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0965E2" w14:textId="77777777" w:rsidR="00E96605" w:rsidRDefault="004E3227">
      <w:pPr>
        <w:spacing w:before="0" w:after="0"/>
        <w:rPr>
          <w:rFonts w:cs="Arial"/>
          <w:b/>
          <w:color w:val="000000"/>
          <w:sz w:val="28"/>
          <w:szCs w:val="28"/>
        </w:rPr>
      </w:pPr>
      <w:r>
        <w:rPr>
          <w:rFonts w:cs="Arial"/>
          <w:b/>
          <w:color w:val="000000"/>
          <w:sz w:val="28"/>
          <w:szCs w:val="28"/>
        </w:rPr>
        <w:t>3GPP TSG RAN WG1 #115</w:t>
      </w:r>
      <w:r>
        <w:rPr>
          <w:rFonts w:cs="Arial"/>
          <w:b/>
          <w:color w:val="000000"/>
          <w:sz w:val="28"/>
          <w:szCs w:val="28"/>
        </w:rPr>
        <w:tab/>
        <w:t xml:space="preserve">                                   </w:t>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t xml:space="preserve">       </w:t>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t xml:space="preserve">                           R1-2312085</w:t>
      </w:r>
    </w:p>
    <w:p w14:paraId="24963B89" w14:textId="77777777" w:rsidR="00E96605" w:rsidRDefault="004E3227">
      <w:pPr>
        <w:spacing w:before="0" w:after="0"/>
        <w:rPr>
          <w:rFonts w:cs="Arial"/>
          <w:b/>
          <w:color w:val="000000"/>
          <w:sz w:val="28"/>
          <w:szCs w:val="28"/>
        </w:rPr>
      </w:pPr>
      <w:r>
        <w:rPr>
          <w:rFonts w:cs="Arial"/>
          <w:b/>
          <w:color w:val="000000"/>
          <w:sz w:val="28"/>
          <w:szCs w:val="28"/>
        </w:rPr>
        <w:t>Chicago, USA, November 13</w:t>
      </w:r>
      <w:r>
        <w:rPr>
          <w:rFonts w:cs="Arial"/>
          <w:b/>
          <w:color w:val="000000"/>
          <w:sz w:val="28"/>
          <w:szCs w:val="28"/>
          <w:vertAlign w:val="superscript"/>
        </w:rPr>
        <w:t>th</w:t>
      </w:r>
      <w:r>
        <w:rPr>
          <w:rFonts w:cs="Arial"/>
          <w:b/>
          <w:color w:val="000000"/>
          <w:sz w:val="28"/>
          <w:szCs w:val="28"/>
        </w:rPr>
        <w:t xml:space="preserve"> – November 17</w:t>
      </w:r>
      <w:r>
        <w:rPr>
          <w:rFonts w:cs="Arial"/>
          <w:b/>
          <w:color w:val="000000"/>
          <w:sz w:val="28"/>
          <w:szCs w:val="28"/>
          <w:vertAlign w:val="superscript"/>
        </w:rPr>
        <w:t>th</w:t>
      </w:r>
      <w:r>
        <w:rPr>
          <w:rFonts w:cs="Arial"/>
          <w:b/>
          <w:color w:val="000000"/>
          <w:sz w:val="28"/>
          <w:szCs w:val="28"/>
        </w:rPr>
        <w:t>, 2023</w:t>
      </w:r>
    </w:p>
    <w:p w14:paraId="3276C598" w14:textId="77777777" w:rsidR="00E96605" w:rsidRDefault="00E96605">
      <w:pPr>
        <w:snapToGrid w:val="0"/>
        <w:spacing w:after="0"/>
        <w:rPr>
          <w:rFonts w:cs="Arial"/>
          <w:b/>
          <w:color w:val="000000"/>
          <w:sz w:val="28"/>
          <w:szCs w:val="28"/>
        </w:rPr>
      </w:pPr>
    </w:p>
    <w:p w14:paraId="1187355C" w14:textId="77777777" w:rsidR="00E96605" w:rsidRDefault="004E3227">
      <w:pPr>
        <w:ind w:left="1800" w:hanging="1800"/>
        <w:rPr>
          <w:b/>
          <w:color w:val="000000"/>
          <w:sz w:val="24"/>
          <w:szCs w:val="24"/>
        </w:rPr>
      </w:pPr>
      <w:r>
        <w:rPr>
          <w:b/>
          <w:color w:val="000000"/>
          <w:sz w:val="24"/>
          <w:szCs w:val="24"/>
        </w:rPr>
        <w:t>Agenda Item:</w:t>
      </w:r>
      <w:r>
        <w:rPr>
          <w:b/>
          <w:color w:val="000000"/>
          <w:sz w:val="24"/>
          <w:szCs w:val="24"/>
        </w:rPr>
        <w:tab/>
        <w:t>8.16.13</w:t>
      </w:r>
    </w:p>
    <w:p w14:paraId="0B16B56F" w14:textId="77777777" w:rsidR="00E96605" w:rsidRDefault="004E3227">
      <w:pPr>
        <w:ind w:left="1800" w:hanging="1800"/>
        <w:rPr>
          <w:b/>
          <w:color w:val="000000"/>
          <w:sz w:val="24"/>
          <w:szCs w:val="24"/>
        </w:rPr>
      </w:pPr>
      <w:r>
        <w:rPr>
          <w:b/>
          <w:color w:val="000000"/>
          <w:sz w:val="24"/>
          <w:szCs w:val="24"/>
        </w:rPr>
        <w:t>Source:</w:t>
      </w:r>
      <w:r>
        <w:rPr>
          <w:b/>
          <w:color w:val="000000"/>
          <w:sz w:val="24"/>
          <w:szCs w:val="24"/>
        </w:rPr>
        <w:tab/>
        <w:t>Moderator (AT&amp;T)</w:t>
      </w:r>
    </w:p>
    <w:p w14:paraId="013B20D8" w14:textId="77777777" w:rsidR="00E96605" w:rsidRDefault="004E3227">
      <w:pPr>
        <w:ind w:left="1800" w:hanging="1800"/>
        <w:rPr>
          <w:b/>
          <w:color w:val="000000"/>
          <w:sz w:val="24"/>
          <w:szCs w:val="24"/>
        </w:rPr>
      </w:pPr>
      <w:r>
        <w:rPr>
          <w:b/>
          <w:color w:val="000000"/>
          <w:sz w:val="24"/>
          <w:szCs w:val="24"/>
        </w:rPr>
        <w:t>Title:</w:t>
      </w:r>
      <w:r>
        <w:rPr>
          <w:b/>
          <w:color w:val="000000"/>
          <w:sz w:val="24"/>
          <w:szCs w:val="24"/>
        </w:rPr>
        <w:tab/>
        <w:t>Summary of UE features for IoT NTN enhancements</w:t>
      </w:r>
    </w:p>
    <w:p w14:paraId="5467B6D0" w14:textId="77777777" w:rsidR="00E96605" w:rsidRDefault="004E3227">
      <w:pPr>
        <w:ind w:left="1800" w:hanging="1800"/>
        <w:rPr>
          <w:b/>
          <w:color w:val="000000"/>
          <w:sz w:val="24"/>
          <w:szCs w:val="24"/>
        </w:rPr>
      </w:pPr>
      <w:r>
        <w:rPr>
          <w:b/>
          <w:color w:val="000000"/>
          <w:sz w:val="24"/>
          <w:szCs w:val="24"/>
        </w:rPr>
        <w:t>Document for:</w:t>
      </w:r>
      <w:r>
        <w:rPr>
          <w:b/>
          <w:color w:val="000000"/>
          <w:sz w:val="24"/>
          <w:szCs w:val="24"/>
        </w:rPr>
        <w:tab/>
      </w:r>
      <w:bookmarkStart w:id="0" w:name="DocumentFor"/>
      <w:bookmarkEnd w:id="0"/>
      <w:r>
        <w:rPr>
          <w:b/>
          <w:color w:val="000000"/>
          <w:sz w:val="24"/>
          <w:szCs w:val="24"/>
        </w:rPr>
        <w:t>Discussion/Decision</w:t>
      </w:r>
    </w:p>
    <w:p w14:paraId="29DD3A2F" w14:textId="77777777" w:rsidR="00E96605" w:rsidRDefault="00E96605">
      <w:pPr>
        <w:ind w:left="1800" w:hanging="1800"/>
        <w:rPr>
          <w:b/>
          <w:color w:val="000000"/>
          <w:sz w:val="24"/>
          <w:szCs w:val="24"/>
        </w:rPr>
      </w:pPr>
    </w:p>
    <w:p w14:paraId="270DDC3E" w14:textId="77777777" w:rsidR="00E96605" w:rsidRDefault="004E3227">
      <w:pPr>
        <w:pStyle w:val="Heading1"/>
        <w:numPr>
          <w:ilvl w:val="0"/>
          <w:numId w:val="11"/>
        </w:numPr>
        <w:jc w:val="both"/>
        <w:rPr>
          <w:color w:val="000000"/>
        </w:rPr>
      </w:pPr>
      <w:r>
        <w:rPr>
          <w:color w:val="000000"/>
        </w:rPr>
        <w:t>Introduction</w:t>
      </w:r>
    </w:p>
    <w:p w14:paraId="59C6EEB8" w14:textId="77777777" w:rsidR="00E96605" w:rsidRDefault="004E3227">
      <w:pPr>
        <w:pStyle w:val="maintext"/>
        <w:ind w:firstLineChars="90" w:firstLine="180"/>
        <w:rPr>
          <w:rFonts w:ascii="Calibri" w:hAnsi="Calibri" w:cs="Arial"/>
          <w:color w:val="000000"/>
        </w:rPr>
      </w:pPr>
      <w:r>
        <w:rPr>
          <w:rFonts w:ascii="Calibri" w:hAnsi="Calibri" w:cs="Arial"/>
          <w:color w:val="000000"/>
        </w:rPr>
        <w:t>This document presents the summary of email discussion [115-R18-UE_features-02] during RAN1 #115. According to the Chair’s Notes: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81"/>
      </w:tblGrid>
      <w:tr w:rsidR="00E96605" w14:paraId="557458F2" w14:textId="77777777">
        <w:tc>
          <w:tcPr>
            <w:tcW w:w="22607" w:type="dxa"/>
            <w:tcBorders>
              <w:top w:val="single" w:sz="4" w:space="0" w:color="auto"/>
              <w:left w:val="single" w:sz="4" w:space="0" w:color="auto"/>
              <w:bottom w:val="single" w:sz="4" w:space="0" w:color="auto"/>
              <w:right w:val="single" w:sz="4" w:space="0" w:color="auto"/>
            </w:tcBorders>
            <w:shd w:val="clear" w:color="auto" w:fill="auto"/>
          </w:tcPr>
          <w:p w14:paraId="3FC0EB86" w14:textId="77777777" w:rsidR="00E96605" w:rsidRDefault="004E3227">
            <w:pPr>
              <w:rPr>
                <w:rFonts w:ascii="Times" w:hAnsi="Times"/>
                <w:highlight w:val="cyan"/>
                <w:lang w:eastAsia="zh-CN"/>
              </w:rPr>
            </w:pPr>
            <w:r>
              <w:rPr>
                <w:highlight w:val="cyan"/>
                <w:lang w:eastAsia="zh-CN"/>
              </w:rPr>
              <w:t>[115-R18-UE_features-02] Email discussion on UE features for MIMO, positioning, NCR, NR-NTN, IoT-NTN, BWP without restriction, NW energy saving, mobility enhancement – Ralf (AT&amp;T)</w:t>
            </w:r>
          </w:p>
          <w:p w14:paraId="671855FC" w14:textId="77777777" w:rsidR="00E96605" w:rsidRDefault="004E3227">
            <w:pPr>
              <w:numPr>
                <w:ilvl w:val="0"/>
                <w:numId w:val="12"/>
              </w:numPr>
              <w:spacing w:before="0" w:after="0" w:line="240" w:lineRule="auto"/>
              <w:jc w:val="left"/>
              <w:rPr>
                <w:lang w:eastAsia="zh-CN"/>
              </w:rPr>
            </w:pPr>
            <w:r>
              <w:rPr>
                <w:highlight w:val="cyan"/>
                <w:lang w:eastAsia="zh-CN"/>
              </w:rPr>
              <w:t xml:space="preserve">To be used for sharing updates on online/offline schedule, details on what is to be discussed in online/offline sessions, </w:t>
            </w:r>
            <w:proofErr w:type="spellStart"/>
            <w:r>
              <w:rPr>
                <w:highlight w:val="cyan"/>
                <w:lang w:eastAsia="zh-CN"/>
              </w:rPr>
              <w:t>tdoc</w:t>
            </w:r>
            <w:proofErr w:type="spellEnd"/>
            <w:r>
              <w:rPr>
                <w:highlight w:val="cyan"/>
                <w:lang w:eastAsia="zh-CN"/>
              </w:rPr>
              <w:t xml:space="preserve"> number of the moderator summary for online session, </w:t>
            </w:r>
            <w:proofErr w:type="spellStart"/>
            <w:r>
              <w:rPr>
                <w:highlight w:val="cyan"/>
                <w:lang w:eastAsia="zh-CN"/>
              </w:rPr>
              <w:t>etc</w:t>
            </w:r>
            <w:proofErr w:type="spellEnd"/>
          </w:p>
          <w:p w14:paraId="2BA78A60" w14:textId="77777777" w:rsidR="00E96605" w:rsidRDefault="00E96605">
            <w:pPr>
              <w:pStyle w:val="maintext"/>
              <w:ind w:firstLineChars="0" w:firstLine="0"/>
              <w:rPr>
                <w:rFonts w:ascii="Calibri" w:hAnsi="Calibri" w:cs="Arial"/>
                <w:color w:val="000000"/>
                <w:lang w:val="en-US"/>
              </w:rPr>
            </w:pPr>
          </w:p>
        </w:tc>
      </w:tr>
    </w:tbl>
    <w:p w14:paraId="6B850E1C" w14:textId="77777777" w:rsidR="00E96605" w:rsidRDefault="004E3227">
      <w:pPr>
        <w:pStyle w:val="maintext"/>
        <w:ind w:firstLineChars="90" w:firstLine="180"/>
        <w:rPr>
          <w:rFonts w:ascii="Calibri" w:hAnsi="Calibri" w:cs="Arial"/>
          <w:color w:val="000000"/>
        </w:rPr>
      </w:pPr>
      <w:r>
        <w:rPr>
          <w:rFonts w:ascii="Calibri" w:hAnsi="Calibri" w:cs="Arial"/>
          <w:color w:val="000000"/>
        </w:rPr>
        <w:t xml:space="preserve">The following was discussed and/or agreed during RAN1 #115 within the scope of [115-R18-UE_features-02]. All proposals are based on the latest RAN1 UE features list for Rel-18 in </w:t>
      </w:r>
      <w:r>
        <w:rPr>
          <w:rFonts w:ascii="Calibri" w:hAnsi="Calibri" w:cs="Arial"/>
          <w:color w:val="000000"/>
        </w:rPr>
        <w:fldChar w:fldCharType="begin"/>
      </w:r>
      <w:r>
        <w:rPr>
          <w:rFonts w:ascii="Calibri" w:hAnsi="Calibri" w:cs="Arial"/>
          <w:color w:val="000000"/>
        </w:rPr>
        <w:instrText xml:space="preserve"> REF _Ref84505649 \r \h  \* MERGEFORMAT </w:instrText>
      </w:r>
      <w:r>
        <w:rPr>
          <w:rFonts w:ascii="Calibri" w:hAnsi="Calibri" w:cs="Arial"/>
          <w:color w:val="000000"/>
        </w:rPr>
      </w:r>
      <w:r>
        <w:rPr>
          <w:rFonts w:ascii="Calibri" w:hAnsi="Calibri" w:cs="Arial"/>
          <w:color w:val="000000"/>
        </w:rPr>
        <w:fldChar w:fldCharType="separate"/>
      </w:r>
      <w:r>
        <w:rPr>
          <w:rFonts w:ascii="Calibri" w:hAnsi="Calibri" w:cs="Arial"/>
          <w:color w:val="000000"/>
        </w:rPr>
        <w:t>[1]</w:t>
      </w:r>
      <w:r>
        <w:rPr>
          <w:rFonts w:ascii="Calibri" w:hAnsi="Calibri" w:cs="Arial"/>
          <w:color w:val="000000"/>
        </w:rPr>
        <w:fldChar w:fldCharType="end"/>
      </w:r>
      <w:r>
        <w:rPr>
          <w:rFonts w:ascii="Calibri" w:hAnsi="Calibri" w:cs="Arial"/>
          <w:color w:val="000000"/>
        </w:rPr>
        <w:t>.</w:t>
      </w:r>
    </w:p>
    <w:p w14:paraId="6A7B2BF9" w14:textId="77777777" w:rsidR="00E96605" w:rsidRDefault="004E3227">
      <w:pPr>
        <w:pStyle w:val="Heading1"/>
        <w:numPr>
          <w:ilvl w:val="0"/>
          <w:numId w:val="11"/>
        </w:numPr>
        <w:jc w:val="both"/>
        <w:rPr>
          <w:color w:val="000000"/>
        </w:rPr>
      </w:pPr>
      <w:r>
        <w:rPr>
          <w:color w:val="000000"/>
        </w:rPr>
        <w:t>Summary of Contributions Submitted to RAN1 #115</w:t>
      </w:r>
    </w:p>
    <w:p w14:paraId="1252ED91" w14:textId="77777777" w:rsidR="00E96605" w:rsidRDefault="004E3227">
      <w:pPr>
        <w:pStyle w:val="maintext"/>
        <w:ind w:firstLineChars="90" w:firstLine="180"/>
        <w:rPr>
          <w:rFonts w:ascii="Calibri" w:hAnsi="Calibri" w:cs="Arial"/>
          <w:color w:val="000000"/>
        </w:rPr>
      </w:pPr>
      <w:r>
        <w:rPr>
          <w:rFonts w:ascii="Calibri" w:hAnsi="Calibri" w:cs="Arial"/>
        </w:rPr>
        <w:t xml:space="preserve">The following is the moderator’s summary </w:t>
      </w:r>
      <w:r>
        <w:rPr>
          <w:rFonts w:ascii="Calibri" w:eastAsia="SimSun" w:hAnsi="Calibri" w:cs="Calibri"/>
          <w:lang w:eastAsia="zh-CN"/>
        </w:rPr>
        <w:t>of contributions submitted to RAN1 #115 in this agenda item.</w:t>
      </w:r>
    </w:p>
    <w:p w14:paraId="12707BB1" w14:textId="77777777" w:rsidR="00E96605" w:rsidRDefault="00E96605">
      <w:pPr>
        <w:pStyle w:val="maintext"/>
        <w:ind w:firstLineChars="90" w:firstLine="180"/>
        <w:rPr>
          <w:rFonts w:ascii="Calibri" w:hAnsi="Calibri" w:cs="Arial"/>
          <w:color w:val="000000"/>
        </w:rPr>
      </w:pPr>
    </w:p>
    <w:p w14:paraId="0045E8A2" w14:textId="77777777" w:rsidR="00E96605" w:rsidRDefault="004E3227">
      <w:pPr>
        <w:pStyle w:val="maintext"/>
        <w:ind w:firstLineChars="90" w:firstLine="180"/>
        <w:rPr>
          <w:rFonts w:ascii="Calibri" w:hAnsi="Calibri" w:cs="Arial"/>
          <w:b/>
          <w:bCs/>
          <w:color w:val="000000"/>
          <w:lang w:val="en-US"/>
        </w:rPr>
      </w:pPr>
      <w:r>
        <w:rPr>
          <w:rFonts w:ascii="Calibri" w:hAnsi="Calibri" w:cs="Arial"/>
          <w:b/>
          <w:bCs/>
          <w:color w:val="000000"/>
        </w:rPr>
        <w:t xml:space="preserve">Type and </w:t>
      </w:r>
      <w:r>
        <w:rPr>
          <w:rFonts w:ascii="Calibri" w:hAnsi="Calibri" w:cs="Arial"/>
          <w:b/>
          <w:bCs/>
          <w:color w:val="000000"/>
          <w:lang w:val="en-US"/>
        </w:rPr>
        <w:t>GSO/NGSO differentiation</w:t>
      </w:r>
    </w:p>
    <w:p w14:paraId="14FA2C3A" w14:textId="77777777" w:rsidR="00E96605" w:rsidRDefault="00E96605">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E96605" w14:paraId="1354EAA6" w14:textId="77777777">
        <w:tc>
          <w:tcPr>
            <w:tcW w:w="1815" w:type="dxa"/>
            <w:tcBorders>
              <w:top w:val="single" w:sz="4" w:space="0" w:color="auto"/>
              <w:left w:val="single" w:sz="4" w:space="0" w:color="auto"/>
              <w:bottom w:val="single" w:sz="4" w:space="0" w:color="auto"/>
              <w:right w:val="single" w:sz="4" w:space="0" w:color="auto"/>
            </w:tcBorders>
            <w:shd w:val="clear" w:color="auto" w:fill="A5A5A5"/>
          </w:tcPr>
          <w:p w14:paraId="5C7F6857" w14:textId="77777777" w:rsidR="00E96605" w:rsidRDefault="004E3227">
            <w:pPr>
              <w:jc w:val="left"/>
              <w:rPr>
                <w:rFonts w:ascii="Calibri" w:eastAsia="MS Mincho" w:hAnsi="Calibri" w:cs="Calibri"/>
                <w:color w:val="000000"/>
              </w:rPr>
            </w:pPr>
            <w:r>
              <w:rPr>
                <w:rFonts w:ascii="Calibri" w:eastAsia="MS Mincho" w:hAnsi="Calibri" w:cs="Calibr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1ED2AD74" w14:textId="77777777" w:rsidR="00E96605" w:rsidRDefault="004E3227">
            <w:pPr>
              <w:jc w:val="left"/>
              <w:rPr>
                <w:rFonts w:ascii="Calibri" w:eastAsia="MS Mincho" w:hAnsi="Calibri" w:cs="Calibri"/>
                <w:color w:val="000000"/>
              </w:rPr>
            </w:pPr>
            <w:r>
              <w:rPr>
                <w:rFonts w:ascii="Calibri" w:eastAsia="MS Mincho" w:hAnsi="Calibri" w:cs="Calibri"/>
                <w:color w:val="000000"/>
              </w:rPr>
              <w:t>Summary</w:t>
            </w:r>
          </w:p>
        </w:tc>
      </w:tr>
      <w:tr w:rsidR="00E96605" w14:paraId="727116C6" w14:textId="77777777">
        <w:tc>
          <w:tcPr>
            <w:tcW w:w="1815" w:type="dxa"/>
            <w:tcBorders>
              <w:top w:val="single" w:sz="4" w:space="0" w:color="auto"/>
              <w:left w:val="single" w:sz="4" w:space="0" w:color="auto"/>
              <w:bottom w:val="single" w:sz="4" w:space="0" w:color="auto"/>
              <w:right w:val="single" w:sz="4" w:space="0" w:color="auto"/>
            </w:tcBorders>
          </w:tcPr>
          <w:p w14:paraId="3BBA9BED" w14:textId="77777777" w:rsidR="00E96605" w:rsidRDefault="004E3227">
            <w:pPr>
              <w:jc w:val="left"/>
              <w:rPr>
                <w:rFonts w:ascii="Calibri" w:hAnsi="Calibri" w:cs="Calibri"/>
                <w:color w:val="000000"/>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_Ref150414729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0FCA0BA" w14:textId="77777777" w:rsidR="00E96605" w:rsidRDefault="004E3227">
            <w:pPr>
              <w:rPr>
                <w:lang w:eastAsia="zh-CN"/>
              </w:rPr>
            </w:pPr>
            <w:r>
              <w:rPr>
                <w:lang w:eastAsia="zh-CN"/>
              </w:rPr>
              <w:t xml:space="preserve">Similar as Rel-17 IoT NTN features, the report granularity of Rel-18 IoT NTN enhancements features should be per UE in order to save UE capability reporting overhead for IoT devices. </w:t>
            </w:r>
          </w:p>
          <w:p w14:paraId="76AEB9F0" w14:textId="77777777" w:rsidR="00E96605" w:rsidRDefault="004E3227">
            <w:pPr>
              <w:rPr>
                <w:lang w:eastAsia="zh-CN"/>
              </w:rPr>
            </w:pPr>
            <w:r>
              <w:rPr>
                <w:lang w:eastAsia="zh-CN"/>
              </w:rPr>
              <w:t xml:space="preserve">As for the note of “RAN1 kindly asks RAN2 to design </w:t>
            </w:r>
            <w:proofErr w:type="spellStart"/>
            <w:r>
              <w:rPr>
                <w:lang w:eastAsia="zh-CN"/>
              </w:rPr>
              <w:t>signalling</w:t>
            </w:r>
            <w:proofErr w:type="spellEnd"/>
            <w:r>
              <w:rPr>
                <w:lang w:eastAsia="zh-CN"/>
              </w:rPr>
              <w:t xml:space="preserve"> such that GSO/NGSO differentiation is possible”, it has been debated in the last two meetings without consensus due to objection from one company. There is no difference in UE implementation when the HARQ disabling feature are deployed in GSO or NGSO. At the same time, UE is not expected to access GSO and NGSO at same time. UE is still allowed to report not supporting HARQ disabling if it thinks this feature is not beneficial in NGSO, even it is reported per UE.  So, we propose to remove the note of “RAN1 kindly asks RAN2 to design </w:t>
            </w:r>
            <w:proofErr w:type="spellStart"/>
            <w:r>
              <w:rPr>
                <w:lang w:eastAsia="zh-CN"/>
              </w:rPr>
              <w:t>signalling</w:t>
            </w:r>
            <w:proofErr w:type="spellEnd"/>
            <w:r>
              <w:rPr>
                <w:lang w:eastAsia="zh-CN"/>
              </w:rPr>
              <w:t xml:space="preserve"> such that GSO/NGSO differentiation is possible” in every IoT NTN FG in R18.</w:t>
            </w:r>
          </w:p>
          <w:p w14:paraId="28201923" w14:textId="77777777" w:rsidR="00E96605" w:rsidRDefault="004E3227">
            <w:pPr>
              <w:rPr>
                <w:b/>
                <w:i/>
                <w:lang w:eastAsia="zh-CN"/>
              </w:rPr>
            </w:pPr>
            <w:r>
              <w:rPr>
                <w:b/>
                <w:i/>
                <w:lang w:eastAsia="zh-CN"/>
              </w:rPr>
              <w:t xml:space="preserve">Proposal 1: All the UE features of R18 IoT NTN should be </w:t>
            </w:r>
            <w:r>
              <w:rPr>
                <w:rFonts w:hint="eastAsia"/>
                <w:b/>
                <w:i/>
                <w:lang w:eastAsia="zh-CN"/>
              </w:rPr>
              <w:t>reported</w:t>
            </w:r>
            <w:r>
              <w:rPr>
                <w:b/>
                <w:i/>
                <w:lang w:eastAsia="zh-CN"/>
              </w:rPr>
              <w:t xml:space="preserve"> “per UE” and there is no need to differentiate GSO/NGSO.</w:t>
            </w:r>
          </w:p>
        </w:tc>
      </w:tr>
      <w:tr w:rsidR="00E96605" w14:paraId="476A918C" w14:textId="77777777">
        <w:tc>
          <w:tcPr>
            <w:tcW w:w="1815" w:type="dxa"/>
            <w:tcBorders>
              <w:top w:val="single" w:sz="4" w:space="0" w:color="auto"/>
              <w:left w:val="single" w:sz="4" w:space="0" w:color="auto"/>
              <w:bottom w:val="single" w:sz="4" w:space="0" w:color="auto"/>
              <w:right w:val="single" w:sz="4" w:space="0" w:color="auto"/>
            </w:tcBorders>
          </w:tcPr>
          <w:p w14:paraId="77839992" w14:textId="77777777" w:rsidR="00E96605" w:rsidRDefault="004E3227">
            <w:pPr>
              <w:jc w:val="left"/>
              <w:rPr>
                <w:rFonts w:ascii="Calibri" w:hAnsi="Calibri" w:cs="Calibri"/>
                <w:color w:val="000000"/>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_Ref150414735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EA768C2" w14:textId="77777777" w:rsidR="00E96605" w:rsidRDefault="00E96605">
            <w:pPr>
              <w:spacing w:beforeLines="50" w:before="120"/>
              <w:jc w:val="left"/>
              <w:rPr>
                <w:rFonts w:ascii="Calibri" w:hAnsi="Calibri" w:cs="Calibri"/>
                <w:color w:val="000000"/>
              </w:rPr>
            </w:pPr>
          </w:p>
        </w:tc>
      </w:tr>
      <w:tr w:rsidR="00E96605" w14:paraId="3C4778ED" w14:textId="77777777">
        <w:tc>
          <w:tcPr>
            <w:tcW w:w="1815" w:type="dxa"/>
            <w:tcBorders>
              <w:top w:val="single" w:sz="4" w:space="0" w:color="auto"/>
              <w:left w:val="single" w:sz="4" w:space="0" w:color="auto"/>
              <w:bottom w:val="single" w:sz="4" w:space="0" w:color="auto"/>
              <w:right w:val="single" w:sz="4" w:space="0" w:color="auto"/>
            </w:tcBorders>
          </w:tcPr>
          <w:p w14:paraId="5E5E951A" w14:textId="77777777" w:rsidR="00E96605" w:rsidRDefault="004E3227">
            <w:pPr>
              <w:jc w:val="left"/>
              <w:rPr>
                <w:rFonts w:ascii="Calibri"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_Ref150414743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D8B0034" w14:textId="77777777" w:rsidR="00E96605" w:rsidRDefault="004E3227">
            <w:pPr>
              <w:pStyle w:val="Observation"/>
              <w:ind w:left="1701" w:hanging="1701"/>
              <w:rPr>
                <w:lang w:eastAsia="zh-CN"/>
              </w:rPr>
            </w:pPr>
            <w:bookmarkStart w:id="1" w:name="_Toc149474694"/>
            <w:r>
              <w:rPr>
                <w:lang w:eastAsia="zh-CN"/>
              </w:rPr>
              <w:t>For FG 2-1a-1, FG 2-1b-1, and FG 2-1c-1 and the FFS on “</w:t>
            </w:r>
            <w:r>
              <w:rPr>
                <w:i/>
                <w:iCs/>
                <w:color w:val="7F7F7F" w:themeColor="text1" w:themeTint="80"/>
                <w:lang w:eastAsia="zh-CN"/>
              </w:rPr>
              <w:t>[Per UE/Per band]</w:t>
            </w:r>
            <w:r>
              <w:rPr>
                <w:lang w:eastAsia="zh-CN"/>
              </w:rPr>
              <w:t>”. The FGs can be “Per UE” since the feature is NTN specific.</w:t>
            </w:r>
            <w:bookmarkEnd w:id="1"/>
          </w:p>
          <w:p w14:paraId="0893AB1A" w14:textId="77777777" w:rsidR="00E96605" w:rsidRDefault="004E3227">
            <w:pPr>
              <w:pStyle w:val="Observation"/>
              <w:ind w:left="1701" w:hanging="1701"/>
              <w:rPr>
                <w:lang w:eastAsia="zh-CN"/>
              </w:rPr>
            </w:pPr>
            <w:bookmarkStart w:id="2" w:name="_Toc149474695"/>
            <w:r>
              <w:rPr>
                <w:lang w:eastAsia="zh-CN"/>
              </w:rPr>
              <w:t>For FG 2-1a-1, FG 2-1b-1, and FG 2-1c-1 and the “</w:t>
            </w:r>
            <w:r>
              <w:rPr>
                <w:i/>
                <w:iCs/>
                <w:color w:val="7F7F7F" w:themeColor="text1" w:themeTint="80"/>
                <w:lang w:eastAsia="zh-CN"/>
              </w:rPr>
              <w:t>[Note: RAN1 kindly asks RAN2 to design signalling such that GSO/NGSO differentiation is possible]</w:t>
            </w:r>
            <w:r>
              <w:rPr>
                <w:lang w:eastAsia="zh-CN"/>
              </w:rPr>
              <w:t xml:space="preserve">”. In our view, since the feature has been equipped with the ability of Enabling/Disabling HARQ feedback using a semi-statically based switching or a dynamic-based switching or a combination of both, then the motivation of decoupling the feature per satellite orbit in principle does not seem to be relevant (i.e., the trade-off between Enabling/Disabling HARQ feedback for a given satellite orbit can be achieved through the Enabling/Disabling switching solutions </w:t>
            </w:r>
            <w:r>
              <w:rPr>
                <w:i/>
                <w:iCs/>
                <w:lang w:eastAsia="zh-CN"/>
              </w:rPr>
              <w:t>per-se</w:t>
            </w:r>
            <w:r>
              <w:rPr>
                <w:lang w:eastAsia="zh-CN"/>
              </w:rPr>
              <w:t xml:space="preserve"> </w:t>
            </w:r>
            <w:bookmarkStart w:id="3" w:name="_Hlk139622408"/>
            <w:r>
              <w:rPr>
                <w:lang w:eastAsia="zh-CN"/>
              </w:rPr>
              <w:t>rather than through introducing additional signalling for allowing or not the use of disabling HARQ feedback for a given satellite orbit</w:t>
            </w:r>
            <w:bookmarkEnd w:id="3"/>
            <w:r>
              <w:rPr>
                <w:lang w:eastAsia="zh-CN"/>
              </w:rPr>
              <w:t>).</w:t>
            </w:r>
            <w:bookmarkEnd w:id="2"/>
            <w:r>
              <w:rPr>
                <w:lang w:eastAsia="zh-CN"/>
              </w:rPr>
              <w:t xml:space="preserve"> </w:t>
            </w:r>
          </w:p>
          <w:p w14:paraId="2417C09D" w14:textId="77777777" w:rsidR="00E96605" w:rsidRDefault="004E3227">
            <w:pPr>
              <w:pStyle w:val="Proposal"/>
              <w:tabs>
                <w:tab w:val="clear" w:pos="256"/>
                <w:tab w:val="clear" w:pos="936"/>
              </w:tabs>
              <w:overflowPunct w:val="0"/>
              <w:autoSpaceDE w:val="0"/>
              <w:autoSpaceDN w:val="0"/>
              <w:adjustRightInd w:val="0"/>
              <w:spacing w:line="240" w:lineRule="auto"/>
              <w:ind w:left="1701" w:hanging="1701"/>
              <w:textAlignment w:val="baseline"/>
            </w:pPr>
            <w:bookmarkStart w:id="4" w:name="_Toc149474704"/>
            <w:r>
              <w:t>For FG 2-1a-1, FG 2-1b-1, and FG 2-1c-1:</w:t>
            </w:r>
            <w:bookmarkEnd w:id="4"/>
          </w:p>
          <w:p w14:paraId="3E451B68" w14:textId="77777777" w:rsidR="00E96605" w:rsidRDefault="004E3227">
            <w:pPr>
              <w:pStyle w:val="Proposal"/>
              <w:numPr>
                <w:ilvl w:val="0"/>
                <w:numId w:val="13"/>
              </w:numPr>
              <w:tabs>
                <w:tab w:val="clear" w:pos="256"/>
                <w:tab w:val="clear" w:pos="936"/>
              </w:tabs>
              <w:overflowPunct w:val="0"/>
              <w:autoSpaceDE w:val="0"/>
              <w:autoSpaceDN w:val="0"/>
              <w:adjustRightInd w:val="0"/>
              <w:spacing w:line="240" w:lineRule="auto"/>
              <w:textAlignment w:val="baseline"/>
            </w:pPr>
            <w:bookmarkStart w:id="5" w:name="_Toc149474705"/>
            <w:r>
              <w:rPr>
                <w:color w:val="7F7F7F" w:themeColor="text1" w:themeTint="80"/>
              </w:rPr>
              <w:t xml:space="preserve">[Per UE/Per band]: </w:t>
            </w:r>
            <w:r>
              <w:t>The FGs can be “Per UE” since the feature is NTN specific.</w:t>
            </w:r>
            <w:bookmarkEnd w:id="5"/>
          </w:p>
          <w:p w14:paraId="7C392C7C" w14:textId="77777777" w:rsidR="00E96605" w:rsidRDefault="004E3227">
            <w:pPr>
              <w:pStyle w:val="Proposal"/>
              <w:numPr>
                <w:ilvl w:val="0"/>
                <w:numId w:val="13"/>
              </w:numPr>
              <w:tabs>
                <w:tab w:val="clear" w:pos="256"/>
                <w:tab w:val="clear" w:pos="936"/>
              </w:tabs>
              <w:overflowPunct w:val="0"/>
              <w:autoSpaceDE w:val="0"/>
              <w:autoSpaceDN w:val="0"/>
              <w:adjustRightInd w:val="0"/>
              <w:spacing w:line="240" w:lineRule="auto"/>
              <w:textAlignment w:val="baseline"/>
            </w:pPr>
            <w:bookmarkStart w:id="6" w:name="_Toc149474706"/>
            <w:r>
              <w:rPr>
                <w:color w:val="7F7F7F" w:themeColor="text1" w:themeTint="80"/>
              </w:rPr>
              <w:t xml:space="preserve">[Note: RAN1 kindly asks RAN2 to design signalling such that GSO/NGSO differentiation is possible]: </w:t>
            </w:r>
            <w:r>
              <w:t xml:space="preserve">No signalling for GSO/NGSO differentiation seems to be needed.  Allowing or not “disabling HARQ feedback” should be done through the introduced Enabling/Disabling switching solutions </w:t>
            </w:r>
            <w:r>
              <w:rPr>
                <w:i/>
                <w:iCs/>
              </w:rPr>
              <w:t>per-se</w:t>
            </w:r>
            <w:r>
              <w:t xml:space="preserve"> rather than through introducing additional signalling for allowing or not the use of disabling HARQ feedback for a given satellite orbit.</w:t>
            </w:r>
            <w:bookmarkEnd w:id="6"/>
          </w:p>
          <w:p w14:paraId="386C8ABB" w14:textId="77777777" w:rsidR="00E96605" w:rsidRDefault="004E3227">
            <w:pPr>
              <w:pStyle w:val="Proposal"/>
              <w:tabs>
                <w:tab w:val="clear" w:pos="256"/>
                <w:tab w:val="clear" w:pos="936"/>
              </w:tabs>
              <w:overflowPunct w:val="0"/>
              <w:autoSpaceDE w:val="0"/>
              <w:autoSpaceDN w:val="0"/>
              <w:adjustRightInd w:val="0"/>
              <w:spacing w:line="240" w:lineRule="auto"/>
              <w:ind w:left="1701" w:hanging="1701"/>
              <w:textAlignment w:val="baseline"/>
            </w:pPr>
            <w:bookmarkStart w:id="7" w:name="_Toc149474711"/>
            <w:r>
              <w:t>For FG 2-1a-2, FG 2-1b-2, and FG 2-1c-2:</w:t>
            </w:r>
            <w:bookmarkEnd w:id="7"/>
          </w:p>
          <w:p w14:paraId="3713012D" w14:textId="77777777" w:rsidR="00E96605" w:rsidRDefault="004E3227">
            <w:pPr>
              <w:pStyle w:val="Proposal"/>
              <w:numPr>
                <w:ilvl w:val="0"/>
                <w:numId w:val="13"/>
              </w:numPr>
              <w:tabs>
                <w:tab w:val="clear" w:pos="256"/>
                <w:tab w:val="clear" w:pos="936"/>
              </w:tabs>
              <w:overflowPunct w:val="0"/>
              <w:autoSpaceDE w:val="0"/>
              <w:autoSpaceDN w:val="0"/>
              <w:adjustRightInd w:val="0"/>
              <w:spacing w:line="240" w:lineRule="auto"/>
              <w:textAlignment w:val="baseline"/>
            </w:pPr>
            <w:bookmarkStart w:id="8" w:name="_Toc149474712"/>
            <w:r>
              <w:rPr>
                <w:color w:val="7F7F7F" w:themeColor="text1" w:themeTint="80"/>
              </w:rPr>
              <w:t xml:space="preserve">[Per UE/Per band]: </w:t>
            </w:r>
            <w:r>
              <w:t>The FGs can be “Per UE” since the feature is NTN specific.</w:t>
            </w:r>
            <w:bookmarkEnd w:id="8"/>
          </w:p>
          <w:p w14:paraId="6F20DBA2" w14:textId="77777777" w:rsidR="00E96605" w:rsidRDefault="004E3227">
            <w:pPr>
              <w:pStyle w:val="Proposal"/>
              <w:numPr>
                <w:ilvl w:val="0"/>
                <w:numId w:val="13"/>
              </w:numPr>
              <w:tabs>
                <w:tab w:val="clear" w:pos="256"/>
                <w:tab w:val="clear" w:pos="936"/>
              </w:tabs>
              <w:overflowPunct w:val="0"/>
              <w:autoSpaceDE w:val="0"/>
              <w:autoSpaceDN w:val="0"/>
              <w:adjustRightInd w:val="0"/>
              <w:spacing w:line="240" w:lineRule="auto"/>
              <w:textAlignment w:val="baseline"/>
            </w:pPr>
            <w:bookmarkStart w:id="9" w:name="_Toc149474713"/>
            <w:r>
              <w:rPr>
                <w:color w:val="7F7F7F" w:themeColor="text1" w:themeTint="80"/>
              </w:rPr>
              <w:lastRenderedPageBreak/>
              <w:t xml:space="preserve">[Note: RAN1 kindly asks RAN2 to design signalling such that GSO/NGSO differentiation is possible]: </w:t>
            </w:r>
            <w:r>
              <w:t xml:space="preserve">No signalling for GSO/NGSO differentiation seems to be needed.  Allowing or not “disabling HARQ feedback” should be done through the introduced Enabling/Disabling switching solutions </w:t>
            </w:r>
            <w:r>
              <w:rPr>
                <w:i/>
                <w:iCs/>
              </w:rPr>
              <w:t>per-se</w:t>
            </w:r>
            <w:r>
              <w:t xml:space="preserve"> rather than through introducing additional signalling for allowing or not the use of disabling HARQ feedback for a given satellite orbit.</w:t>
            </w:r>
            <w:bookmarkEnd w:id="9"/>
          </w:p>
          <w:p w14:paraId="5A96D035" w14:textId="77777777" w:rsidR="00E96605" w:rsidRDefault="004E3227">
            <w:pPr>
              <w:pStyle w:val="Proposal"/>
              <w:tabs>
                <w:tab w:val="clear" w:pos="256"/>
                <w:tab w:val="clear" w:pos="936"/>
              </w:tabs>
              <w:overflowPunct w:val="0"/>
              <w:autoSpaceDE w:val="0"/>
              <w:autoSpaceDN w:val="0"/>
              <w:adjustRightInd w:val="0"/>
              <w:spacing w:line="240" w:lineRule="auto"/>
              <w:ind w:left="1701" w:hanging="1701"/>
              <w:textAlignment w:val="baseline"/>
            </w:pPr>
            <w:bookmarkStart w:id="10" w:name="_Toc149474718"/>
            <w:r>
              <w:t>For FG 2-1d-1, and FG 2-2:</w:t>
            </w:r>
            <w:bookmarkEnd w:id="10"/>
          </w:p>
          <w:p w14:paraId="66BE72EB" w14:textId="77777777" w:rsidR="00E96605" w:rsidRDefault="004E3227">
            <w:pPr>
              <w:pStyle w:val="Proposal"/>
              <w:numPr>
                <w:ilvl w:val="0"/>
                <w:numId w:val="13"/>
              </w:numPr>
              <w:tabs>
                <w:tab w:val="clear" w:pos="256"/>
                <w:tab w:val="clear" w:pos="936"/>
              </w:tabs>
              <w:overflowPunct w:val="0"/>
              <w:autoSpaceDE w:val="0"/>
              <w:autoSpaceDN w:val="0"/>
              <w:adjustRightInd w:val="0"/>
              <w:spacing w:line="240" w:lineRule="auto"/>
              <w:textAlignment w:val="baseline"/>
            </w:pPr>
            <w:bookmarkStart w:id="11" w:name="_Toc149474719"/>
            <w:r>
              <w:rPr>
                <w:color w:val="7F7F7F" w:themeColor="text1" w:themeTint="80"/>
              </w:rPr>
              <w:t xml:space="preserve">[Per UE/Per band]: </w:t>
            </w:r>
            <w:r>
              <w:t>The FGs can be “Per UE” since the feature is NTN specific.</w:t>
            </w:r>
            <w:bookmarkEnd w:id="11"/>
          </w:p>
          <w:p w14:paraId="334B9044" w14:textId="77777777" w:rsidR="00E96605" w:rsidRDefault="004E3227">
            <w:pPr>
              <w:pStyle w:val="Proposal"/>
              <w:numPr>
                <w:ilvl w:val="0"/>
                <w:numId w:val="13"/>
              </w:numPr>
              <w:tabs>
                <w:tab w:val="clear" w:pos="256"/>
                <w:tab w:val="clear" w:pos="936"/>
              </w:tabs>
              <w:overflowPunct w:val="0"/>
              <w:autoSpaceDE w:val="0"/>
              <w:autoSpaceDN w:val="0"/>
              <w:adjustRightInd w:val="0"/>
              <w:spacing w:line="240" w:lineRule="auto"/>
              <w:textAlignment w:val="baseline"/>
            </w:pPr>
            <w:bookmarkStart w:id="12" w:name="_Toc149474720"/>
            <w:r>
              <w:rPr>
                <w:color w:val="7F7F7F" w:themeColor="text1" w:themeTint="80"/>
              </w:rPr>
              <w:t xml:space="preserve">[Note: RAN1 kindly asks RAN2 to design signalling such that GSO/NGSO differentiation is possible]: </w:t>
            </w:r>
            <w:r>
              <w:t xml:space="preserve">No signalling for GSO/NGSO differentiation seems to be needed.  Allowing or not “disabling HARQ feedback” should be done through the introduced Enabling/Disabling switching solutions </w:t>
            </w:r>
            <w:r>
              <w:rPr>
                <w:i/>
                <w:iCs/>
              </w:rPr>
              <w:t>per-se</w:t>
            </w:r>
            <w:r>
              <w:t xml:space="preserve"> rather than through introducing additional signalling for allowing or not the use of disabling HARQ feedback for a given satellite orbit.</w:t>
            </w:r>
            <w:bookmarkEnd w:id="12"/>
          </w:p>
          <w:p w14:paraId="74EA53F2" w14:textId="77777777" w:rsidR="00E96605" w:rsidRDefault="004E3227">
            <w:pPr>
              <w:pStyle w:val="Proposal"/>
              <w:tabs>
                <w:tab w:val="clear" w:pos="256"/>
                <w:tab w:val="clear" w:pos="936"/>
              </w:tabs>
              <w:overflowPunct w:val="0"/>
              <w:autoSpaceDE w:val="0"/>
              <w:autoSpaceDN w:val="0"/>
              <w:adjustRightInd w:val="0"/>
              <w:spacing w:line="240" w:lineRule="auto"/>
              <w:ind w:left="1701" w:hanging="1701"/>
              <w:textAlignment w:val="baseline"/>
            </w:pPr>
            <w:bookmarkStart w:id="13" w:name="_Toc149474724"/>
            <w:r>
              <w:t>For FG 2-1d-2:</w:t>
            </w:r>
            <w:bookmarkEnd w:id="13"/>
          </w:p>
          <w:p w14:paraId="5CA3638C" w14:textId="77777777" w:rsidR="00E96605" w:rsidRDefault="004E3227">
            <w:pPr>
              <w:pStyle w:val="Proposal"/>
              <w:numPr>
                <w:ilvl w:val="0"/>
                <w:numId w:val="13"/>
              </w:numPr>
              <w:tabs>
                <w:tab w:val="clear" w:pos="256"/>
                <w:tab w:val="clear" w:pos="936"/>
              </w:tabs>
              <w:overflowPunct w:val="0"/>
              <w:autoSpaceDE w:val="0"/>
              <w:autoSpaceDN w:val="0"/>
              <w:adjustRightInd w:val="0"/>
              <w:spacing w:line="240" w:lineRule="auto"/>
              <w:textAlignment w:val="baseline"/>
            </w:pPr>
            <w:bookmarkStart w:id="14" w:name="_Toc149474725"/>
            <w:r>
              <w:rPr>
                <w:color w:val="7F7F7F" w:themeColor="text1" w:themeTint="80"/>
              </w:rPr>
              <w:t xml:space="preserve">[Per UE/Per band]: </w:t>
            </w:r>
            <w:r>
              <w:t>The FGs can be “Per UE” since the feature is NTN specific.</w:t>
            </w:r>
            <w:bookmarkEnd w:id="14"/>
          </w:p>
          <w:p w14:paraId="032EDCC9" w14:textId="77777777" w:rsidR="00E96605" w:rsidRDefault="004E3227">
            <w:pPr>
              <w:pStyle w:val="Proposal"/>
              <w:numPr>
                <w:ilvl w:val="0"/>
                <w:numId w:val="13"/>
              </w:numPr>
              <w:tabs>
                <w:tab w:val="clear" w:pos="256"/>
                <w:tab w:val="clear" w:pos="936"/>
              </w:tabs>
              <w:overflowPunct w:val="0"/>
              <w:autoSpaceDE w:val="0"/>
              <w:autoSpaceDN w:val="0"/>
              <w:adjustRightInd w:val="0"/>
              <w:spacing w:line="240" w:lineRule="auto"/>
              <w:textAlignment w:val="baseline"/>
            </w:pPr>
            <w:bookmarkStart w:id="15" w:name="_Toc149474726"/>
            <w:r>
              <w:rPr>
                <w:color w:val="7F7F7F" w:themeColor="text1" w:themeTint="80"/>
              </w:rPr>
              <w:t xml:space="preserve">[Note: RAN1 kindly asks RAN2 to design signalling such that GSO/NGSO differentiation is possible]: </w:t>
            </w:r>
            <w:r>
              <w:t xml:space="preserve">No signalling for GSO/NGSO differentiation seems to be needed.  Allowing or not “disabling HARQ feedback” should be done through the introduced Enabling/Disabling switching solutions </w:t>
            </w:r>
            <w:r>
              <w:rPr>
                <w:i/>
                <w:iCs/>
              </w:rPr>
              <w:t>per-se</w:t>
            </w:r>
            <w:r>
              <w:t xml:space="preserve"> rather than through introducing additional signalling for allowing or not the use of disabling HARQ feedback for a given satellite orbit.</w:t>
            </w:r>
            <w:bookmarkEnd w:id="15"/>
          </w:p>
          <w:p w14:paraId="37D8C637" w14:textId="77777777" w:rsidR="00E96605" w:rsidRDefault="004E3227">
            <w:pPr>
              <w:pStyle w:val="Proposal"/>
              <w:tabs>
                <w:tab w:val="clear" w:pos="256"/>
                <w:tab w:val="clear" w:pos="936"/>
              </w:tabs>
              <w:overflowPunct w:val="0"/>
              <w:autoSpaceDE w:val="0"/>
              <w:autoSpaceDN w:val="0"/>
              <w:adjustRightInd w:val="0"/>
              <w:spacing w:line="240" w:lineRule="auto"/>
              <w:ind w:left="1701" w:hanging="1701"/>
              <w:textAlignment w:val="baseline"/>
            </w:pPr>
            <w:bookmarkStart w:id="16" w:name="_Toc149474729"/>
            <w:r>
              <w:t>For FG 2-1e-1, FG 2-1f-1, and FG 2-1g-1:</w:t>
            </w:r>
            <w:bookmarkEnd w:id="16"/>
          </w:p>
          <w:p w14:paraId="1238F27E" w14:textId="77777777" w:rsidR="00E96605" w:rsidRDefault="004E3227">
            <w:pPr>
              <w:pStyle w:val="Proposal"/>
              <w:numPr>
                <w:ilvl w:val="0"/>
                <w:numId w:val="13"/>
              </w:numPr>
              <w:tabs>
                <w:tab w:val="clear" w:pos="256"/>
                <w:tab w:val="clear" w:pos="936"/>
              </w:tabs>
              <w:overflowPunct w:val="0"/>
              <w:autoSpaceDE w:val="0"/>
              <w:autoSpaceDN w:val="0"/>
              <w:adjustRightInd w:val="0"/>
              <w:spacing w:line="240" w:lineRule="auto"/>
              <w:textAlignment w:val="baseline"/>
            </w:pPr>
            <w:bookmarkStart w:id="17" w:name="_Toc149474730"/>
            <w:r>
              <w:rPr>
                <w:color w:val="7F7F7F" w:themeColor="text1" w:themeTint="80"/>
              </w:rPr>
              <w:t xml:space="preserve">[Per UE/Per band]: </w:t>
            </w:r>
            <w:r>
              <w:t>The FGs can be “Per UE” since the feature is NTN specific.</w:t>
            </w:r>
            <w:bookmarkEnd w:id="17"/>
          </w:p>
          <w:p w14:paraId="2DBB9355" w14:textId="77777777" w:rsidR="00E96605" w:rsidRDefault="004E3227">
            <w:pPr>
              <w:pStyle w:val="Proposal"/>
              <w:numPr>
                <w:ilvl w:val="0"/>
                <w:numId w:val="13"/>
              </w:numPr>
              <w:tabs>
                <w:tab w:val="clear" w:pos="256"/>
                <w:tab w:val="clear" w:pos="936"/>
              </w:tabs>
              <w:overflowPunct w:val="0"/>
              <w:autoSpaceDE w:val="0"/>
              <w:autoSpaceDN w:val="0"/>
              <w:adjustRightInd w:val="0"/>
              <w:spacing w:line="240" w:lineRule="auto"/>
              <w:textAlignment w:val="baseline"/>
            </w:pPr>
            <w:bookmarkStart w:id="18" w:name="_Toc149474731"/>
            <w:r>
              <w:rPr>
                <w:color w:val="7F7F7F" w:themeColor="text1" w:themeTint="80"/>
              </w:rPr>
              <w:t xml:space="preserve">[Note: RAN1 kindly asks RAN2 to design signalling such that GSO/NGSO differentiation is possible]: </w:t>
            </w:r>
            <w:r>
              <w:t xml:space="preserve">No signalling for GSO/NGSO differentiation seems to be needed.  Allowing or not “disabling HARQ feedback” should be done through the introduced Enabling/Disabling switching solutions </w:t>
            </w:r>
            <w:r>
              <w:rPr>
                <w:i/>
                <w:iCs/>
              </w:rPr>
              <w:t>per-se</w:t>
            </w:r>
            <w:r>
              <w:t xml:space="preserve"> rather than through introducing additional signalling for allowing or not the use of disabling HARQ feedback for a given satellite orbit.</w:t>
            </w:r>
            <w:bookmarkEnd w:id="18"/>
          </w:p>
          <w:p w14:paraId="100FE944" w14:textId="77777777" w:rsidR="00E96605" w:rsidRDefault="004E3227">
            <w:pPr>
              <w:pStyle w:val="Proposal"/>
              <w:tabs>
                <w:tab w:val="clear" w:pos="256"/>
                <w:tab w:val="clear" w:pos="936"/>
              </w:tabs>
              <w:overflowPunct w:val="0"/>
              <w:autoSpaceDE w:val="0"/>
              <w:autoSpaceDN w:val="0"/>
              <w:adjustRightInd w:val="0"/>
              <w:spacing w:line="240" w:lineRule="auto"/>
              <w:ind w:left="1701" w:hanging="1701"/>
              <w:textAlignment w:val="baseline"/>
            </w:pPr>
            <w:bookmarkStart w:id="19" w:name="_Toc149474736"/>
            <w:r>
              <w:t>For FG 2-1e-2, FG 2-1f-2, and FG 2-1g-2:</w:t>
            </w:r>
            <w:bookmarkEnd w:id="19"/>
          </w:p>
          <w:p w14:paraId="4D7490D2" w14:textId="77777777" w:rsidR="00E96605" w:rsidRDefault="004E3227">
            <w:pPr>
              <w:pStyle w:val="Proposal"/>
              <w:numPr>
                <w:ilvl w:val="0"/>
                <w:numId w:val="13"/>
              </w:numPr>
              <w:tabs>
                <w:tab w:val="clear" w:pos="256"/>
                <w:tab w:val="clear" w:pos="936"/>
              </w:tabs>
              <w:overflowPunct w:val="0"/>
              <w:autoSpaceDE w:val="0"/>
              <w:autoSpaceDN w:val="0"/>
              <w:adjustRightInd w:val="0"/>
              <w:spacing w:line="240" w:lineRule="auto"/>
              <w:textAlignment w:val="baseline"/>
            </w:pPr>
            <w:bookmarkStart w:id="20" w:name="_Toc149474737"/>
            <w:r>
              <w:rPr>
                <w:color w:val="7F7F7F" w:themeColor="text1" w:themeTint="80"/>
              </w:rPr>
              <w:t xml:space="preserve">[Per UE/Per band]: </w:t>
            </w:r>
            <w:r>
              <w:t>The FGs can be “Per UE” since the feature is NTN specific.</w:t>
            </w:r>
            <w:bookmarkEnd w:id="20"/>
          </w:p>
          <w:p w14:paraId="0BE4AE32" w14:textId="77777777" w:rsidR="00E96605" w:rsidRDefault="004E3227">
            <w:pPr>
              <w:pStyle w:val="Proposal"/>
              <w:numPr>
                <w:ilvl w:val="0"/>
                <w:numId w:val="13"/>
              </w:numPr>
              <w:tabs>
                <w:tab w:val="clear" w:pos="256"/>
                <w:tab w:val="clear" w:pos="936"/>
              </w:tabs>
              <w:overflowPunct w:val="0"/>
              <w:autoSpaceDE w:val="0"/>
              <w:autoSpaceDN w:val="0"/>
              <w:adjustRightInd w:val="0"/>
              <w:spacing w:line="240" w:lineRule="auto"/>
              <w:textAlignment w:val="baseline"/>
            </w:pPr>
            <w:bookmarkStart w:id="21" w:name="_Toc149474738"/>
            <w:r>
              <w:rPr>
                <w:color w:val="7F7F7F" w:themeColor="text1" w:themeTint="80"/>
              </w:rPr>
              <w:t xml:space="preserve">[Note: RAN1 kindly asks RAN2 to design signalling such that GSO/NGSO differentiation is possible]: </w:t>
            </w:r>
            <w:r>
              <w:t xml:space="preserve">No signalling for GSO/NGSO differentiation seems to be needed.  Allowing or not “disabling HARQ feedback” should be done through the introduced Enabling/Disabling switching solutions </w:t>
            </w:r>
            <w:r>
              <w:rPr>
                <w:i/>
                <w:iCs/>
              </w:rPr>
              <w:t>per-se</w:t>
            </w:r>
            <w:r>
              <w:t xml:space="preserve"> rather than through introducing additional signalling for allowing or not the use of disabling HARQ feedback for a given satellite orbit.</w:t>
            </w:r>
            <w:bookmarkEnd w:id="21"/>
          </w:p>
          <w:p w14:paraId="5EFB68D6" w14:textId="77777777" w:rsidR="00E96605" w:rsidRDefault="004E3227">
            <w:pPr>
              <w:pStyle w:val="Observation"/>
              <w:ind w:left="1701" w:hanging="1701"/>
              <w:rPr>
                <w:lang w:eastAsia="zh-CN"/>
              </w:rPr>
            </w:pPr>
            <w:bookmarkStart w:id="22" w:name="_Toc149474696"/>
            <w:r>
              <w:rPr>
                <w:lang w:eastAsia="zh-CN"/>
              </w:rPr>
              <w:t>Rel.18 2-3a and Rel.18 2-4a are complementary mechanisms: 2-3a allows the network to trigger a UE to perform a GNSS reacquisition when needed regardless of the UE’s remaining GNSS validity duration. 2-4a allows a UE to perform GNSS reacquisition when the network has not triggered it using 2-3a and its GNSS validity duration has ended. Therefore, 2-3a is a pre-requisite of 2-4a.</w:t>
            </w:r>
            <w:bookmarkEnd w:id="22"/>
          </w:p>
          <w:p w14:paraId="6DF1CE2E" w14:textId="77777777" w:rsidR="00E96605" w:rsidRDefault="004E3227">
            <w:pPr>
              <w:pStyle w:val="Observation"/>
              <w:ind w:left="1701" w:hanging="1701"/>
              <w:rPr>
                <w:lang w:eastAsia="zh-CN"/>
              </w:rPr>
            </w:pPr>
            <w:bookmarkStart w:id="23" w:name="_Toc149474697"/>
            <w:r>
              <w:rPr>
                <w:lang w:eastAsia="zh-CN"/>
              </w:rPr>
              <w:t xml:space="preserve">It was discussed in RAN1 whether a UE can ignore the GNSS reacquisition trigger command sent by the </w:t>
            </w:r>
            <w:proofErr w:type="gramStart"/>
            <w:r>
              <w:rPr>
                <w:lang w:eastAsia="zh-CN"/>
              </w:rPr>
              <w:t>network</w:t>
            </w:r>
            <w:proofErr w:type="gramEnd"/>
            <w:r>
              <w:rPr>
                <w:lang w:eastAsia="zh-CN"/>
              </w:rPr>
              <w:t xml:space="preserve"> but it was not agreed. If 2-3a is not adopted as a pre-requisite, a UE will be able to ignore the GNSS trigger sent by the network which was never agreed in RAN1.</w:t>
            </w:r>
            <w:bookmarkEnd w:id="23"/>
          </w:p>
          <w:p w14:paraId="707F9EE3" w14:textId="77777777" w:rsidR="00E96605" w:rsidRDefault="004E3227">
            <w:pPr>
              <w:pStyle w:val="Proposal"/>
              <w:tabs>
                <w:tab w:val="clear" w:pos="256"/>
                <w:tab w:val="clear" w:pos="936"/>
              </w:tabs>
              <w:overflowPunct w:val="0"/>
              <w:autoSpaceDE w:val="0"/>
              <w:autoSpaceDN w:val="0"/>
              <w:adjustRightInd w:val="0"/>
              <w:spacing w:line="240" w:lineRule="auto"/>
              <w:ind w:left="1701" w:hanging="1701"/>
              <w:textAlignment w:val="baseline"/>
            </w:pPr>
            <w:bookmarkStart w:id="24" w:name="_Toc149474743"/>
            <w:r>
              <w:t>For the comebacks on FG 2-3a and FG 2-4a:</w:t>
            </w:r>
            <w:bookmarkEnd w:id="24"/>
          </w:p>
          <w:p w14:paraId="6AFF651F" w14:textId="77777777" w:rsidR="00E96605" w:rsidRPr="003A1C99" w:rsidRDefault="004E3227">
            <w:pPr>
              <w:pStyle w:val="Proposal"/>
              <w:numPr>
                <w:ilvl w:val="0"/>
                <w:numId w:val="13"/>
              </w:numPr>
              <w:tabs>
                <w:tab w:val="clear" w:pos="256"/>
                <w:tab w:val="clear" w:pos="936"/>
              </w:tabs>
              <w:overflowPunct w:val="0"/>
              <w:autoSpaceDE w:val="0"/>
              <w:autoSpaceDN w:val="0"/>
              <w:adjustRightInd w:val="0"/>
              <w:spacing w:line="240" w:lineRule="auto"/>
              <w:textAlignment w:val="baseline"/>
              <w:rPr>
                <w:rFonts w:ascii="Calibri" w:hAnsi="Calibri"/>
                <w:lang w:val="en-US"/>
              </w:rPr>
            </w:pPr>
            <w:bookmarkStart w:id="25" w:name="_Toc149474744"/>
            <w:r>
              <w:rPr>
                <w:color w:val="7F7F7F" w:themeColor="text1" w:themeTint="80"/>
              </w:rPr>
              <w:t xml:space="preserve">[Per UE/Per band]: </w:t>
            </w:r>
            <w:r>
              <w:t>The FGs can be “Per UE” as the feature is NTN-specific and there is no strong justification to support differentiation at the “Per band” level.</w:t>
            </w:r>
            <w:bookmarkEnd w:id="25"/>
          </w:p>
          <w:p w14:paraId="62D73D70" w14:textId="77777777" w:rsidR="00E96605" w:rsidRDefault="004E3227">
            <w:pPr>
              <w:pStyle w:val="Proposal"/>
              <w:numPr>
                <w:ilvl w:val="0"/>
                <w:numId w:val="13"/>
              </w:numPr>
              <w:tabs>
                <w:tab w:val="clear" w:pos="256"/>
                <w:tab w:val="clear" w:pos="936"/>
              </w:tabs>
              <w:overflowPunct w:val="0"/>
              <w:autoSpaceDE w:val="0"/>
              <w:autoSpaceDN w:val="0"/>
              <w:adjustRightInd w:val="0"/>
              <w:spacing w:line="240" w:lineRule="auto"/>
              <w:textAlignment w:val="baseline"/>
              <w:rPr>
                <w:b w:val="0"/>
                <w:bCs w:val="0"/>
              </w:rPr>
            </w:pPr>
            <w:bookmarkStart w:id="26" w:name="_Toc149474746"/>
            <w:r>
              <w:rPr>
                <w:color w:val="7F7F7F" w:themeColor="text1" w:themeTint="80"/>
              </w:rPr>
              <w:t xml:space="preserve">[Note: RAN1 kindly asks RAN2 to design signalling such that GSO/NGSO differentiation is possible]: </w:t>
            </w:r>
            <w:r>
              <w:t>There is no need to support GSO/NGSO differentiation as GNSS</w:t>
            </w:r>
            <w:r>
              <w:rPr>
                <w:lang w:val="en-US"/>
              </w:rPr>
              <w:t xml:space="preserve"> </w:t>
            </w:r>
            <w:r>
              <w:t>reacquisition is applicable to all UEs regardless of constellation type.</w:t>
            </w:r>
            <w:bookmarkEnd w:id="26"/>
            <w:r>
              <w:rPr>
                <w:color w:val="7F7F7F" w:themeColor="text1" w:themeTint="80"/>
              </w:rPr>
              <w:t xml:space="preserve"> </w:t>
            </w:r>
          </w:p>
          <w:p w14:paraId="765CD02B" w14:textId="77777777" w:rsidR="00E96605" w:rsidRDefault="004E3227">
            <w:pPr>
              <w:pStyle w:val="Observation"/>
              <w:ind w:left="1701" w:hanging="1701"/>
              <w:rPr>
                <w:lang w:eastAsia="zh-CN"/>
              </w:rPr>
            </w:pPr>
            <w:bookmarkStart w:id="27" w:name="_Toc149474698"/>
            <w:r>
              <w:rPr>
                <w:lang w:eastAsia="zh-CN"/>
              </w:rPr>
              <w:t>Rel.18 2-3b and Rel.18 2-4b are complementary mechanisms: 2-3b allows the network to trigger a UE to perform a GNSS reacquisition when needed regardless of the UE’s remaining GNSS validity duration. 2-4b allows a UE to perform GNSS reacquisition when the network has not triggered it using 2-3b and its GNSS validity duration has ended. Therefore, 2-3b is a pre-requisite of 2-4b.</w:t>
            </w:r>
            <w:bookmarkEnd w:id="27"/>
          </w:p>
          <w:p w14:paraId="61AB03B2" w14:textId="77777777" w:rsidR="00E96605" w:rsidRDefault="004E3227">
            <w:pPr>
              <w:pStyle w:val="Observation"/>
              <w:ind w:left="1701" w:hanging="1701"/>
              <w:rPr>
                <w:lang w:eastAsia="zh-CN"/>
              </w:rPr>
            </w:pPr>
            <w:bookmarkStart w:id="28" w:name="_Toc149474699"/>
            <w:r>
              <w:rPr>
                <w:lang w:eastAsia="zh-CN"/>
              </w:rPr>
              <w:t xml:space="preserve">It was discussed in RAN1 whether a UE can ignore the GNSS reacquisition trigger command sent by the </w:t>
            </w:r>
            <w:proofErr w:type="gramStart"/>
            <w:r>
              <w:rPr>
                <w:lang w:eastAsia="zh-CN"/>
              </w:rPr>
              <w:t>network</w:t>
            </w:r>
            <w:proofErr w:type="gramEnd"/>
            <w:r>
              <w:rPr>
                <w:lang w:eastAsia="zh-CN"/>
              </w:rPr>
              <w:t xml:space="preserve"> but it was not agreed. If 2-3b is not supported as a pre-requisite, a UE will be able to ignore the GNSS trigger sent by the network which was never agreed in RAN1.</w:t>
            </w:r>
            <w:bookmarkEnd w:id="28"/>
          </w:p>
          <w:p w14:paraId="78B9AA17" w14:textId="77777777" w:rsidR="00E96605" w:rsidRDefault="004E3227">
            <w:pPr>
              <w:pStyle w:val="Proposal"/>
              <w:tabs>
                <w:tab w:val="clear" w:pos="256"/>
                <w:tab w:val="clear" w:pos="936"/>
              </w:tabs>
              <w:overflowPunct w:val="0"/>
              <w:autoSpaceDE w:val="0"/>
              <w:autoSpaceDN w:val="0"/>
              <w:adjustRightInd w:val="0"/>
              <w:spacing w:line="240" w:lineRule="auto"/>
              <w:ind w:left="1701" w:hanging="1701"/>
              <w:textAlignment w:val="baseline"/>
            </w:pPr>
            <w:bookmarkStart w:id="29" w:name="_Toc149474747"/>
            <w:r>
              <w:t>For the comebacks on FG 2-3b and FG 2-4b:</w:t>
            </w:r>
            <w:bookmarkEnd w:id="29"/>
          </w:p>
          <w:p w14:paraId="05BF19D0" w14:textId="77777777" w:rsidR="00E96605" w:rsidRPr="003A1C99" w:rsidRDefault="004E3227">
            <w:pPr>
              <w:pStyle w:val="Proposal"/>
              <w:numPr>
                <w:ilvl w:val="0"/>
                <w:numId w:val="13"/>
              </w:numPr>
              <w:tabs>
                <w:tab w:val="clear" w:pos="256"/>
                <w:tab w:val="clear" w:pos="936"/>
              </w:tabs>
              <w:overflowPunct w:val="0"/>
              <w:autoSpaceDE w:val="0"/>
              <w:autoSpaceDN w:val="0"/>
              <w:adjustRightInd w:val="0"/>
              <w:spacing w:line="240" w:lineRule="auto"/>
              <w:textAlignment w:val="baseline"/>
              <w:rPr>
                <w:rFonts w:ascii="Calibri" w:hAnsi="Calibri"/>
                <w:lang w:val="en-US"/>
              </w:rPr>
            </w:pPr>
            <w:bookmarkStart w:id="30" w:name="_Toc149474748"/>
            <w:r>
              <w:rPr>
                <w:color w:val="7F7F7F" w:themeColor="text1" w:themeTint="80"/>
              </w:rPr>
              <w:t xml:space="preserve">[Per UE/Per band]: </w:t>
            </w:r>
            <w:r>
              <w:t>The FGs can be “Per UE” as the feature is NTN-specific and there is no strong justification to support differentiation at the “Per band” level.</w:t>
            </w:r>
            <w:bookmarkEnd w:id="30"/>
          </w:p>
          <w:p w14:paraId="0F4DF1F2" w14:textId="77777777" w:rsidR="00E96605" w:rsidRDefault="004E3227">
            <w:pPr>
              <w:pStyle w:val="Proposal"/>
              <w:numPr>
                <w:ilvl w:val="0"/>
                <w:numId w:val="13"/>
              </w:numPr>
              <w:tabs>
                <w:tab w:val="clear" w:pos="256"/>
                <w:tab w:val="clear" w:pos="936"/>
              </w:tabs>
              <w:overflowPunct w:val="0"/>
              <w:autoSpaceDE w:val="0"/>
              <w:autoSpaceDN w:val="0"/>
              <w:adjustRightInd w:val="0"/>
              <w:spacing w:line="240" w:lineRule="auto"/>
              <w:textAlignment w:val="baseline"/>
              <w:rPr>
                <w:b w:val="0"/>
                <w:bCs w:val="0"/>
              </w:rPr>
            </w:pPr>
            <w:bookmarkStart w:id="31" w:name="_Toc149474750"/>
            <w:r>
              <w:rPr>
                <w:color w:val="7F7F7F" w:themeColor="text1" w:themeTint="80"/>
              </w:rPr>
              <w:t xml:space="preserve">[Note: RAN1 kindly asks RAN2 to design signalling such that GSO/NGSO differentiation is possible]: </w:t>
            </w:r>
            <w:r>
              <w:t>There is no need to support GSO/NGSO differentiation as GNSS</w:t>
            </w:r>
            <w:r>
              <w:rPr>
                <w:lang w:val="en-US"/>
              </w:rPr>
              <w:t xml:space="preserve"> </w:t>
            </w:r>
            <w:r>
              <w:t>reacquisition is applicable to all UEs regardless of constellation type.</w:t>
            </w:r>
            <w:bookmarkEnd w:id="31"/>
            <w:r>
              <w:rPr>
                <w:color w:val="7F7F7F" w:themeColor="text1" w:themeTint="80"/>
              </w:rPr>
              <w:t xml:space="preserve"> </w:t>
            </w:r>
          </w:p>
        </w:tc>
      </w:tr>
      <w:tr w:rsidR="00E96605" w14:paraId="38D10288" w14:textId="77777777">
        <w:tc>
          <w:tcPr>
            <w:tcW w:w="1815" w:type="dxa"/>
            <w:tcBorders>
              <w:top w:val="single" w:sz="4" w:space="0" w:color="auto"/>
              <w:left w:val="single" w:sz="4" w:space="0" w:color="auto"/>
              <w:bottom w:val="single" w:sz="4" w:space="0" w:color="auto"/>
              <w:right w:val="single" w:sz="4" w:space="0" w:color="auto"/>
            </w:tcBorders>
          </w:tcPr>
          <w:p w14:paraId="1CF6F5CA" w14:textId="77777777" w:rsidR="00E96605" w:rsidRDefault="004E3227">
            <w:pPr>
              <w:jc w:val="left"/>
              <w:rPr>
                <w:rFonts w:ascii="Calibri" w:hAnsi="Calibri" w:cs="Calibri"/>
                <w:color w:val="000000"/>
              </w:rPr>
            </w:pPr>
            <w:proofErr w:type="spellStart"/>
            <w:r>
              <w:rPr>
                <w:rFonts w:cs="Arial"/>
                <w:sz w:val="16"/>
                <w:szCs w:val="16"/>
              </w:rPr>
              <w:lastRenderedPageBreak/>
              <w:t>Spreadtrum</w:t>
            </w:r>
            <w:proofErr w:type="spellEnd"/>
            <w:r>
              <w:rPr>
                <w:rFonts w:cs="Arial"/>
                <w:sz w:val="16"/>
                <w:szCs w:val="16"/>
              </w:rPr>
              <w:t xml:space="preserve"> Communications </w:t>
            </w:r>
            <w:r>
              <w:rPr>
                <w:rFonts w:cs="Arial"/>
                <w:sz w:val="16"/>
                <w:szCs w:val="16"/>
              </w:rPr>
              <w:fldChar w:fldCharType="begin"/>
            </w:r>
            <w:r>
              <w:rPr>
                <w:rFonts w:cs="Arial"/>
                <w:sz w:val="16"/>
                <w:szCs w:val="16"/>
              </w:rPr>
              <w:instrText xml:space="preserve"> REF _Ref150414751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9400A1E" w14:textId="77777777" w:rsidR="00E96605" w:rsidRDefault="00E96605">
            <w:pPr>
              <w:spacing w:beforeLines="50" w:before="120"/>
              <w:jc w:val="left"/>
              <w:rPr>
                <w:rFonts w:ascii="Calibri" w:hAnsi="Calibri" w:cs="Calibri"/>
                <w:color w:val="000000"/>
              </w:rPr>
            </w:pPr>
          </w:p>
        </w:tc>
      </w:tr>
      <w:tr w:rsidR="00E96605" w14:paraId="374A8C60" w14:textId="77777777">
        <w:tc>
          <w:tcPr>
            <w:tcW w:w="1815" w:type="dxa"/>
            <w:tcBorders>
              <w:top w:val="single" w:sz="4" w:space="0" w:color="auto"/>
              <w:left w:val="single" w:sz="4" w:space="0" w:color="auto"/>
              <w:bottom w:val="single" w:sz="4" w:space="0" w:color="auto"/>
              <w:right w:val="single" w:sz="4" w:space="0" w:color="auto"/>
            </w:tcBorders>
          </w:tcPr>
          <w:p w14:paraId="455AE8E2" w14:textId="77777777" w:rsidR="00E96605" w:rsidRDefault="004E3227">
            <w:pPr>
              <w:jc w:val="left"/>
              <w:rPr>
                <w:rFonts w:ascii="Calibri" w:hAnsi="Calibri" w:cs="Calibri"/>
                <w:color w:val="000000"/>
              </w:rPr>
            </w:pPr>
            <w:r>
              <w:rPr>
                <w:rFonts w:cs="Arial"/>
                <w:sz w:val="16"/>
                <w:szCs w:val="16"/>
              </w:rPr>
              <w:t xml:space="preserve">ZTE </w:t>
            </w:r>
            <w:r>
              <w:rPr>
                <w:rFonts w:cs="Arial"/>
                <w:sz w:val="16"/>
                <w:szCs w:val="16"/>
              </w:rPr>
              <w:fldChar w:fldCharType="begin"/>
            </w:r>
            <w:r>
              <w:rPr>
                <w:rFonts w:cs="Arial"/>
                <w:sz w:val="16"/>
                <w:szCs w:val="16"/>
              </w:rPr>
              <w:instrText xml:space="preserve"> REF _Ref150414756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BA4F8E6" w14:textId="77777777" w:rsidR="00E96605" w:rsidRDefault="004E3227">
            <w:pPr>
              <w:adjustRightInd w:val="0"/>
              <w:snapToGrid w:val="0"/>
              <w:spacing w:beforeLines="50" w:before="120" w:afterLines="50"/>
              <w:rPr>
                <w:rFonts w:eastAsiaTheme="minorEastAsia"/>
                <w:lang w:eastAsia="zh-CN"/>
              </w:rPr>
            </w:pPr>
            <w:r>
              <w:rPr>
                <w:rFonts w:eastAsiaTheme="minorEastAsia" w:hint="eastAsia"/>
                <w:lang w:eastAsia="zh-CN"/>
              </w:rPr>
              <w:t>M</w:t>
            </w:r>
            <w:r>
              <w:rPr>
                <w:rFonts w:eastAsiaTheme="minorEastAsia"/>
                <w:lang w:eastAsia="zh-CN"/>
              </w:rPr>
              <w:t>oreover, for the column of type, “per UE” is preferred as it is used in Rel-17 IoT-NTN UE feature. No benefit is observed by changing it to “per band”.</w:t>
            </w:r>
          </w:p>
          <w:p w14:paraId="12ED5E62" w14:textId="77777777" w:rsidR="00E96605" w:rsidRDefault="004E3227">
            <w:pPr>
              <w:adjustRightInd w:val="0"/>
              <w:snapToGrid w:val="0"/>
              <w:spacing w:beforeLines="50" w:before="120" w:afterLines="50"/>
              <w:rPr>
                <w:rFonts w:eastAsiaTheme="minorEastAsia"/>
                <w:lang w:eastAsia="zh-CN"/>
              </w:rPr>
            </w:pPr>
            <w:r>
              <w:rPr>
                <w:rFonts w:eastAsiaTheme="minorEastAsia"/>
                <w:lang w:eastAsia="zh-CN"/>
              </w:rPr>
              <w:t>And for the column of note, the note “</w:t>
            </w:r>
            <w:r>
              <w:rPr>
                <w:color w:val="FF0000"/>
                <w:highlight w:val="yellow"/>
              </w:rPr>
              <w:t xml:space="preserve">[Note: RAN1 kindly asks RAN2 to design </w:t>
            </w:r>
            <w:proofErr w:type="spellStart"/>
            <w:r>
              <w:rPr>
                <w:color w:val="FF0000"/>
                <w:highlight w:val="yellow"/>
              </w:rPr>
              <w:t>signalling</w:t>
            </w:r>
            <w:proofErr w:type="spellEnd"/>
            <w:r>
              <w:rPr>
                <w:color w:val="FF0000"/>
                <w:highlight w:val="yellow"/>
              </w:rPr>
              <w:t xml:space="preserve"> such that GSO/NGSO differentiation is possible]</w:t>
            </w:r>
            <w:r>
              <w:rPr>
                <w:rFonts w:eastAsiaTheme="minorEastAsia"/>
                <w:lang w:eastAsia="zh-CN"/>
              </w:rPr>
              <w:t>” is preferred to be removed. In Rel-18 IoT-NTN, there is no differentiation of scenarios when discussing the enhancements. UE can just report whether to support a feature independent to the satellite orbit, and network perform corresponding actions. Therefore, no need of a signaling to differentiate GSO/NGSO.</w:t>
            </w:r>
          </w:p>
        </w:tc>
      </w:tr>
      <w:tr w:rsidR="00E96605" w14:paraId="7B330C66" w14:textId="77777777">
        <w:tc>
          <w:tcPr>
            <w:tcW w:w="1815" w:type="dxa"/>
            <w:tcBorders>
              <w:top w:val="single" w:sz="4" w:space="0" w:color="auto"/>
              <w:left w:val="single" w:sz="4" w:space="0" w:color="auto"/>
              <w:bottom w:val="single" w:sz="4" w:space="0" w:color="auto"/>
              <w:right w:val="single" w:sz="4" w:space="0" w:color="auto"/>
            </w:tcBorders>
          </w:tcPr>
          <w:p w14:paraId="41F8103F" w14:textId="77777777" w:rsidR="00E96605" w:rsidRDefault="004E3227">
            <w:pPr>
              <w:jc w:val="left"/>
              <w:rPr>
                <w:rFonts w:ascii="Calibri" w:hAnsi="Calibri" w:cs="Calibri"/>
                <w:color w:val="000000"/>
              </w:rPr>
            </w:pPr>
            <w:r>
              <w:rPr>
                <w:rFonts w:cs="Arial"/>
                <w:sz w:val="16"/>
                <w:szCs w:val="16"/>
              </w:rPr>
              <w:lastRenderedPageBreak/>
              <w:t xml:space="preserve">OPPO </w:t>
            </w:r>
            <w:r>
              <w:rPr>
                <w:rFonts w:cs="Arial"/>
                <w:sz w:val="16"/>
                <w:szCs w:val="16"/>
              </w:rPr>
              <w:fldChar w:fldCharType="begin"/>
            </w:r>
            <w:r>
              <w:rPr>
                <w:rFonts w:cs="Arial"/>
                <w:sz w:val="16"/>
                <w:szCs w:val="16"/>
              </w:rPr>
              <w:instrText xml:space="preserve"> REF _Ref150414763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49424C4" w14:textId="77777777" w:rsidR="00E96605" w:rsidRDefault="004E3227">
            <w:pPr>
              <w:rPr>
                <w:rFonts w:eastAsiaTheme="minorEastAsia"/>
                <w:b/>
                <w:u w:val="single"/>
                <w:lang w:eastAsia="zh-CN"/>
              </w:rPr>
            </w:pPr>
            <w:r>
              <w:rPr>
                <w:rFonts w:eastAsiaTheme="minorEastAsia"/>
                <w:b/>
                <w:u w:val="single"/>
                <w:lang w:eastAsia="zh-CN"/>
              </w:rPr>
              <w:t>C</w:t>
            </w:r>
            <w:r>
              <w:rPr>
                <w:rFonts w:eastAsiaTheme="minorEastAsia" w:hint="eastAsia"/>
                <w:b/>
                <w:u w:val="single"/>
                <w:lang w:eastAsia="zh-CN"/>
              </w:rPr>
              <w:t>omment</w:t>
            </w:r>
            <w:r>
              <w:rPr>
                <w:rFonts w:eastAsiaTheme="minorEastAsia"/>
                <w:b/>
                <w:u w:val="single"/>
                <w:lang w:eastAsia="zh-CN"/>
              </w:rPr>
              <w:t xml:space="preserve"> 1: on GSO/NGSO differentiation</w:t>
            </w:r>
          </w:p>
          <w:p w14:paraId="225351EA" w14:textId="77777777" w:rsidR="00E96605" w:rsidRDefault="004E3227">
            <w:pPr>
              <w:rPr>
                <w:rFonts w:eastAsiaTheme="minorEastAsia"/>
                <w:bCs/>
                <w:lang w:eastAsia="zh-CN"/>
              </w:rPr>
            </w:pPr>
            <w:r>
              <w:rPr>
                <w:rFonts w:eastAsiaTheme="minorEastAsia"/>
                <w:bCs/>
                <w:lang w:eastAsia="zh-CN"/>
              </w:rPr>
              <w:t>In our understanding, the UE behavior is the same regardless of the operation platform. Thus, we don’t see the need to design signaling to differentiate the GSO/NGSO.</w:t>
            </w:r>
          </w:p>
          <w:p w14:paraId="717A4842" w14:textId="77777777" w:rsidR="00E96605" w:rsidRDefault="004E3227">
            <w:pPr>
              <w:rPr>
                <w:rFonts w:eastAsiaTheme="minorEastAsia"/>
                <w:b/>
                <w:i/>
                <w:iCs/>
                <w:lang w:eastAsia="zh-CN"/>
              </w:rPr>
            </w:pPr>
            <w:r>
              <w:rPr>
                <w:rFonts w:eastAsiaTheme="minorEastAsia" w:hint="eastAsia"/>
                <w:b/>
                <w:i/>
                <w:iCs/>
                <w:lang w:eastAsia="zh-CN"/>
              </w:rPr>
              <w:t>P</w:t>
            </w:r>
            <w:r>
              <w:rPr>
                <w:rFonts w:eastAsiaTheme="minorEastAsia"/>
                <w:b/>
                <w:i/>
                <w:iCs/>
                <w:lang w:eastAsia="zh-CN"/>
              </w:rPr>
              <w:t>roposal 1: No need to design signaling to differentiate the GSO/NGSO.</w:t>
            </w:r>
          </w:p>
        </w:tc>
      </w:tr>
      <w:tr w:rsidR="00E96605" w14:paraId="380F0CD6" w14:textId="77777777">
        <w:tc>
          <w:tcPr>
            <w:tcW w:w="1815" w:type="dxa"/>
            <w:tcBorders>
              <w:top w:val="single" w:sz="4" w:space="0" w:color="auto"/>
              <w:left w:val="single" w:sz="4" w:space="0" w:color="auto"/>
              <w:bottom w:val="single" w:sz="4" w:space="0" w:color="auto"/>
              <w:right w:val="single" w:sz="4" w:space="0" w:color="auto"/>
            </w:tcBorders>
          </w:tcPr>
          <w:p w14:paraId="706FB224" w14:textId="77777777" w:rsidR="00E96605" w:rsidRDefault="004E3227">
            <w:pPr>
              <w:jc w:val="left"/>
              <w:rPr>
                <w:rFonts w:ascii="Calibri" w:hAnsi="Calibri" w:cs="Calibri"/>
                <w:color w:val="000000"/>
              </w:rPr>
            </w:pPr>
            <w:r>
              <w:rPr>
                <w:rFonts w:cs="Arial"/>
                <w:sz w:val="16"/>
                <w:szCs w:val="16"/>
              </w:rPr>
              <w:t xml:space="preserve">Beijing Xiaomi Mobile Software </w:t>
            </w:r>
            <w:r>
              <w:rPr>
                <w:rFonts w:cs="Arial"/>
                <w:sz w:val="16"/>
                <w:szCs w:val="16"/>
              </w:rPr>
              <w:fldChar w:fldCharType="begin"/>
            </w:r>
            <w:r>
              <w:rPr>
                <w:rFonts w:cs="Arial"/>
                <w:sz w:val="16"/>
                <w:szCs w:val="16"/>
              </w:rPr>
              <w:instrText xml:space="preserve"> REF _Ref150414769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812107C" w14:textId="77777777" w:rsidR="00E96605" w:rsidRDefault="00E96605">
            <w:pPr>
              <w:spacing w:beforeLines="50" w:before="120"/>
              <w:jc w:val="left"/>
              <w:rPr>
                <w:rFonts w:ascii="Calibri" w:hAnsi="Calibri" w:cs="Calibri"/>
                <w:color w:val="000000"/>
              </w:rPr>
            </w:pPr>
          </w:p>
        </w:tc>
      </w:tr>
      <w:tr w:rsidR="00E96605" w14:paraId="3CD54AFF" w14:textId="77777777">
        <w:tc>
          <w:tcPr>
            <w:tcW w:w="1815" w:type="dxa"/>
            <w:tcBorders>
              <w:top w:val="single" w:sz="4" w:space="0" w:color="auto"/>
              <w:left w:val="single" w:sz="4" w:space="0" w:color="auto"/>
              <w:bottom w:val="single" w:sz="4" w:space="0" w:color="auto"/>
              <w:right w:val="single" w:sz="4" w:space="0" w:color="auto"/>
            </w:tcBorders>
          </w:tcPr>
          <w:p w14:paraId="346C3287" w14:textId="77777777" w:rsidR="00E96605" w:rsidRDefault="004E3227">
            <w:pPr>
              <w:jc w:val="left"/>
              <w:rPr>
                <w:rFonts w:ascii="Calibri"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_Ref150414776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5DB3524" w14:textId="77777777" w:rsidR="00E96605" w:rsidRDefault="004E3227">
            <w:pPr>
              <w:rPr>
                <w:color w:val="000000"/>
                <w:lang w:val="en-GB"/>
              </w:rPr>
            </w:pPr>
            <w:r>
              <w:rPr>
                <w:color w:val="000000"/>
                <w:lang w:val="en-GB"/>
              </w:rPr>
              <w:t xml:space="preserve">For eMTC over NTN with CE mode B, the HARQ feedback disabling for downlink transmissions is supported in three different ways: </w:t>
            </w:r>
          </w:p>
          <w:p w14:paraId="35928696" w14:textId="77777777" w:rsidR="00E96605" w:rsidRDefault="004E3227">
            <w:pPr>
              <w:pStyle w:val="ListParagraph"/>
              <w:numPr>
                <w:ilvl w:val="0"/>
                <w:numId w:val="14"/>
              </w:numPr>
              <w:spacing w:before="0" w:after="0" w:line="240" w:lineRule="auto"/>
              <w:contextualSpacing w:val="0"/>
              <w:rPr>
                <w:color w:val="000000"/>
              </w:rPr>
            </w:pPr>
            <w:r>
              <w:rPr>
                <w:color w:val="000000"/>
              </w:rPr>
              <w:t xml:space="preserve">Per-HARQ process configuration </w:t>
            </w:r>
          </w:p>
          <w:p w14:paraId="51420088" w14:textId="77777777" w:rsidR="00E96605" w:rsidRDefault="004E3227">
            <w:pPr>
              <w:pStyle w:val="ListParagraph"/>
              <w:numPr>
                <w:ilvl w:val="0"/>
                <w:numId w:val="14"/>
              </w:numPr>
              <w:spacing w:before="0" w:after="0" w:line="240" w:lineRule="auto"/>
              <w:contextualSpacing w:val="0"/>
              <w:rPr>
                <w:color w:val="000000"/>
              </w:rPr>
            </w:pPr>
            <w:r>
              <w:rPr>
                <w:color w:val="000000"/>
              </w:rPr>
              <w:t xml:space="preserve">DCI direct indication </w:t>
            </w:r>
          </w:p>
          <w:p w14:paraId="6C1B4BA7" w14:textId="77777777" w:rsidR="00E96605" w:rsidRDefault="004E3227">
            <w:pPr>
              <w:pStyle w:val="ListParagraph"/>
              <w:numPr>
                <w:ilvl w:val="0"/>
                <w:numId w:val="14"/>
              </w:numPr>
              <w:spacing w:before="0" w:after="0" w:line="240" w:lineRule="auto"/>
              <w:contextualSpacing w:val="0"/>
              <w:rPr>
                <w:color w:val="000000"/>
              </w:rPr>
            </w:pPr>
            <w:r>
              <w:rPr>
                <w:color w:val="000000"/>
              </w:rPr>
              <w:t>DCI overridden per-HARQ process configuration</w:t>
            </w:r>
          </w:p>
          <w:p w14:paraId="6E32353C" w14:textId="77777777" w:rsidR="00E96605" w:rsidRDefault="00E96605">
            <w:pPr>
              <w:rPr>
                <w:color w:val="000000"/>
                <w:lang w:val="en-GB"/>
              </w:rPr>
            </w:pPr>
          </w:p>
          <w:p w14:paraId="17312A79" w14:textId="77777777" w:rsidR="00E96605" w:rsidRDefault="004E3227">
            <w:pPr>
              <w:rPr>
                <w:color w:val="000000"/>
                <w:lang w:val="en-GB"/>
              </w:rPr>
            </w:pPr>
            <w:r>
              <w:rPr>
                <w:color w:val="000000"/>
                <w:lang w:val="en-GB"/>
              </w:rPr>
              <w:t xml:space="preserve">Subsequently, FG 2-1a-1 and FG 2-1a-2 are defined as per-HARQ process configuration based HARQ feedback disabling for single TB and multiple TBs, respectively. FG 2-1b-1 and FG 2-1b-2 are defined as DCI direct indication based HARQ feedback disabling for single TB and multiple TBs, respectively. FG 2-1c-1 and FG 2-1c-2 are defined as DCI overridden per-HARQ process configuration based HARQ feedback disable for single TB and multiple TBs, respectively. </w:t>
            </w:r>
          </w:p>
          <w:p w14:paraId="5437182E" w14:textId="77777777" w:rsidR="00E96605" w:rsidRDefault="00E96605">
            <w:pPr>
              <w:rPr>
                <w:color w:val="000000"/>
                <w:lang w:val="en-GB"/>
              </w:rPr>
            </w:pPr>
          </w:p>
          <w:p w14:paraId="60A78DB3" w14:textId="77777777" w:rsidR="00E96605" w:rsidRDefault="004E3227">
            <w:pPr>
              <w:rPr>
                <w:color w:val="000000"/>
                <w:lang w:val="en-GB"/>
              </w:rPr>
            </w:pPr>
            <w:r>
              <w:rPr>
                <w:iCs/>
              </w:rPr>
              <w:t xml:space="preserve">It is open on the granularity of FG 2-1a-1, FG 2-1a-2, FG 2-1b-1, FG 2-1b-2, FG 2-1c-1 and FG 2-1c-2. We think these features only apply on the band for NTN operations. Hence, it is natural these features are defined per band. This is similar to the granularity of FG 26-6 for HARQ feedback disabling in NR NTN.  </w:t>
            </w:r>
          </w:p>
          <w:p w14:paraId="16F408F0" w14:textId="77777777" w:rsidR="00E96605" w:rsidRDefault="00E96605">
            <w:pPr>
              <w:rPr>
                <w:color w:val="000000"/>
                <w:lang w:val="en-GB"/>
              </w:rPr>
            </w:pPr>
          </w:p>
          <w:p w14:paraId="2B078ACC" w14:textId="77777777" w:rsidR="00E96605" w:rsidRDefault="004E3227">
            <w:pPr>
              <w:rPr>
                <w:i/>
                <w:iCs/>
              </w:rPr>
            </w:pPr>
            <w:r>
              <w:rPr>
                <w:b/>
                <w:bCs/>
                <w:i/>
                <w:iCs/>
                <w:u w:val="single"/>
              </w:rPr>
              <w:t>Proposal 1:</w:t>
            </w:r>
            <w:r>
              <w:t xml:space="preserve"> </w:t>
            </w:r>
            <w:r>
              <w:rPr>
                <w:i/>
                <w:iCs/>
              </w:rPr>
              <w:t>For eMTC CE mode B, FG 2-1a-1, FG 2-1a-2, FG 2-1b-1, FG 2-1b-2, FG 2-1c-1 and FG 2-1c-2 are defined per band.</w:t>
            </w:r>
          </w:p>
          <w:p w14:paraId="5B648302" w14:textId="77777777" w:rsidR="00E96605" w:rsidRDefault="00E96605">
            <w:pPr>
              <w:rPr>
                <w:i/>
                <w:iCs/>
              </w:rPr>
            </w:pPr>
          </w:p>
          <w:p w14:paraId="3A02C7D5" w14:textId="77777777" w:rsidR="00E96605" w:rsidRDefault="004E3227">
            <w:pPr>
              <w:rPr>
                <w:color w:val="000000"/>
                <w:lang w:val="en-GB"/>
              </w:rPr>
            </w:pPr>
            <w:r>
              <w:rPr>
                <w:color w:val="000000"/>
                <w:lang w:val="en-GB"/>
              </w:rPr>
              <w:t xml:space="preserve">Similar to eMTC over NTN with CE mode, for NB-IoT over NTN, the HARQ feedback disabling for downlink transmissions is supported in three different ways. FG 2-1e-1 and FG 2-1e-2 are defined as per-HARQ process configuration based HARQ feedback disabling for single TB and multiple TBs, respectively. FG 2-1f-1 and FG 2-1f-2 are defined as DCI direct indication based HARQ feedback disabling for single TB and multiple TBs, respectively. FG 2-1g-1 and FG 2-1g-2 are defined as DCI overridden per-HARQ process configuration based HARQ feedback disable for single TB and multiple TBs, respectively. </w:t>
            </w:r>
          </w:p>
          <w:p w14:paraId="17B903A2" w14:textId="77777777" w:rsidR="00E96605" w:rsidRDefault="00E96605">
            <w:pPr>
              <w:rPr>
                <w:color w:val="000000"/>
                <w:lang w:val="en-GB"/>
              </w:rPr>
            </w:pPr>
          </w:p>
          <w:p w14:paraId="2FCD1BBE" w14:textId="77777777" w:rsidR="00E96605" w:rsidRDefault="004E3227">
            <w:pPr>
              <w:rPr>
                <w:color w:val="000000"/>
                <w:lang w:val="en-GB"/>
              </w:rPr>
            </w:pPr>
            <w:r>
              <w:rPr>
                <w:iCs/>
              </w:rPr>
              <w:t xml:space="preserve">It is open on the granularity of FG 2-1e-1, FG 2-1e-2, FG 2-1f-1, FG 2-1f-2, FG 2-1g-1 and FG 2-1g-2. We think these features only apply on the band for NTN operations. Hence, it is natural these features are defined per band. This is similar to the granularity of FG 26-6 for HARQ feedback disabling in NR NTN.  </w:t>
            </w:r>
          </w:p>
          <w:p w14:paraId="6AAE2335" w14:textId="77777777" w:rsidR="00E96605" w:rsidRDefault="00E96605">
            <w:pPr>
              <w:rPr>
                <w:color w:val="000000"/>
              </w:rPr>
            </w:pPr>
          </w:p>
          <w:p w14:paraId="3589AAA1" w14:textId="77777777" w:rsidR="00E96605" w:rsidRDefault="004E3227">
            <w:pPr>
              <w:rPr>
                <w:i/>
                <w:iCs/>
              </w:rPr>
            </w:pPr>
            <w:r>
              <w:rPr>
                <w:b/>
                <w:bCs/>
                <w:i/>
                <w:iCs/>
                <w:u w:val="single"/>
              </w:rPr>
              <w:t>Proposal 2:</w:t>
            </w:r>
            <w:r>
              <w:t xml:space="preserve"> </w:t>
            </w:r>
            <w:r>
              <w:rPr>
                <w:i/>
                <w:iCs/>
              </w:rPr>
              <w:t>For NB-IoT, FG 2-1e-1, FG 2-1e-2, FG 2-1f-1, FG 2-1f-2, FG 2-1g-1 and FG 2-1g-2 are defined per band.</w:t>
            </w:r>
          </w:p>
          <w:p w14:paraId="7D63BE6C" w14:textId="77777777" w:rsidR="00E96605" w:rsidRDefault="00E96605">
            <w:pPr>
              <w:rPr>
                <w:color w:val="000000"/>
                <w:lang w:val="en-GB"/>
              </w:rPr>
            </w:pPr>
          </w:p>
          <w:p w14:paraId="768D3090" w14:textId="77777777" w:rsidR="00E96605" w:rsidRDefault="004E3227">
            <w:pPr>
              <w:rPr>
                <w:color w:val="000000"/>
                <w:lang w:val="en-GB"/>
              </w:rPr>
            </w:pPr>
            <w:r>
              <w:rPr>
                <w:color w:val="000000"/>
                <w:lang w:val="en-GB"/>
              </w:rPr>
              <w:t xml:space="preserve">For eMTC over NTN with CE mode A, the HARQ feedback disabling for downlink transmissions is only via RRC configuration of per-HARQ process HARQ feedback enabling/disabling. This per-HARQ process configuration applies to both dynamic grant and SPS PDSCH. Furthermore, for the first SPS PDSCH after activation, it is additionally supported to configure a parameter to enable the HARQ feedback. </w:t>
            </w:r>
          </w:p>
          <w:p w14:paraId="218D03EB" w14:textId="77777777" w:rsidR="00E96605" w:rsidRDefault="00E96605">
            <w:pPr>
              <w:rPr>
                <w:color w:val="000000"/>
                <w:lang w:val="en-GB"/>
              </w:rPr>
            </w:pPr>
          </w:p>
          <w:p w14:paraId="39DC0EBC" w14:textId="77777777" w:rsidR="00E96605" w:rsidRDefault="004E3227">
            <w:pPr>
              <w:rPr>
                <w:color w:val="000000"/>
                <w:lang w:val="en-GB"/>
              </w:rPr>
            </w:pPr>
            <w:r>
              <w:rPr>
                <w:color w:val="000000"/>
                <w:lang w:val="en-GB"/>
              </w:rPr>
              <w:t xml:space="preserve">Subsequently, FG 2-1d-1 and FG 2-1d-2 are defined as semi-static HARQ feedback disabling for single TB and multiple TBs, respectively. FG 2-2 is defined as semi-static HARQ feedback disabling for SPS PDSCH. </w:t>
            </w:r>
          </w:p>
          <w:p w14:paraId="4A2E1D42" w14:textId="77777777" w:rsidR="00E96605" w:rsidRDefault="00E96605">
            <w:pPr>
              <w:rPr>
                <w:color w:val="000000"/>
                <w:lang w:val="en-GB"/>
              </w:rPr>
            </w:pPr>
          </w:p>
          <w:p w14:paraId="66255A72" w14:textId="77777777" w:rsidR="00E96605" w:rsidRDefault="004E3227">
            <w:pPr>
              <w:rPr>
                <w:color w:val="000000"/>
                <w:lang w:val="en-GB"/>
              </w:rPr>
            </w:pPr>
            <w:r>
              <w:rPr>
                <w:iCs/>
              </w:rPr>
              <w:t xml:space="preserve">It is open on the granularity of FG 2-1d-1, FG 2-1d-2 and FG 2-2. We think these features only apply on the band for NTN operations. Hence, it is natural these features are defined per band. This is similar to the granularity of FG 26-6 for HARQ feedback disabling in NR NTN. This is similar to the granularity of FG 26-6 for HARQ feedback disabling in NR NTN.  </w:t>
            </w:r>
          </w:p>
          <w:p w14:paraId="420BAFB7" w14:textId="77777777" w:rsidR="00E96605" w:rsidRDefault="00E96605">
            <w:pPr>
              <w:rPr>
                <w:b/>
                <w:bCs/>
                <w:i/>
                <w:iCs/>
                <w:u w:val="single"/>
              </w:rPr>
            </w:pPr>
          </w:p>
          <w:p w14:paraId="5560D353" w14:textId="77777777" w:rsidR="00E96605" w:rsidRDefault="004E3227">
            <w:pPr>
              <w:rPr>
                <w:i/>
                <w:iCs/>
              </w:rPr>
            </w:pPr>
            <w:r>
              <w:rPr>
                <w:b/>
                <w:bCs/>
                <w:i/>
                <w:iCs/>
                <w:u w:val="single"/>
              </w:rPr>
              <w:t>Proposal 3:</w:t>
            </w:r>
            <w:r>
              <w:t xml:space="preserve"> </w:t>
            </w:r>
            <w:r>
              <w:rPr>
                <w:i/>
                <w:iCs/>
              </w:rPr>
              <w:t>For eMTC CE mode A, FG 2-1d-1, FG 2-1d-2 and FG 2-2 are defined per band.</w:t>
            </w:r>
          </w:p>
          <w:p w14:paraId="7E97FACE" w14:textId="77777777" w:rsidR="00E96605" w:rsidRDefault="004E3227">
            <w:pPr>
              <w:rPr>
                <w:iCs/>
              </w:rPr>
            </w:pPr>
            <w:r>
              <w:rPr>
                <w:iCs/>
              </w:rPr>
              <w:t>For the reporting granularity of FG 2-3a, 2-3b, 2-4a and 2-4b, we think these features only apply to the band for NTN operations. Hence, it is natural these features are defined per band.</w:t>
            </w:r>
          </w:p>
          <w:p w14:paraId="277DA101" w14:textId="77777777" w:rsidR="00E96605" w:rsidRDefault="00E96605">
            <w:pPr>
              <w:rPr>
                <w:color w:val="000000"/>
              </w:rPr>
            </w:pPr>
          </w:p>
          <w:p w14:paraId="19967A0F" w14:textId="77777777" w:rsidR="00E96605" w:rsidRDefault="004E3227">
            <w:pPr>
              <w:rPr>
                <w:i/>
                <w:iCs/>
              </w:rPr>
            </w:pPr>
            <w:r>
              <w:rPr>
                <w:b/>
                <w:bCs/>
                <w:i/>
                <w:iCs/>
                <w:u w:val="single"/>
              </w:rPr>
              <w:t>Proposal 5:</w:t>
            </w:r>
            <w:r>
              <w:t xml:space="preserve"> </w:t>
            </w:r>
            <w:r>
              <w:rPr>
                <w:i/>
                <w:iCs/>
              </w:rPr>
              <w:t>The FG 2-3a, 2-3b, 2-4a, and 2-4b are defined per band.</w:t>
            </w:r>
          </w:p>
        </w:tc>
      </w:tr>
      <w:tr w:rsidR="00E96605" w14:paraId="07BDA29F" w14:textId="77777777">
        <w:tc>
          <w:tcPr>
            <w:tcW w:w="1815" w:type="dxa"/>
            <w:tcBorders>
              <w:top w:val="single" w:sz="4" w:space="0" w:color="auto"/>
              <w:left w:val="single" w:sz="4" w:space="0" w:color="auto"/>
              <w:bottom w:val="single" w:sz="4" w:space="0" w:color="auto"/>
              <w:right w:val="single" w:sz="4" w:space="0" w:color="auto"/>
            </w:tcBorders>
          </w:tcPr>
          <w:p w14:paraId="5DAADF4B" w14:textId="77777777" w:rsidR="00E96605" w:rsidRDefault="004E3227">
            <w:pPr>
              <w:jc w:val="left"/>
              <w:rPr>
                <w:rFonts w:ascii="Calibri"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_Ref150414782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F452519" w14:textId="77777777" w:rsidR="00E96605" w:rsidRDefault="004E3227">
            <w:pPr>
              <w:spacing w:before="0"/>
            </w:pPr>
            <w:r>
              <w:rPr>
                <w:lang w:val="en-GB"/>
              </w:rPr>
              <w:t>FGs for both eMTC and NB-IoT, for HARQ feedback disabling and GNSS enhancement</w:t>
            </w:r>
            <w:r>
              <w:t xml:space="preserve"> can be per UE, as for NTN FGs in Rel-17.</w:t>
            </w:r>
          </w:p>
          <w:p w14:paraId="1AAD1CA8" w14:textId="77777777" w:rsidR="00E96605" w:rsidRDefault="004E3227">
            <w:pPr>
              <w:spacing w:before="0"/>
              <w:rPr>
                <w:b/>
                <w:u w:val="single"/>
              </w:rPr>
            </w:pPr>
            <w:r>
              <w:rPr>
                <w:b/>
                <w:u w:val="single"/>
              </w:rPr>
              <w:t>Proposal 1: Reporting type for FGs 2-1x and 2-2x is per UE.</w:t>
            </w:r>
          </w:p>
          <w:p w14:paraId="7E311425" w14:textId="77777777" w:rsidR="00E96605" w:rsidRDefault="00E96605">
            <w:pPr>
              <w:spacing w:beforeLines="50" w:before="120"/>
              <w:jc w:val="left"/>
              <w:rPr>
                <w:rFonts w:ascii="Calibri" w:hAnsi="Calibri" w:cs="Calibri"/>
                <w:color w:val="000000"/>
              </w:rPr>
            </w:pPr>
          </w:p>
          <w:p w14:paraId="3BDEDBB5" w14:textId="77777777" w:rsidR="00E96605" w:rsidRDefault="004E3227">
            <w:pPr>
              <w:spacing w:before="0"/>
            </w:pPr>
            <w:r>
              <w:lastRenderedPageBreak/>
              <w:t xml:space="preserve">A motivation to differentiate between GSO and NGSO for support of semi-static or dynamic HARQ feedback disabling is not clear, thus we don’t support the note. Such differentiation does not exist for NR NTN HARQ disabling, and the reason for specifying it for NTN IoT and not for NR NTN is also unclear. In addition, introducing GSO/NGSO differentiation would create a precedent, and it may be applied to many/all future UE features for NTN. </w:t>
            </w:r>
          </w:p>
          <w:p w14:paraId="6F9F89CA" w14:textId="77777777" w:rsidR="00E96605" w:rsidRDefault="004E3227">
            <w:pPr>
              <w:spacing w:before="0"/>
              <w:rPr>
                <w:i/>
                <w:u w:val="single"/>
              </w:rPr>
            </w:pPr>
            <w:r>
              <w:rPr>
                <w:b/>
                <w:u w:val="single"/>
              </w:rPr>
              <w:t>Observation 1:</w:t>
            </w:r>
            <w:r>
              <w:rPr>
                <w:i/>
                <w:u w:val="single"/>
              </w:rPr>
              <w:t xml:space="preserve"> The motivation for GSO/NGSO differentiation for FGs 2-1a/b/d/</w:t>
            </w:r>
            <w:proofErr w:type="spellStart"/>
            <w:r>
              <w:rPr>
                <w:i/>
                <w:u w:val="single"/>
              </w:rPr>
              <w:t>ef</w:t>
            </w:r>
            <w:proofErr w:type="spellEnd"/>
            <w:r>
              <w:rPr>
                <w:i/>
                <w:u w:val="single"/>
              </w:rPr>
              <w:t xml:space="preserve">/ for HARQ feedback disabling is not clear. </w:t>
            </w:r>
          </w:p>
          <w:p w14:paraId="5675FED2" w14:textId="77777777" w:rsidR="00E96605" w:rsidRDefault="004E3227">
            <w:pPr>
              <w:spacing w:before="0"/>
              <w:rPr>
                <w:b/>
                <w:u w:val="single"/>
              </w:rPr>
            </w:pPr>
            <w:r>
              <w:rPr>
                <w:b/>
                <w:u w:val="single"/>
              </w:rPr>
              <w:t xml:space="preserve">Proposal 4: Remove </w:t>
            </w:r>
            <w:r>
              <w:rPr>
                <w:rFonts w:cs="Arial"/>
                <w:sz w:val="18"/>
                <w:szCs w:val="18"/>
              </w:rPr>
              <w:t xml:space="preserve">“[Note: RAN1 kindly asks RAN2 to design </w:t>
            </w:r>
            <w:proofErr w:type="spellStart"/>
            <w:r>
              <w:rPr>
                <w:rFonts w:cs="Arial"/>
                <w:sz w:val="18"/>
                <w:szCs w:val="18"/>
              </w:rPr>
              <w:t>signalling</w:t>
            </w:r>
            <w:proofErr w:type="spellEnd"/>
            <w:r>
              <w:rPr>
                <w:rFonts w:cs="Arial"/>
                <w:sz w:val="18"/>
                <w:szCs w:val="18"/>
              </w:rPr>
              <w:t xml:space="preserve"> such that GSO/NGSO differentiation is possible]” </w:t>
            </w:r>
            <w:r>
              <w:rPr>
                <w:b/>
                <w:u w:val="single"/>
              </w:rPr>
              <w:t>in all FGs.</w:t>
            </w:r>
          </w:p>
        </w:tc>
      </w:tr>
      <w:tr w:rsidR="00E96605" w14:paraId="58A9D8A1" w14:textId="77777777">
        <w:tc>
          <w:tcPr>
            <w:tcW w:w="1815" w:type="dxa"/>
            <w:tcBorders>
              <w:top w:val="single" w:sz="4" w:space="0" w:color="auto"/>
              <w:left w:val="single" w:sz="4" w:space="0" w:color="auto"/>
              <w:bottom w:val="single" w:sz="4" w:space="0" w:color="auto"/>
              <w:right w:val="single" w:sz="4" w:space="0" w:color="auto"/>
            </w:tcBorders>
          </w:tcPr>
          <w:p w14:paraId="1114698F" w14:textId="77777777" w:rsidR="00E96605" w:rsidRDefault="004E3227">
            <w:pPr>
              <w:jc w:val="left"/>
              <w:rPr>
                <w:rFonts w:ascii="Calibri" w:hAnsi="Calibri" w:cs="Calibri"/>
                <w:color w:val="000000"/>
              </w:rPr>
            </w:pPr>
            <w:r>
              <w:rPr>
                <w:rFonts w:cs="Arial"/>
                <w:sz w:val="16"/>
                <w:szCs w:val="16"/>
              </w:rPr>
              <w:lastRenderedPageBreak/>
              <w:t xml:space="preserve">MediaTek Inc. </w:t>
            </w:r>
            <w:r>
              <w:rPr>
                <w:rFonts w:cs="Arial"/>
                <w:sz w:val="16"/>
                <w:szCs w:val="16"/>
              </w:rPr>
              <w:fldChar w:fldCharType="begin"/>
            </w:r>
            <w:r>
              <w:rPr>
                <w:rFonts w:cs="Arial"/>
                <w:sz w:val="16"/>
                <w:szCs w:val="16"/>
              </w:rPr>
              <w:instrText xml:space="preserve"> REF _Ref150414788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722447A" w14:textId="77777777" w:rsidR="00E96605" w:rsidRDefault="00E96605">
            <w:pPr>
              <w:spacing w:beforeLines="50" w:before="120"/>
              <w:jc w:val="left"/>
              <w:rPr>
                <w:rFonts w:ascii="Calibri" w:hAnsi="Calibri" w:cs="Calibri"/>
                <w:color w:val="000000"/>
              </w:rPr>
            </w:pPr>
          </w:p>
        </w:tc>
      </w:tr>
      <w:tr w:rsidR="00E96605" w14:paraId="64826858" w14:textId="77777777">
        <w:tc>
          <w:tcPr>
            <w:tcW w:w="1815" w:type="dxa"/>
            <w:tcBorders>
              <w:top w:val="single" w:sz="4" w:space="0" w:color="auto"/>
              <w:left w:val="single" w:sz="4" w:space="0" w:color="auto"/>
              <w:bottom w:val="single" w:sz="4" w:space="0" w:color="auto"/>
              <w:right w:val="single" w:sz="4" w:space="0" w:color="auto"/>
            </w:tcBorders>
          </w:tcPr>
          <w:p w14:paraId="06E8904D" w14:textId="77777777" w:rsidR="00E96605" w:rsidRDefault="004E3227">
            <w:pPr>
              <w:jc w:val="left"/>
              <w:rPr>
                <w:rFonts w:ascii="Calibri"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_Ref150414794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2F49E76" w14:textId="77777777" w:rsidR="00E96605" w:rsidRDefault="004E3227">
            <w:pPr>
              <w:rPr>
                <w:rFonts w:eastAsia="Malgun Gothic" w:cs="Batang"/>
                <w:sz w:val="22"/>
                <w:szCs w:val="22"/>
              </w:rPr>
            </w:pPr>
            <w:r>
              <w:rPr>
                <w:rFonts w:eastAsia="Malgun Gothic" w:cs="Batang"/>
                <w:sz w:val="22"/>
                <w:szCs w:val="22"/>
              </w:rPr>
              <w:t>As discussed in previous meetings, it is desirable to indicate support of the new features both per band (due to potential lack of IODT opportunities in some regions) and with GSO/NGSO differentiation. Due to all features in this release being more relevant for GSO than NGSO deployments, this differentiation would have, in our view, higher priority than “per band”.</w:t>
            </w:r>
          </w:p>
          <w:p w14:paraId="1D6FC918" w14:textId="77777777" w:rsidR="00E96605" w:rsidRDefault="004E3227">
            <w:pPr>
              <w:rPr>
                <w:b/>
                <w:bCs/>
                <w:sz w:val="22"/>
                <w:szCs w:val="22"/>
              </w:rPr>
            </w:pPr>
            <w:r>
              <w:rPr>
                <w:rFonts w:eastAsia="Malgun Gothic" w:cs="Batang"/>
                <w:sz w:val="22"/>
                <w:szCs w:val="22"/>
              </w:rPr>
              <w:t xml:space="preserve"> </w:t>
            </w:r>
            <w:r>
              <w:rPr>
                <w:rFonts w:eastAsia="Malgun Gothic" w:cs="Batang"/>
                <w:b/>
                <w:bCs/>
                <w:sz w:val="22"/>
                <w:szCs w:val="22"/>
                <w:u w:val="single"/>
              </w:rPr>
              <w:t>Proposal 1:</w:t>
            </w:r>
            <w:r>
              <w:rPr>
                <w:rFonts w:eastAsia="Malgun Gothic" w:cs="Batang"/>
                <w:b/>
                <w:bCs/>
                <w:sz w:val="22"/>
                <w:szCs w:val="22"/>
              </w:rPr>
              <w:t xml:space="preserve"> </w:t>
            </w:r>
            <w:r>
              <w:rPr>
                <w:b/>
                <w:bCs/>
                <w:sz w:val="22"/>
                <w:szCs w:val="22"/>
              </w:rPr>
              <w:t>All features for IOT NTN are per band and with GSO/NGSO differentiation.</w:t>
            </w:r>
          </w:p>
        </w:tc>
      </w:tr>
      <w:tr w:rsidR="00E96605" w14:paraId="0CCD6B48" w14:textId="77777777">
        <w:tc>
          <w:tcPr>
            <w:tcW w:w="1815" w:type="dxa"/>
            <w:tcBorders>
              <w:top w:val="single" w:sz="4" w:space="0" w:color="auto"/>
              <w:left w:val="single" w:sz="4" w:space="0" w:color="auto"/>
              <w:bottom w:val="single" w:sz="4" w:space="0" w:color="auto"/>
              <w:right w:val="single" w:sz="4" w:space="0" w:color="auto"/>
            </w:tcBorders>
          </w:tcPr>
          <w:p w14:paraId="79E9F4DF" w14:textId="77777777" w:rsidR="00E96605" w:rsidRDefault="004E3227">
            <w:pPr>
              <w:jc w:val="left"/>
              <w:rPr>
                <w:rFonts w:ascii="Calibri" w:hAnsi="Calibri" w:cs="Calibri"/>
                <w:color w:val="000000"/>
              </w:rPr>
            </w:pPr>
            <w:r>
              <w:rPr>
                <w:rFonts w:cs="Arial"/>
                <w:sz w:val="16"/>
                <w:szCs w:val="16"/>
              </w:rPr>
              <w:t xml:space="preserve">Nordic Semiconductor ASA </w:t>
            </w:r>
            <w:r>
              <w:rPr>
                <w:rFonts w:cs="Arial"/>
                <w:sz w:val="16"/>
                <w:szCs w:val="16"/>
              </w:rPr>
              <w:fldChar w:fldCharType="begin"/>
            </w:r>
            <w:r>
              <w:rPr>
                <w:rFonts w:cs="Arial"/>
                <w:sz w:val="16"/>
                <w:szCs w:val="16"/>
              </w:rPr>
              <w:instrText xml:space="preserve"> REF _Ref150414800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F640759" w14:textId="77777777" w:rsidR="00E96605" w:rsidRDefault="004E3227">
            <w:pPr>
              <w:rPr>
                <w:iCs/>
              </w:rPr>
            </w:pPr>
            <w:r>
              <w:rPr>
                <w:iCs/>
              </w:rPr>
              <w:t xml:space="preserve">R17 basic NTN features are reported per UE, we do not see a reason to have per band reporting of R18 features, especially if differentiation for GSO and NGSO will be implemented in RAN2. Here particularly, HARQ-ACK disabling is more desirable for GSO compared to NGSO. </w:t>
            </w:r>
          </w:p>
          <w:p w14:paraId="5B7AB061" w14:textId="77777777" w:rsidR="00E96605" w:rsidRDefault="004E3227">
            <w:pPr>
              <w:spacing w:beforeLines="50" w:before="120"/>
              <w:jc w:val="left"/>
              <w:rPr>
                <w:rFonts w:ascii="Calibri" w:hAnsi="Calibri" w:cs="Calibri"/>
                <w:color w:val="000000"/>
              </w:rPr>
            </w:pPr>
            <w:r>
              <w:rPr>
                <w:rFonts w:cs="Arial"/>
                <w:b/>
                <w:bCs/>
                <w:i/>
                <w:iCs/>
                <w:color w:val="000000" w:themeColor="text1"/>
                <w:sz w:val="22"/>
                <w:szCs w:val="22"/>
              </w:rPr>
              <w:t xml:space="preserve">Proposal-2:  </w:t>
            </w:r>
            <w:r>
              <w:rPr>
                <w:rFonts w:cs="Arial"/>
                <w:i/>
                <w:iCs/>
                <w:color w:val="000000" w:themeColor="text1"/>
                <w:sz w:val="22"/>
                <w:szCs w:val="22"/>
              </w:rPr>
              <w:t>R18 NTN features are per UE and GSO/NGSO differentiation is supported.</w:t>
            </w:r>
          </w:p>
        </w:tc>
      </w:tr>
    </w:tbl>
    <w:p w14:paraId="3F996E2A" w14:textId="77777777" w:rsidR="00E96605" w:rsidRDefault="00E96605">
      <w:pPr>
        <w:pStyle w:val="maintext"/>
        <w:ind w:firstLineChars="90" w:firstLine="180"/>
        <w:rPr>
          <w:rFonts w:ascii="Calibri" w:hAnsi="Calibri" w:cs="Arial"/>
          <w:b/>
          <w:bCs/>
          <w:color w:val="000000"/>
        </w:rPr>
      </w:pPr>
    </w:p>
    <w:p w14:paraId="7C242642" w14:textId="77777777" w:rsidR="00E96605" w:rsidRDefault="004E3227">
      <w:pPr>
        <w:pStyle w:val="maintext"/>
        <w:ind w:firstLineChars="90" w:firstLine="180"/>
        <w:rPr>
          <w:rFonts w:ascii="Calibri" w:hAnsi="Calibri" w:cs="Arial"/>
          <w:b/>
          <w:bCs/>
          <w:color w:val="000000"/>
        </w:rPr>
      </w:pPr>
      <w:proofErr w:type="spellStart"/>
      <w:r>
        <w:rPr>
          <w:rFonts w:ascii="Calibri" w:hAnsi="Calibri" w:cs="Arial"/>
          <w:b/>
          <w:bCs/>
          <w:color w:val="000000"/>
        </w:rPr>
        <w:t>Prerequsites</w:t>
      </w:r>
      <w:proofErr w:type="spellEnd"/>
    </w:p>
    <w:p w14:paraId="11DCAC7D" w14:textId="77777777" w:rsidR="00E96605" w:rsidRDefault="00E96605">
      <w:pPr>
        <w:pStyle w:val="maintext"/>
        <w:ind w:firstLineChars="90" w:firstLine="180"/>
        <w:rPr>
          <w:rFonts w:asciiTheme="majorHAnsi" w:hAnsiTheme="majorHAnsi" w:cstheme="majorHAnsi"/>
          <w:color w:val="000000" w:themeColor="text1"/>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E96605" w14:paraId="123940FB" w14:textId="77777777">
        <w:tc>
          <w:tcPr>
            <w:tcW w:w="1815" w:type="dxa"/>
            <w:tcBorders>
              <w:top w:val="single" w:sz="4" w:space="0" w:color="auto"/>
              <w:left w:val="single" w:sz="4" w:space="0" w:color="auto"/>
              <w:bottom w:val="single" w:sz="4" w:space="0" w:color="auto"/>
              <w:right w:val="single" w:sz="4" w:space="0" w:color="auto"/>
            </w:tcBorders>
            <w:shd w:val="clear" w:color="auto" w:fill="A5A5A5"/>
          </w:tcPr>
          <w:p w14:paraId="59D1EA49" w14:textId="77777777" w:rsidR="00E96605" w:rsidRDefault="004E3227">
            <w:pPr>
              <w:jc w:val="left"/>
              <w:rPr>
                <w:rFonts w:ascii="Calibri" w:eastAsia="MS Mincho" w:hAnsi="Calibri" w:cs="Calibri"/>
                <w:color w:val="000000"/>
              </w:rPr>
            </w:pPr>
            <w:r>
              <w:rPr>
                <w:rFonts w:ascii="Calibri" w:eastAsia="MS Mincho" w:hAnsi="Calibri" w:cs="Calibr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6515D92B" w14:textId="77777777" w:rsidR="00E96605" w:rsidRDefault="004E3227">
            <w:pPr>
              <w:jc w:val="left"/>
              <w:rPr>
                <w:rFonts w:ascii="Calibri" w:eastAsia="MS Mincho" w:hAnsi="Calibri" w:cs="Calibri"/>
                <w:color w:val="000000"/>
              </w:rPr>
            </w:pPr>
            <w:r>
              <w:rPr>
                <w:rFonts w:ascii="Calibri" w:eastAsia="MS Mincho" w:hAnsi="Calibri" w:cs="Calibri"/>
                <w:color w:val="000000"/>
              </w:rPr>
              <w:t>Summary</w:t>
            </w:r>
          </w:p>
        </w:tc>
      </w:tr>
      <w:tr w:rsidR="00E96605" w14:paraId="3A3C8363" w14:textId="77777777">
        <w:tc>
          <w:tcPr>
            <w:tcW w:w="1815" w:type="dxa"/>
            <w:tcBorders>
              <w:top w:val="single" w:sz="4" w:space="0" w:color="auto"/>
              <w:left w:val="single" w:sz="4" w:space="0" w:color="auto"/>
              <w:bottom w:val="single" w:sz="4" w:space="0" w:color="auto"/>
              <w:right w:val="single" w:sz="4" w:space="0" w:color="auto"/>
            </w:tcBorders>
          </w:tcPr>
          <w:p w14:paraId="397EA86A" w14:textId="77777777" w:rsidR="00E96605" w:rsidRDefault="004E3227">
            <w:pPr>
              <w:jc w:val="left"/>
              <w:rPr>
                <w:rFonts w:ascii="Calibri" w:hAnsi="Calibri" w:cs="Calibri"/>
                <w:color w:val="000000"/>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_Ref150414729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B0FAC12" w14:textId="77777777" w:rsidR="00E96605" w:rsidRDefault="004E3227">
            <w:pPr>
              <w:rPr>
                <w:lang w:eastAsia="zh-CN"/>
              </w:rPr>
            </w:pPr>
            <w:r>
              <w:rPr>
                <w:lang w:eastAsia="zh-CN"/>
              </w:rPr>
              <w:t>As for the prerequisite feature group of FG 2-1g-1 and FG 2-1g-2, since the current Rel. 17 2-1 is the FG of Basic IoT over NTN support for eMTC, it shall not be the prerequisite feature group of FG 2-1g-1 and FG 2-1g-2. The prerequisite of FG 2-1g-1 and FG 2-1g-2 should be Rel. 17 2-1b.</w:t>
            </w:r>
          </w:p>
          <w:p w14:paraId="334905E8" w14:textId="77777777" w:rsidR="00E96605" w:rsidRDefault="004E3227">
            <w:pPr>
              <w:rPr>
                <w:b/>
                <w:i/>
                <w:lang w:eastAsia="zh-CN"/>
              </w:rPr>
            </w:pPr>
            <w:r>
              <w:rPr>
                <w:b/>
                <w:i/>
                <w:lang w:eastAsia="zh-CN"/>
              </w:rPr>
              <w:t>Proposal 2:</w:t>
            </w:r>
            <w:r>
              <w:t xml:space="preserve"> </w:t>
            </w:r>
            <w:r>
              <w:rPr>
                <w:b/>
                <w:i/>
              </w:rPr>
              <w:t>The prerequisite of FG 2-1g-1 and FG 2-1g-2 should be Rel. 17 2-1b.</w:t>
            </w:r>
          </w:p>
          <w:p w14:paraId="1374672E" w14:textId="77777777" w:rsidR="00E96605" w:rsidRDefault="004E3227">
            <w:pPr>
              <w:rPr>
                <w:lang w:eastAsia="zh-CN"/>
              </w:rPr>
            </w:pPr>
            <w:r>
              <w:rPr>
                <w:lang w:eastAsia="zh-CN"/>
              </w:rPr>
              <w:t xml:space="preserve">In </w:t>
            </w:r>
            <w:r>
              <w:rPr>
                <w:rFonts w:hint="eastAsia"/>
                <w:lang w:eastAsia="zh-CN"/>
              </w:rPr>
              <w:t>RAN</w:t>
            </w:r>
            <w:r>
              <w:rPr>
                <w:lang w:eastAsia="zh-CN"/>
              </w:rPr>
              <w:t>1#114bis, separate FGs for multiple TB scheduling (2-1a-2/2-1b-2/2-1c-2/2-1d-2 for eMTC and 2-1e-2/ 2-1f-2/2-1g-2) are spun off from the FGs for single TB scheduling. For UE reporting the capability of HARQ disabling for multiple TB scheduling, it should be straightforward to also report the capability for single TB scheduling. Thus, we propose to add the HARQ disabling FGs for single TB scheduling as prerequisite of those for multi TB scheduling.</w:t>
            </w:r>
          </w:p>
          <w:p w14:paraId="73A717A4" w14:textId="77777777" w:rsidR="00E96605" w:rsidRDefault="004E3227">
            <w:pPr>
              <w:rPr>
                <w:b/>
                <w:i/>
                <w:lang w:eastAsia="zh-CN"/>
              </w:rPr>
            </w:pPr>
            <w:r>
              <w:rPr>
                <w:b/>
                <w:i/>
                <w:lang w:eastAsia="zh-CN"/>
              </w:rPr>
              <w:t xml:space="preserve">Proposal 3: For eMTC, add 2-1a-1, 2-1b-1 and 2-1d-1 as prerequisite of 2-1a-2, 2-1b-2 and 2-1d-2 respectively. For NB-IoT, add 2-1e-1 and 2-1f-1 as prerequisite of 2-1e-2 and 2-1f-2 respectively. </w:t>
            </w:r>
          </w:p>
          <w:p w14:paraId="6C42D6CD" w14:textId="77777777" w:rsidR="00E96605" w:rsidRDefault="004E3227">
            <w:pPr>
              <w:rPr>
                <w:lang w:eastAsia="zh-CN"/>
              </w:rPr>
            </w:pPr>
            <w:r>
              <w:rPr>
                <w:lang w:eastAsia="zh-CN"/>
              </w:rPr>
              <w:t xml:space="preserve">The FG2-2 represents the feature that UE should feedback HARQ-ACK for the first SPS PDSCH after activation even if the HARQ feedback is disabled by the bitmap. It implies this feature should be used together with FG 2-1d-1 or FG2-1d-2. Thus, we propose add FG2-1d-1 as prerequisite of FG2-2. </w:t>
            </w:r>
          </w:p>
          <w:p w14:paraId="5B3769C9" w14:textId="77777777" w:rsidR="00E96605" w:rsidRDefault="004E3227">
            <w:pPr>
              <w:rPr>
                <w:b/>
                <w:i/>
                <w:lang w:eastAsia="zh-CN"/>
              </w:rPr>
            </w:pPr>
            <w:r>
              <w:rPr>
                <w:b/>
                <w:i/>
                <w:lang w:eastAsia="zh-CN"/>
              </w:rPr>
              <w:t xml:space="preserve">Proposal 4: For eMTC CE mode A, add FG2-1d-1 as prerequisite of FG2-2. </w:t>
            </w:r>
          </w:p>
          <w:p w14:paraId="77E232D6" w14:textId="77777777" w:rsidR="00E96605" w:rsidRDefault="004E3227">
            <w:pPr>
              <w:rPr>
                <w:lang w:eastAsia="zh-CN"/>
              </w:rPr>
            </w:pPr>
            <w:r>
              <w:rPr>
                <w:lang w:eastAsia="zh-CN"/>
              </w:rPr>
              <w:t xml:space="preserve">According to the agreement in RAN1#111, UE may perform autonomous GNSS measurement if there is no trigger is received. </w:t>
            </w:r>
          </w:p>
          <w:tbl>
            <w:tblPr>
              <w:tblStyle w:val="TableGrid"/>
              <w:tblW w:w="0" w:type="auto"/>
              <w:tblLook w:val="04A0" w:firstRow="1" w:lastRow="0" w:firstColumn="1" w:lastColumn="0" w:noHBand="0" w:noVBand="1"/>
            </w:tblPr>
            <w:tblGrid>
              <w:gridCol w:w="15041"/>
            </w:tblGrid>
            <w:tr w:rsidR="00E96605" w14:paraId="186A8CB8" w14:textId="77777777">
              <w:tc>
                <w:tcPr>
                  <w:tcW w:w="0" w:type="auto"/>
                </w:tcPr>
                <w:p w14:paraId="3BC52E62" w14:textId="77777777" w:rsidR="00E96605" w:rsidRDefault="004E3227">
                  <w:pPr>
                    <w:snapToGrid w:val="0"/>
                    <w:rPr>
                      <w:rFonts w:ascii="Times" w:eastAsia="Batang" w:hAnsi="Times"/>
                      <w:b/>
                      <w:iCs/>
                      <w:szCs w:val="24"/>
                    </w:rPr>
                  </w:pPr>
                  <w:r>
                    <w:rPr>
                      <w:rFonts w:ascii="Times" w:eastAsia="Batang" w:hAnsi="Times"/>
                      <w:b/>
                      <w:iCs/>
                      <w:szCs w:val="24"/>
                      <w:highlight w:val="green"/>
                    </w:rPr>
                    <w:t>Agreement</w:t>
                  </w:r>
                </w:p>
                <w:p w14:paraId="16913C26" w14:textId="77777777" w:rsidR="00E96605" w:rsidRDefault="004E3227">
                  <w:pPr>
                    <w:numPr>
                      <w:ilvl w:val="0"/>
                      <w:numId w:val="15"/>
                    </w:numPr>
                    <w:snapToGrid w:val="0"/>
                    <w:spacing w:before="0" w:after="0" w:line="240" w:lineRule="auto"/>
                    <w:ind w:left="0"/>
                    <w:jc w:val="left"/>
                    <w:rPr>
                      <w:rFonts w:eastAsia="Calibri"/>
                    </w:rPr>
                  </w:pPr>
                  <w:r>
                    <w:rPr>
                      <w:rFonts w:eastAsia="Calibri"/>
                      <w:bCs/>
                      <w:iCs/>
                    </w:rPr>
                    <w:t xml:space="preserve">For GNSS measurement in RRC connected, if </w:t>
                  </w:r>
                  <w:proofErr w:type="spellStart"/>
                  <w:r>
                    <w:rPr>
                      <w:rFonts w:eastAsia="Calibri"/>
                      <w:bCs/>
                      <w:iCs/>
                    </w:rPr>
                    <w:t>eNB</w:t>
                  </w:r>
                  <w:proofErr w:type="spellEnd"/>
                  <w:r>
                    <w:rPr>
                      <w:rFonts w:eastAsia="Calibri"/>
                      <w:bCs/>
                      <w:iCs/>
                    </w:rPr>
                    <w:t xml:space="preserve"> </w:t>
                  </w:r>
                  <w:proofErr w:type="spellStart"/>
                  <w:r>
                    <w:rPr>
                      <w:rFonts w:eastAsia="Calibri"/>
                      <w:bCs/>
                      <w:iCs/>
                    </w:rPr>
                    <w:t>aperiodically</w:t>
                  </w:r>
                  <w:proofErr w:type="spellEnd"/>
                  <w:r>
                    <w:rPr>
                      <w:rFonts w:eastAsia="Calibri"/>
                      <w:bCs/>
                      <w:iCs/>
                    </w:rPr>
                    <w:t xml:space="preserve"> triggers connected UE to make GNSS measurement, UE can re-acquire GNSS position fix with a gap</w:t>
                  </w:r>
                </w:p>
                <w:p w14:paraId="5CBD2969" w14:textId="77777777" w:rsidR="00E96605" w:rsidRDefault="004E3227">
                  <w:pPr>
                    <w:numPr>
                      <w:ilvl w:val="0"/>
                      <w:numId w:val="15"/>
                    </w:numPr>
                    <w:snapToGrid w:val="0"/>
                    <w:spacing w:before="0" w:after="0" w:line="240" w:lineRule="auto"/>
                    <w:ind w:left="720"/>
                    <w:jc w:val="left"/>
                    <w:rPr>
                      <w:rFonts w:eastAsia="Batang"/>
                    </w:rPr>
                  </w:pPr>
                  <w:r>
                    <w:rPr>
                      <w:rFonts w:eastAsia="Batang"/>
                    </w:rPr>
                    <w:t>FFS details of gap configuration</w:t>
                  </w:r>
                </w:p>
                <w:p w14:paraId="5FEA9668" w14:textId="77777777" w:rsidR="00E96605" w:rsidRDefault="004E3227">
                  <w:pPr>
                    <w:snapToGrid w:val="0"/>
                    <w:rPr>
                      <w:bCs/>
                      <w:iCs/>
                      <w:lang w:eastAsia="ko-KR"/>
                    </w:rPr>
                  </w:pPr>
                  <w:r>
                    <w:rPr>
                      <w:bCs/>
                      <w:iCs/>
                      <w:lang w:eastAsia="ko-KR"/>
                    </w:rPr>
                    <w:t xml:space="preserve">The UE may re-acquire GNSS autonomously (when configured by the network) if UE does not receive </w:t>
                  </w:r>
                  <w:proofErr w:type="spellStart"/>
                  <w:r>
                    <w:rPr>
                      <w:bCs/>
                      <w:iCs/>
                      <w:lang w:eastAsia="ko-KR"/>
                    </w:rPr>
                    <w:t>eNB</w:t>
                  </w:r>
                  <w:proofErr w:type="spellEnd"/>
                  <w:r>
                    <w:rPr>
                      <w:bCs/>
                      <w:iCs/>
                      <w:lang w:eastAsia="ko-KR"/>
                    </w:rPr>
                    <w:t xml:space="preserve"> trigger to make GNSS measurement</w:t>
                  </w:r>
                </w:p>
                <w:p w14:paraId="4598F7E3" w14:textId="77777777" w:rsidR="00E96605" w:rsidRDefault="004E3227">
                  <w:pPr>
                    <w:numPr>
                      <w:ilvl w:val="0"/>
                      <w:numId w:val="15"/>
                    </w:numPr>
                    <w:snapToGrid w:val="0"/>
                    <w:spacing w:before="0" w:after="0" w:line="240" w:lineRule="auto"/>
                    <w:ind w:left="720"/>
                    <w:jc w:val="left"/>
                    <w:rPr>
                      <w:rFonts w:eastAsia="Batang"/>
                    </w:rPr>
                  </w:pPr>
                  <w:r>
                    <w:rPr>
                      <w:rFonts w:eastAsia="Batang"/>
                    </w:rPr>
                    <w:t xml:space="preserve">FFS based on configured timing </w:t>
                  </w:r>
                </w:p>
              </w:tc>
            </w:tr>
          </w:tbl>
          <w:p w14:paraId="4AA52CBC" w14:textId="77777777" w:rsidR="00E96605" w:rsidRDefault="004E3227">
            <w:pPr>
              <w:rPr>
                <w:lang w:eastAsia="zh-CN"/>
              </w:rPr>
            </w:pPr>
            <w:r>
              <w:rPr>
                <w:lang w:eastAsia="zh-CN"/>
              </w:rPr>
              <w:t xml:space="preserve">There are two cases UE does not receive the trigger, 1) UE support the aperiodic trigger-based GNSS measurement but </w:t>
            </w:r>
            <w:proofErr w:type="spellStart"/>
            <w:r>
              <w:rPr>
                <w:lang w:eastAsia="zh-CN"/>
              </w:rPr>
              <w:t>eNB</w:t>
            </w:r>
            <w:proofErr w:type="spellEnd"/>
            <w:r>
              <w:rPr>
                <w:lang w:eastAsia="zh-CN"/>
              </w:rPr>
              <w:t xml:space="preserve"> does not send the trigger; 2) UE do not report the capability of the aperiodic trigger-based GNSS measurement. The autonomous GNSS position fix can be enabled independently of the support of aperiodic GNSS measurement. Thus, FG 2-3a should not be the prerequisite feature group of FG 2-4a.</w:t>
            </w:r>
          </w:p>
          <w:p w14:paraId="3DB2037C" w14:textId="77777777" w:rsidR="00E96605" w:rsidRDefault="004E3227">
            <w:pPr>
              <w:rPr>
                <w:lang w:eastAsia="zh-CN"/>
              </w:rPr>
            </w:pPr>
            <w:r>
              <w:rPr>
                <w:lang w:eastAsia="zh-CN"/>
              </w:rPr>
              <w:t>The similar comments can be applied to FG 2-4b for NB-IoT.</w:t>
            </w:r>
          </w:p>
          <w:p w14:paraId="713C880E" w14:textId="77777777" w:rsidR="00E96605" w:rsidRDefault="004E3227">
            <w:pPr>
              <w:rPr>
                <w:b/>
                <w:lang w:eastAsia="zh-CN"/>
              </w:rPr>
            </w:pPr>
            <w:r>
              <w:rPr>
                <w:b/>
                <w:i/>
                <w:lang w:eastAsia="zh-CN"/>
              </w:rPr>
              <w:t>Proposal 5:</w:t>
            </w:r>
            <w:r>
              <w:t xml:space="preserve"> </w:t>
            </w:r>
            <w:r>
              <w:rPr>
                <w:b/>
                <w:i/>
                <w:lang w:eastAsia="zh-CN"/>
              </w:rPr>
              <w:t>FG2-3a (FG2-3b) should not be</w:t>
            </w:r>
            <w:r>
              <w:t xml:space="preserve"> </w:t>
            </w:r>
            <w:r>
              <w:rPr>
                <w:b/>
                <w:i/>
                <w:lang w:eastAsia="zh-CN"/>
              </w:rPr>
              <w:t>the prerequisite feature group of FG 2-4a (FG 2-4b).</w:t>
            </w:r>
          </w:p>
        </w:tc>
      </w:tr>
      <w:tr w:rsidR="00E96605" w14:paraId="6F08FF55" w14:textId="77777777">
        <w:tc>
          <w:tcPr>
            <w:tcW w:w="1815" w:type="dxa"/>
            <w:tcBorders>
              <w:top w:val="single" w:sz="4" w:space="0" w:color="auto"/>
              <w:left w:val="single" w:sz="4" w:space="0" w:color="auto"/>
              <w:bottom w:val="single" w:sz="4" w:space="0" w:color="auto"/>
              <w:right w:val="single" w:sz="4" w:space="0" w:color="auto"/>
            </w:tcBorders>
          </w:tcPr>
          <w:p w14:paraId="3E894202" w14:textId="77777777" w:rsidR="00E96605" w:rsidRDefault="004E3227">
            <w:pPr>
              <w:jc w:val="left"/>
              <w:rPr>
                <w:rFonts w:ascii="Calibri" w:hAnsi="Calibri" w:cs="Calibri"/>
                <w:color w:val="000000"/>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_Ref150414735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2B626C9" w14:textId="77777777" w:rsidR="00E96605" w:rsidRDefault="004E3227">
            <w:pPr>
              <w:spacing w:after="0"/>
            </w:pPr>
            <w:r>
              <w:t>For FG 2-4a and 2-4b, the following agreement was reached in RAN1#111 regarding GNSS position fix for IoT NTN in LTE:</w:t>
            </w:r>
          </w:p>
          <w:p w14:paraId="10FAC19E" w14:textId="77777777" w:rsidR="00E96605" w:rsidRDefault="00E96605">
            <w:pPr>
              <w:spacing w:after="0"/>
            </w:pPr>
          </w:p>
          <w:p w14:paraId="7EE280A5" w14:textId="77777777" w:rsidR="00E96605" w:rsidRDefault="004E3227">
            <w:pPr>
              <w:ind w:left="284"/>
              <w:rPr>
                <w:b/>
                <w:iCs/>
              </w:rPr>
            </w:pPr>
            <w:r>
              <w:rPr>
                <w:b/>
                <w:iCs/>
                <w:highlight w:val="green"/>
              </w:rPr>
              <w:t>Agreement</w:t>
            </w:r>
          </w:p>
          <w:p w14:paraId="526E2743" w14:textId="77777777" w:rsidR="00E96605" w:rsidRDefault="004E3227">
            <w:pPr>
              <w:ind w:left="284"/>
              <w:rPr>
                <w:rFonts w:eastAsia="Calibri"/>
                <w:i/>
              </w:rPr>
            </w:pPr>
            <w:r>
              <w:rPr>
                <w:rFonts w:eastAsia="Calibri"/>
                <w:bCs/>
                <w:i/>
              </w:rPr>
              <w:t xml:space="preserve">For GNSS measurement in RRC connected, if </w:t>
            </w:r>
            <w:proofErr w:type="spellStart"/>
            <w:r>
              <w:rPr>
                <w:rFonts w:eastAsia="Calibri"/>
                <w:bCs/>
                <w:i/>
              </w:rPr>
              <w:t>eNB</w:t>
            </w:r>
            <w:proofErr w:type="spellEnd"/>
            <w:r>
              <w:rPr>
                <w:rFonts w:eastAsia="Calibri"/>
                <w:bCs/>
                <w:i/>
              </w:rPr>
              <w:t xml:space="preserve"> </w:t>
            </w:r>
            <w:proofErr w:type="spellStart"/>
            <w:r>
              <w:rPr>
                <w:rFonts w:eastAsia="Calibri"/>
                <w:bCs/>
                <w:i/>
              </w:rPr>
              <w:t>aperiodically</w:t>
            </w:r>
            <w:proofErr w:type="spellEnd"/>
            <w:r>
              <w:rPr>
                <w:rFonts w:eastAsia="Calibri"/>
                <w:bCs/>
                <w:i/>
              </w:rPr>
              <w:t xml:space="preserve"> triggers connected UE to make GNSS measurement, UE can re-acquire GNSS position fix with a gap</w:t>
            </w:r>
          </w:p>
          <w:p w14:paraId="66E50FC7" w14:textId="77777777" w:rsidR="00E96605" w:rsidRDefault="004E3227">
            <w:pPr>
              <w:numPr>
                <w:ilvl w:val="0"/>
                <w:numId w:val="16"/>
              </w:numPr>
              <w:tabs>
                <w:tab w:val="clear" w:pos="720"/>
                <w:tab w:val="left" w:pos="1004"/>
              </w:tabs>
              <w:spacing w:before="0" w:after="0" w:line="240" w:lineRule="auto"/>
              <w:ind w:left="1004"/>
              <w:jc w:val="left"/>
              <w:rPr>
                <w:i/>
                <w:lang w:eastAsia="ko-KR"/>
              </w:rPr>
            </w:pPr>
            <w:r>
              <w:rPr>
                <w:bCs/>
                <w:i/>
                <w:lang w:eastAsia="ko-KR"/>
              </w:rPr>
              <w:t>FFS details of gap configuration</w:t>
            </w:r>
          </w:p>
          <w:p w14:paraId="7C9B2858" w14:textId="77777777" w:rsidR="00E96605" w:rsidRDefault="004E3227">
            <w:pPr>
              <w:ind w:left="284"/>
              <w:rPr>
                <w:bCs/>
                <w:i/>
                <w:lang w:eastAsia="ko-KR"/>
              </w:rPr>
            </w:pPr>
            <w:r>
              <w:rPr>
                <w:bCs/>
                <w:i/>
                <w:lang w:eastAsia="ko-KR"/>
              </w:rPr>
              <w:t xml:space="preserve">The UE may re-acquire GNSS autonomously (when configured by the network) if UE does not receive </w:t>
            </w:r>
            <w:proofErr w:type="spellStart"/>
            <w:r>
              <w:rPr>
                <w:bCs/>
                <w:i/>
                <w:lang w:eastAsia="ko-KR"/>
              </w:rPr>
              <w:t>eNB</w:t>
            </w:r>
            <w:proofErr w:type="spellEnd"/>
            <w:r>
              <w:rPr>
                <w:bCs/>
                <w:i/>
                <w:lang w:eastAsia="ko-KR"/>
              </w:rPr>
              <w:t xml:space="preserve"> trigger to make GNSS measurement</w:t>
            </w:r>
          </w:p>
          <w:p w14:paraId="6767BD1D" w14:textId="77777777" w:rsidR="00E96605" w:rsidRDefault="004E3227">
            <w:pPr>
              <w:numPr>
                <w:ilvl w:val="0"/>
                <w:numId w:val="16"/>
              </w:numPr>
              <w:tabs>
                <w:tab w:val="clear" w:pos="720"/>
                <w:tab w:val="left" w:pos="1004"/>
              </w:tabs>
              <w:spacing w:before="0" w:after="0" w:line="240" w:lineRule="auto"/>
              <w:ind w:left="1004"/>
              <w:jc w:val="left"/>
              <w:rPr>
                <w:bCs/>
                <w:i/>
                <w:lang w:eastAsia="zh-CN"/>
              </w:rPr>
            </w:pPr>
            <w:r>
              <w:rPr>
                <w:bCs/>
                <w:i/>
                <w:lang w:eastAsia="zh-CN"/>
              </w:rPr>
              <w:t xml:space="preserve">FFS based on configured timing </w:t>
            </w:r>
          </w:p>
          <w:p w14:paraId="11CEF933" w14:textId="77777777" w:rsidR="00E96605" w:rsidRDefault="00E96605">
            <w:pPr>
              <w:spacing w:after="0"/>
            </w:pPr>
          </w:p>
          <w:p w14:paraId="4C3AD013" w14:textId="77777777" w:rsidR="00E96605" w:rsidRDefault="004E3227">
            <w:pPr>
              <w:spacing w:after="0"/>
            </w:pPr>
            <w:r>
              <w:t xml:space="preserve">Based on this agreement it is clear that </w:t>
            </w:r>
          </w:p>
          <w:p w14:paraId="074D4BBD" w14:textId="77777777" w:rsidR="00E96605" w:rsidRDefault="004E3227">
            <w:pPr>
              <w:pStyle w:val="ListParagraph"/>
              <w:numPr>
                <w:ilvl w:val="0"/>
                <w:numId w:val="17"/>
              </w:numPr>
              <w:spacing w:before="0" w:after="0" w:line="240" w:lineRule="auto"/>
              <w:jc w:val="left"/>
            </w:pPr>
            <w:r>
              <w:t xml:space="preserve">Aperiodic GNSS measurement is important for a Rel18 IoT NTN UE. Although whether and when UE should do aperiodic GNSS measurement is based on </w:t>
            </w:r>
            <w:proofErr w:type="spellStart"/>
            <w:r>
              <w:t>eNB</w:t>
            </w:r>
            <w:proofErr w:type="spellEnd"/>
            <w:r>
              <w:t xml:space="preserve"> triggering, but if only </w:t>
            </w:r>
            <w:proofErr w:type="spellStart"/>
            <w:r>
              <w:t>eNB</w:t>
            </w:r>
            <w:proofErr w:type="spellEnd"/>
            <w:r>
              <w:t xml:space="preserve"> triggers an aperiodic GNSS measurement, UE should perform it if the Rel18 IoT NTN UE support GNSS re-acquisition.</w:t>
            </w:r>
          </w:p>
          <w:p w14:paraId="3B5F352D" w14:textId="77777777" w:rsidR="00E96605" w:rsidRDefault="004E3227">
            <w:pPr>
              <w:pStyle w:val="ListParagraph"/>
              <w:numPr>
                <w:ilvl w:val="0"/>
                <w:numId w:val="17"/>
              </w:numPr>
              <w:spacing w:before="0" w:after="0" w:line="240" w:lineRule="auto"/>
              <w:jc w:val="left"/>
            </w:pPr>
            <w:r>
              <w:t xml:space="preserve">Autonomous GNSS measurement is optional for a Rel18 IoT NTN UE as UE “may” do autonomous GNSS measurement. </w:t>
            </w:r>
          </w:p>
          <w:p w14:paraId="4E87DCEF" w14:textId="77777777" w:rsidR="00E96605" w:rsidRDefault="004E3227">
            <w:pPr>
              <w:pStyle w:val="ListParagraph"/>
              <w:numPr>
                <w:ilvl w:val="0"/>
                <w:numId w:val="17"/>
              </w:numPr>
              <w:spacing w:before="0" w:after="0" w:line="240" w:lineRule="auto"/>
              <w:jc w:val="left"/>
            </w:pPr>
            <w:proofErr w:type="spellStart"/>
            <w:r>
              <w:t>Aautonomous</w:t>
            </w:r>
            <w:proofErr w:type="spellEnd"/>
            <w:r>
              <w:t xml:space="preserve"> GNSS position fix may be re-acquired if </w:t>
            </w:r>
            <w:proofErr w:type="spellStart"/>
            <w:r>
              <w:t>eNB</w:t>
            </w:r>
            <w:proofErr w:type="spellEnd"/>
            <w:r>
              <w:t xml:space="preserve"> does not trigger the UE for an aperiodic GNSS measurement. For this reason, it seems clear that the ability to receive a network trigger to re-acquire GNSS position fix is a pre-requisite for autonomous GNSS re-acquisition.</w:t>
            </w:r>
          </w:p>
          <w:p w14:paraId="4D3391A4" w14:textId="77777777" w:rsidR="00E96605" w:rsidRDefault="00E96605">
            <w:pPr>
              <w:pStyle w:val="ListParagraph"/>
            </w:pPr>
          </w:p>
          <w:p w14:paraId="4E673218" w14:textId="77777777" w:rsidR="00E96605" w:rsidRDefault="004E3227">
            <w:pPr>
              <w:ind w:left="1418" w:hanging="1134"/>
              <w:rPr>
                <w:b/>
                <w:bCs/>
                <w:i/>
                <w:iCs/>
              </w:rPr>
            </w:pPr>
            <w:r>
              <w:rPr>
                <w:b/>
                <w:bCs/>
                <w:i/>
                <w:iCs/>
              </w:rPr>
              <w:t>Proposal 1: For FG 2-4a and FG 2-4b include Rel-18 FG 2-3a and Rel-18 FG 2-3b respectively as pre-requisites.</w:t>
            </w:r>
          </w:p>
          <w:p w14:paraId="67F9A3AD" w14:textId="77777777" w:rsidR="00E96605" w:rsidRDefault="00E96605">
            <w:pPr>
              <w:spacing w:beforeLines="50" w:before="120"/>
              <w:jc w:val="left"/>
              <w:rPr>
                <w:rFonts w:ascii="Calibri" w:hAnsi="Calibri" w:cs="Calibri"/>
                <w:color w:val="000000"/>
              </w:rPr>
            </w:pPr>
          </w:p>
        </w:tc>
      </w:tr>
      <w:tr w:rsidR="00E96605" w14:paraId="048FBD82" w14:textId="77777777">
        <w:tc>
          <w:tcPr>
            <w:tcW w:w="1815" w:type="dxa"/>
            <w:tcBorders>
              <w:top w:val="single" w:sz="4" w:space="0" w:color="auto"/>
              <w:left w:val="single" w:sz="4" w:space="0" w:color="auto"/>
              <w:bottom w:val="single" w:sz="4" w:space="0" w:color="auto"/>
              <w:right w:val="single" w:sz="4" w:space="0" w:color="auto"/>
            </w:tcBorders>
          </w:tcPr>
          <w:p w14:paraId="473857C4" w14:textId="77777777" w:rsidR="00E96605" w:rsidRDefault="004E3227">
            <w:pPr>
              <w:jc w:val="left"/>
              <w:rPr>
                <w:rFonts w:ascii="Calibri" w:hAnsi="Calibri" w:cs="Calibri"/>
                <w:color w:val="000000"/>
              </w:rPr>
            </w:pPr>
            <w:r>
              <w:rPr>
                <w:rFonts w:cs="Arial"/>
                <w:sz w:val="16"/>
                <w:szCs w:val="16"/>
              </w:rPr>
              <w:lastRenderedPageBreak/>
              <w:t xml:space="preserve">Ericsson </w:t>
            </w:r>
            <w:r>
              <w:rPr>
                <w:rFonts w:cs="Arial"/>
                <w:sz w:val="16"/>
                <w:szCs w:val="16"/>
              </w:rPr>
              <w:fldChar w:fldCharType="begin"/>
            </w:r>
            <w:r>
              <w:rPr>
                <w:rFonts w:cs="Arial"/>
                <w:sz w:val="16"/>
                <w:szCs w:val="16"/>
              </w:rPr>
              <w:instrText xml:space="preserve"> REF _Ref150414743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78BC5A8" w14:textId="77777777" w:rsidR="00E96605" w:rsidRPr="003A1C99" w:rsidRDefault="004E3227">
            <w:pPr>
              <w:pStyle w:val="Proposal"/>
              <w:numPr>
                <w:ilvl w:val="0"/>
                <w:numId w:val="13"/>
              </w:numPr>
              <w:tabs>
                <w:tab w:val="clear" w:pos="256"/>
                <w:tab w:val="clear" w:pos="936"/>
              </w:tabs>
              <w:overflowPunct w:val="0"/>
              <w:autoSpaceDE w:val="0"/>
              <w:autoSpaceDN w:val="0"/>
              <w:adjustRightInd w:val="0"/>
              <w:spacing w:line="240" w:lineRule="auto"/>
              <w:textAlignment w:val="baseline"/>
              <w:rPr>
                <w:rFonts w:ascii="Calibri" w:hAnsi="Calibri"/>
                <w:lang w:val="en-US"/>
              </w:rPr>
            </w:pPr>
            <w:bookmarkStart w:id="32" w:name="_Toc149474745"/>
            <w:r>
              <w:rPr>
                <w:color w:val="7F7F7F" w:themeColor="text1" w:themeTint="80"/>
              </w:rPr>
              <w:t xml:space="preserve">[Rel-18 2-3a pre-requisite for 2-4a?]: </w:t>
            </w:r>
            <w:r>
              <w:t>Yes, because both features are complementary and in line with RAN1 agreements.</w:t>
            </w:r>
            <w:bookmarkEnd w:id="32"/>
            <w:r>
              <w:t xml:space="preserve">  </w:t>
            </w:r>
          </w:p>
          <w:p w14:paraId="282A9480" w14:textId="77777777" w:rsidR="00E96605" w:rsidRPr="003A1C99" w:rsidRDefault="004E3227">
            <w:pPr>
              <w:pStyle w:val="Proposal"/>
              <w:numPr>
                <w:ilvl w:val="0"/>
                <w:numId w:val="13"/>
              </w:numPr>
              <w:tabs>
                <w:tab w:val="clear" w:pos="256"/>
                <w:tab w:val="clear" w:pos="936"/>
              </w:tabs>
              <w:overflowPunct w:val="0"/>
              <w:autoSpaceDE w:val="0"/>
              <w:autoSpaceDN w:val="0"/>
              <w:adjustRightInd w:val="0"/>
              <w:spacing w:line="240" w:lineRule="auto"/>
              <w:textAlignment w:val="baseline"/>
              <w:rPr>
                <w:rFonts w:ascii="Calibri" w:hAnsi="Calibri"/>
                <w:lang w:val="en-US"/>
              </w:rPr>
            </w:pPr>
            <w:bookmarkStart w:id="33" w:name="_Toc149474749"/>
            <w:r>
              <w:rPr>
                <w:color w:val="7F7F7F" w:themeColor="text1" w:themeTint="80"/>
              </w:rPr>
              <w:t xml:space="preserve">[Rel-18 2-3b pre-requisite for 2-4b?]: </w:t>
            </w:r>
            <w:r>
              <w:t>Yes, because both features are complementary and in line with RAN1 agreements.</w:t>
            </w:r>
            <w:bookmarkEnd w:id="33"/>
          </w:p>
        </w:tc>
      </w:tr>
      <w:tr w:rsidR="00E96605" w14:paraId="374F2927" w14:textId="77777777">
        <w:tc>
          <w:tcPr>
            <w:tcW w:w="1815" w:type="dxa"/>
            <w:tcBorders>
              <w:top w:val="single" w:sz="4" w:space="0" w:color="auto"/>
              <w:left w:val="single" w:sz="4" w:space="0" w:color="auto"/>
              <w:bottom w:val="single" w:sz="4" w:space="0" w:color="auto"/>
              <w:right w:val="single" w:sz="4" w:space="0" w:color="auto"/>
            </w:tcBorders>
          </w:tcPr>
          <w:p w14:paraId="1965D0E3" w14:textId="77777777" w:rsidR="00E96605" w:rsidRDefault="004E3227">
            <w:pPr>
              <w:jc w:val="left"/>
              <w:rPr>
                <w:rFonts w:ascii="Calibri" w:hAnsi="Calibri" w:cs="Calibri"/>
                <w:color w:val="000000"/>
              </w:rPr>
            </w:pPr>
            <w:proofErr w:type="spellStart"/>
            <w:r>
              <w:rPr>
                <w:rFonts w:cs="Arial"/>
                <w:sz w:val="16"/>
                <w:szCs w:val="16"/>
              </w:rPr>
              <w:t>Spreadtrum</w:t>
            </w:r>
            <w:proofErr w:type="spellEnd"/>
            <w:r>
              <w:rPr>
                <w:rFonts w:cs="Arial"/>
                <w:sz w:val="16"/>
                <w:szCs w:val="16"/>
              </w:rPr>
              <w:t xml:space="preserve"> Communications </w:t>
            </w:r>
            <w:r>
              <w:rPr>
                <w:rFonts w:cs="Arial"/>
                <w:sz w:val="16"/>
                <w:szCs w:val="16"/>
              </w:rPr>
              <w:fldChar w:fldCharType="begin"/>
            </w:r>
            <w:r>
              <w:rPr>
                <w:rFonts w:cs="Arial"/>
                <w:sz w:val="16"/>
                <w:szCs w:val="16"/>
              </w:rPr>
              <w:instrText xml:space="preserve"> REF _Ref150414751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20B51D4" w14:textId="77777777" w:rsidR="00E96605" w:rsidRDefault="00E96605">
            <w:pPr>
              <w:spacing w:beforeLines="50" w:before="120"/>
              <w:jc w:val="left"/>
              <w:rPr>
                <w:rFonts w:ascii="Calibri" w:hAnsi="Calibri" w:cs="Calibri"/>
                <w:color w:val="000000"/>
              </w:rPr>
            </w:pPr>
          </w:p>
        </w:tc>
      </w:tr>
      <w:tr w:rsidR="00E96605" w14:paraId="1B97E218" w14:textId="77777777">
        <w:tc>
          <w:tcPr>
            <w:tcW w:w="1815" w:type="dxa"/>
            <w:tcBorders>
              <w:top w:val="single" w:sz="4" w:space="0" w:color="auto"/>
              <w:left w:val="single" w:sz="4" w:space="0" w:color="auto"/>
              <w:bottom w:val="single" w:sz="4" w:space="0" w:color="auto"/>
              <w:right w:val="single" w:sz="4" w:space="0" w:color="auto"/>
            </w:tcBorders>
          </w:tcPr>
          <w:p w14:paraId="72EA8FD0" w14:textId="77777777" w:rsidR="00E96605" w:rsidRDefault="004E3227">
            <w:pPr>
              <w:jc w:val="left"/>
              <w:rPr>
                <w:rFonts w:ascii="Calibri" w:hAnsi="Calibri" w:cs="Calibri"/>
                <w:color w:val="000000"/>
              </w:rPr>
            </w:pPr>
            <w:r>
              <w:rPr>
                <w:rFonts w:cs="Arial"/>
                <w:sz w:val="16"/>
                <w:szCs w:val="16"/>
              </w:rPr>
              <w:t xml:space="preserve">ZTE </w:t>
            </w:r>
            <w:r>
              <w:rPr>
                <w:rFonts w:cs="Arial"/>
                <w:sz w:val="16"/>
                <w:szCs w:val="16"/>
              </w:rPr>
              <w:fldChar w:fldCharType="begin"/>
            </w:r>
            <w:r>
              <w:rPr>
                <w:rFonts w:cs="Arial"/>
                <w:sz w:val="16"/>
                <w:szCs w:val="16"/>
              </w:rPr>
              <w:instrText xml:space="preserve"> REF _Ref150414756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B9C05D1" w14:textId="77777777" w:rsidR="00E96605" w:rsidRDefault="004E3227">
            <w:pPr>
              <w:adjustRightInd w:val="0"/>
              <w:snapToGrid w:val="0"/>
              <w:spacing w:beforeLines="50" w:before="120" w:afterLines="50"/>
              <w:rPr>
                <w:rFonts w:eastAsiaTheme="minorEastAsia"/>
                <w:lang w:eastAsia="zh-CN"/>
              </w:rPr>
            </w:pPr>
            <w:r>
              <w:t>T</w:t>
            </w:r>
            <w:r>
              <w:rPr>
                <w:rFonts w:eastAsiaTheme="minorEastAsia"/>
                <w:lang w:eastAsia="zh-CN"/>
              </w:rPr>
              <w:t xml:space="preserve">he prerequisite </w:t>
            </w:r>
            <w:r>
              <w:rPr>
                <w:rFonts w:cs="Arial"/>
                <w:color w:val="FF0000"/>
                <w:sz w:val="18"/>
                <w:szCs w:val="18"/>
                <w:highlight w:val="yellow"/>
              </w:rPr>
              <w:t>[Rel. 18 2-3a]</w:t>
            </w:r>
            <w:r>
              <w:rPr>
                <w:rFonts w:eastAsiaTheme="minorEastAsia"/>
                <w:lang w:eastAsia="zh-CN"/>
              </w:rPr>
              <w:t xml:space="preserve"> and </w:t>
            </w:r>
            <w:r>
              <w:rPr>
                <w:rFonts w:cs="Arial"/>
                <w:color w:val="FF0000"/>
                <w:sz w:val="18"/>
                <w:szCs w:val="18"/>
                <w:highlight w:val="yellow"/>
              </w:rPr>
              <w:t>[Rel. 18 2-3b]</w:t>
            </w:r>
            <w:r>
              <w:rPr>
                <w:rFonts w:eastAsiaTheme="minorEastAsia"/>
                <w:lang w:eastAsia="zh-CN"/>
              </w:rPr>
              <w:t xml:space="preserve"> should be removed from FG 2-4a and FG2-4b, respectively. The </w:t>
            </w:r>
            <w:r>
              <w:rPr>
                <w:rFonts w:eastAsiaTheme="minorEastAsia" w:hint="eastAsia"/>
                <w:lang w:eastAsia="zh-CN"/>
              </w:rPr>
              <w:t>tri</w:t>
            </w:r>
            <w:r>
              <w:rPr>
                <w:rFonts w:eastAsiaTheme="minorEastAsia"/>
                <w:lang w:eastAsia="zh-CN"/>
              </w:rPr>
              <w:t>ggered method and autonomous method can work independently. It is not preferred to couple the two methods when defining FGs.</w:t>
            </w:r>
          </w:p>
        </w:tc>
      </w:tr>
      <w:tr w:rsidR="00E96605" w14:paraId="70F10759" w14:textId="77777777">
        <w:tc>
          <w:tcPr>
            <w:tcW w:w="1815" w:type="dxa"/>
            <w:tcBorders>
              <w:top w:val="single" w:sz="4" w:space="0" w:color="auto"/>
              <w:left w:val="single" w:sz="4" w:space="0" w:color="auto"/>
              <w:bottom w:val="single" w:sz="4" w:space="0" w:color="auto"/>
              <w:right w:val="single" w:sz="4" w:space="0" w:color="auto"/>
            </w:tcBorders>
          </w:tcPr>
          <w:p w14:paraId="2CC96AEB" w14:textId="77777777" w:rsidR="00E96605" w:rsidRDefault="004E3227">
            <w:pPr>
              <w:jc w:val="left"/>
              <w:rPr>
                <w:rFonts w:ascii="Calibri"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_Ref150414763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61775B0" w14:textId="77777777" w:rsidR="00E96605" w:rsidRDefault="004E3227">
            <w:pPr>
              <w:rPr>
                <w:rFonts w:eastAsiaTheme="minorEastAsia"/>
                <w:sz w:val="22"/>
                <w:szCs w:val="22"/>
                <w:lang w:eastAsia="zh-CN"/>
              </w:rPr>
            </w:pPr>
            <w:r>
              <w:rPr>
                <w:rFonts w:ascii="Times New Roman" w:eastAsiaTheme="minorEastAsia" w:hAnsi="Times New Roman"/>
                <w:sz w:val="22"/>
                <w:szCs w:val="22"/>
                <w:lang w:eastAsia="zh-CN"/>
              </w:rPr>
              <w:t xml:space="preserve">In RAN1#114b </w:t>
            </w:r>
            <w:r>
              <w:rPr>
                <w:rFonts w:eastAsiaTheme="minorEastAsia" w:hint="eastAsia"/>
                <w:sz w:val="22"/>
                <w:szCs w:val="22"/>
                <w:lang w:eastAsia="zh-CN"/>
              </w:rPr>
              <w:t xml:space="preserve">there have been some discussions on the dependency between FG 2-3a and FG 2-4a and there is a proposal to make the FG 2-3a be a perquisite feature for FG 2-4a. It is to note that FG 2-3a is a feature for dynamic triggered GNSS acquisition and FG 2-4a is a feature for UE autonomous GNSS acquisition. Both UE behaviors are clearly defined in the RAN1 specification. When these two features are both configured by the network, the UE autonomous GNSS acquisition is conditioned on the fact that the network does not trigger UE to perform GNSS measurement. But this does not mean that the UE cannot implement FG 2-4a if the UE does not implement FG 2-3a. Thus, to our understanding, these two FGs are completely independent for the UE to report. </w:t>
            </w:r>
          </w:p>
          <w:p w14:paraId="0D0AC33F" w14:textId="77777777" w:rsidR="00E96605" w:rsidRDefault="004E3227">
            <w:pPr>
              <w:rPr>
                <w:rFonts w:eastAsiaTheme="minorEastAsia"/>
                <w:b/>
                <w:bCs/>
                <w:sz w:val="22"/>
                <w:szCs w:val="22"/>
                <w:lang w:eastAsia="zh-CN"/>
              </w:rPr>
            </w:pPr>
            <w:r>
              <w:rPr>
                <w:rFonts w:eastAsiaTheme="minorEastAsia" w:hint="eastAsia"/>
                <w:b/>
                <w:bCs/>
                <w:sz w:val="22"/>
                <w:szCs w:val="22"/>
                <w:lang w:eastAsia="zh-CN"/>
              </w:rPr>
              <w:t xml:space="preserve">Proposal: FG 2-3a and FG 2-4a are independently reported by the UE and they are not mutually dependent. </w:t>
            </w:r>
          </w:p>
        </w:tc>
      </w:tr>
      <w:tr w:rsidR="00E96605" w14:paraId="1D675F72" w14:textId="77777777">
        <w:tc>
          <w:tcPr>
            <w:tcW w:w="1815" w:type="dxa"/>
            <w:tcBorders>
              <w:top w:val="single" w:sz="4" w:space="0" w:color="auto"/>
              <w:left w:val="single" w:sz="4" w:space="0" w:color="auto"/>
              <w:bottom w:val="single" w:sz="4" w:space="0" w:color="auto"/>
              <w:right w:val="single" w:sz="4" w:space="0" w:color="auto"/>
            </w:tcBorders>
          </w:tcPr>
          <w:p w14:paraId="69B3DBC3" w14:textId="77777777" w:rsidR="00E96605" w:rsidRDefault="004E3227">
            <w:pPr>
              <w:jc w:val="left"/>
              <w:rPr>
                <w:rFonts w:ascii="Calibri" w:hAnsi="Calibri" w:cs="Calibri"/>
                <w:color w:val="000000"/>
              </w:rPr>
            </w:pPr>
            <w:r>
              <w:rPr>
                <w:rFonts w:cs="Arial"/>
                <w:sz w:val="16"/>
                <w:szCs w:val="16"/>
              </w:rPr>
              <w:t xml:space="preserve">Beijing Xiaomi Mobile Software </w:t>
            </w:r>
            <w:r>
              <w:rPr>
                <w:rFonts w:cs="Arial"/>
                <w:sz w:val="16"/>
                <w:szCs w:val="16"/>
              </w:rPr>
              <w:fldChar w:fldCharType="begin"/>
            </w:r>
            <w:r>
              <w:rPr>
                <w:rFonts w:cs="Arial"/>
                <w:sz w:val="16"/>
                <w:szCs w:val="16"/>
              </w:rPr>
              <w:instrText xml:space="preserve"> REF _Ref150414769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402C08D" w14:textId="77777777" w:rsidR="00E96605" w:rsidRDefault="004E3227">
            <w:pPr>
              <w:rPr>
                <w:rFonts w:eastAsiaTheme="minorEastAsia"/>
                <w:bCs/>
                <w:lang w:eastAsia="zh-CN"/>
              </w:rPr>
            </w:pPr>
            <w:r>
              <w:rPr>
                <w:rFonts w:eastAsiaTheme="minorEastAsia"/>
                <w:bCs/>
                <w:lang w:eastAsia="zh-CN"/>
              </w:rPr>
              <w:t xml:space="preserve">It was agreed in RAN1 111st meeting that the UE may re-acquire GNSS autonomously (when configured by the network) if UE does not receive </w:t>
            </w:r>
            <w:proofErr w:type="spellStart"/>
            <w:r>
              <w:rPr>
                <w:rFonts w:eastAsiaTheme="minorEastAsia"/>
                <w:bCs/>
                <w:lang w:eastAsia="zh-CN"/>
              </w:rPr>
              <w:t>eNB</w:t>
            </w:r>
            <w:proofErr w:type="spellEnd"/>
            <w:r>
              <w:rPr>
                <w:rFonts w:eastAsiaTheme="minorEastAsia"/>
                <w:bCs/>
                <w:lang w:eastAsia="zh-CN"/>
              </w:rPr>
              <w:t xml:space="preserve"> trigger to make GNSS measurement. In our understanding, the FG for triggered GNSS measurement and autonomous GNSS measurement don’t need to be coupled.</w:t>
            </w:r>
          </w:p>
          <w:p w14:paraId="68A1AC99" w14:textId="77777777" w:rsidR="00E96605" w:rsidRDefault="004E3227">
            <w:pPr>
              <w:rPr>
                <w:rFonts w:eastAsiaTheme="minorEastAsia"/>
                <w:b/>
                <w:i/>
                <w:iCs/>
                <w:lang w:eastAsia="zh-CN"/>
              </w:rPr>
            </w:pPr>
            <w:r>
              <w:rPr>
                <w:rFonts w:eastAsiaTheme="minorEastAsia" w:hint="eastAsia"/>
                <w:b/>
                <w:i/>
                <w:iCs/>
                <w:lang w:eastAsia="zh-CN"/>
              </w:rPr>
              <w:t>P</w:t>
            </w:r>
            <w:r>
              <w:rPr>
                <w:rFonts w:eastAsiaTheme="minorEastAsia"/>
                <w:b/>
                <w:i/>
                <w:iCs/>
                <w:lang w:eastAsia="zh-CN"/>
              </w:rPr>
              <w:t xml:space="preserve">roposal 3: Remove “[Rel. 18 2-3a]” and “[Rel. 18 2-3b]” in the perquisition column for FG 2-4a and 2-4b respectively. </w:t>
            </w:r>
          </w:p>
        </w:tc>
      </w:tr>
      <w:tr w:rsidR="00E96605" w14:paraId="109CF9FE" w14:textId="77777777">
        <w:tc>
          <w:tcPr>
            <w:tcW w:w="1815" w:type="dxa"/>
            <w:tcBorders>
              <w:top w:val="single" w:sz="4" w:space="0" w:color="auto"/>
              <w:left w:val="single" w:sz="4" w:space="0" w:color="auto"/>
              <w:bottom w:val="single" w:sz="4" w:space="0" w:color="auto"/>
              <w:right w:val="single" w:sz="4" w:space="0" w:color="auto"/>
            </w:tcBorders>
          </w:tcPr>
          <w:p w14:paraId="21C5678A" w14:textId="77777777" w:rsidR="00E96605" w:rsidRDefault="004E3227">
            <w:pPr>
              <w:jc w:val="left"/>
              <w:rPr>
                <w:rFonts w:ascii="Calibri"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_Ref150414776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D21EBC8" w14:textId="77777777" w:rsidR="00E96605" w:rsidRDefault="004E3227">
            <w:pPr>
              <w:rPr>
                <w:color w:val="000000"/>
              </w:rPr>
            </w:pPr>
            <w:r>
              <w:rPr>
                <w:color w:val="000000"/>
              </w:rPr>
              <w:t xml:space="preserve">For autonomous GNSS measurement, the main purpose is to perform GNSS measurement if aperiodic GNSS measurement triggering signaling is not received during the GNSS validity duration. The agreements were made in RAN1#111 meeting [5]. In this way, the aperiodic triggering signaling is saved in some sense. There were no discussions on whether autonomous GNSS measurement can be performed independently from aperiodic GNSS operation configuration; otherwise, periodic GNSS operation should be prioritized. Thus, the prerequisite of autonomous GNSS operation is aperiodic-triggered GNSS operation. </w:t>
            </w:r>
          </w:p>
          <w:tbl>
            <w:tblPr>
              <w:tblStyle w:val="TableGrid"/>
              <w:tblW w:w="0" w:type="auto"/>
              <w:tblLook w:val="04A0" w:firstRow="1" w:lastRow="0" w:firstColumn="1" w:lastColumn="0" w:noHBand="0" w:noVBand="1"/>
            </w:tblPr>
            <w:tblGrid>
              <w:gridCol w:w="16266"/>
            </w:tblGrid>
            <w:tr w:rsidR="00E96605" w14:paraId="2925E39B" w14:textId="77777777">
              <w:tc>
                <w:tcPr>
                  <w:tcW w:w="0" w:type="auto"/>
                </w:tcPr>
                <w:p w14:paraId="095F188C" w14:textId="77777777" w:rsidR="00E96605" w:rsidRDefault="004E3227">
                  <w:pPr>
                    <w:rPr>
                      <w:b/>
                      <w:iCs/>
                    </w:rPr>
                  </w:pPr>
                  <w:r>
                    <w:rPr>
                      <w:b/>
                      <w:iCs/>
                      <w:highlight w:val="green"/>
                    </w:rPr>
                    <w:t>Agreement</w:t>
                  </w:r>
                </w:p>
                <w:p w14:paraId="203D71E0" w14:textId="77777777" w:rsidR="00E96605" w:rsidRDefault="004E3227">
                  <w:pPr>
                    <w:pStyle w:val="xmsonormal"/>
                  </w:pPr>
                  <w:r>
                    <w:rPr>
                      <w:bCs/>
                      <w:iCs/>
                    </w:rPr>
                    <w:t xml:space="preserve">For GNSS measurement in RRC connected, if </w:t>
                  </w:r>
                  <w:proofErr w:type="spellStart"/>
                  <w:r>
                    <w:rPr>
                      <w:bCs/>
                      <w:iCs/>
                    </w:rPr>
                    <w:t>eNB</w:t>
                  </w:r>
                  <w:proofErr w:type="spellEnd"/>
                  <w:r>
                    <w:rPr>
                      <w:bCs/>
                      <w:iCs/>
                    </w:rPr>
                    <w:t xml:space="preserve"> </w:t>
                  </w:r>
                  <w:proofErr w:type="spellStart"/>
                  <w:r>
                    <w:rPr>
                      <w:bCs/>
                      <w:iCs/>
                    </w:rPr>
                    <w:t>aperiodically</w:t>
                  </w:r>
                  <w:proofErr w:type="spellEnd"/>
                  <w:r>
                    <w:rPr>
                      <w:bCs/>
                      <w:iCs/>
                    </w:rPr>
                    <w:t xml:space="preserve"> triggers connected UE to make GNSS measurement, UE can re-acquire GNSS position fix with a gap</w:t>
                  </w:r>
                </w:p>
                <w:p w14:paraId="70466EFF" w14:textId="77777777" w:rsidR="00E96605" w:rsidRDefault="004E3227">
                  <w:pPr>
                    <w:numPr>
                      <w:ilvl w:val="0"/>
                      <w:numId w:val="15"/>
                    </w:numPr>
                    <w:snapToGrid w:val="0"/>
                    <w:spacing w:before="120" w:after="0" w:line="280" w:lineRule="atLeast"/>
                    <w:ind w:left="720"/>
                  </w:pPr>
                  <w:r>
                    <w:t>FFS details of gap configuration</w:t>
                  </w:r>
                </w:p>
                <w:p w14:paraId="591D178F" w14:textId="77777777" w:rsidR="00E96605" w:rsidRDefault="004E3227">
                  <w:pPr>
                    <w:pStyle w:val="xmsolistparagraph"/>
                    <w:spacing w:before="0" w:beforeAutospacing="0" w:after="0" w:afterAutospacing="0"/>
                    <w:rPr>
                      <w:rFonts w:ascii="Times New Roman" w:hAnsi="Times New Roman"/>
                      <w:bCs/>
                      <w:iCs/>
                    </w:rPr>
                  </w:pPr>
                  <w:r>
                    <w:rPr>
                      <w:rFonts w:ascii="Times New Roman" w:hAnsi="Times New Roman"/>
                      <w:bCs/>
                      <w:iCs/>
                      <w:lang w:val="en-GB"/>
                    </w:rPr>
                    <w:t xml:space="preserve">The UE may re-acquire GNSS autonomously (when configured by the network) if UE does not receive </w:t>
                  </w:r>
                  <w:proofErr w:type="spellStart"/>
                  <w:r>
                    <w:rPr>
                      <w:rFonts w:ascii="Times New Roman" w:hAnsi="Times New Roman"/>
                      <w:bCs/>
                      <w:iCs/>
                      <w:lang w:val="en-GB"/>
                    </w:rPr>
                    <w:t>eNB</w:t>
                  </w:r>
                  <w:proofErr w:type="spellEnd"/>
                  <w:r>
                    <w:rPr>
                      <w:rFonts w:ascii="Times New Roman" w:hAnsi="Times New Roman"/>
                      <w:bCs/>
                      <w:iCs/>
                      <w:lang w:val="en-GB"/>
                    </w:rPr>
                    <w:t xml:space="preserve"> trigger to make GNSS </w:t>
                  </w:r>
                  <w:proofErr w:type="spellStart"/>
                  <w:r>
                    <w:rPr>
                      <w:rFonts w:ascii="Times New Roman" w:hAnsi="Times New Roman"/>
                      <w:bCs/>
                      <w:iCs/>
                      <w:lang w:val="en-GB"/>
                    </w:rPr>
                    <w:t>measur</w:t>
                  </w:r>
                  <w:r>
                    <w:rPr>
                      <w:rFonts w:ascii="Times New Roman" w:hAnsi="Times New Roman"/>
                      <w:bCs/>
                      <w:iCs/>
                    </w:rPr>
                    <w:t>ement</w:t>
                  </w:r>
                  <w:proofErr w:type="spellEnd"/>
                </w:p>
                <w:p w14:paraId="4C1DAA95" w14:textId="77777777" w:rsidR="00E96605" w:rsidRDefault="004E3227">
                  <w:pPr>
                    <w:numPr>
                      <w:ilvl w:val="0"/>
                      <w:numId w:val="15"/>
                    </w:numPr>
                    <w:snapToGrid w:val="0"/>
                    <w:spacing w:before="120" w:after="0" w:line="280" w:lineRule="atLeast"/>
                    <w:ind w:left="720"/>
                  </w:pPr>
                  <w:r>
                    <w:t xml:space="preserve">FFS based on configured timing </w:t>
                  </w:r>
                </w:p>
              </w:tc>
            </w:tr>
          </w:tbl>
          <w:p w14:paraId="2D99841B" w14:textId="77777777" w:rsidR="00E96605" w:rsidRDefault="00E96605">
            <w:pPr>
              <w:rPr>
                <w:color w:val="000000"/>
              </w:rPr>
            </w:pPr>
          </w:p>
          <w:p w14:paraId="756DCEA1" w14:textId="77777777" w:rsidR="00E96605" w:rsidRDefault="004E3227">
            <w:pPr>
              <w:rPr>
                <w:i/>
                <w:iCs/>
                <w:lang w:val="en-GB"/>
              </w:rPr>
            </w:pPr>
            <w:r>
              <w:rPr>
                <w:b/>
                <w:bCs/>
                <w:i/>
                <w:iCs/>
                <w:u w:val="single"/>
              </w:rPr>
              <w:t>Proposal 4:</w:t>
            </w:r>
            <w:r>
              <w:t xml:space="preserve"> </w:t>
            </w:r>
            <w:r>
              <w:rPr>
                <w:i/>
                <w:iCs/>
              </w:rPr>
              <w:t xml:space="preserve">The prerequisite FG of FG 2-4a is </w:t>
            </w:r>
            <w:r>
              <w:rPr>
                <w:i/>
                <w:iCs/>
                <w:lang w:val="en-GB"/>
              </w:rPr>
              <w:t xml:space="preserve">Rel. 18 2-3a, </w:t>
            </w:r>
            <w:r>
              <w:rPr>
                <w:i/>
                <w:iCs/>
              </w:rPr>
              <w:t xml:space="preserve">and the prerequisite FG of FG 2-4b is </w:t>
            </w:r>
            <w:r>
              <w:rPr>
                <w:i/>
                <w:iCs/>
                <w:lang w:val="en-GB"/>
              </w:rPr>
              <w:t>Rel. 18 2-3b.</w:t>
            </w:r>
          </w:p>
        </w:tc>
      </w:tr>
      <w:tr w:rsidR="00E96605" w14:paraId="693F8804" w14:textId="77777777">
        <w:tc>
          <w:tcPr>
            <w:tcW w:w="1815" w:type="dxa"/>
            <w:tcBorders>
              <w:top w:val="single" w:sz="4" w:space="0" w:color="auto"/>
              <w:left w:val="single" w:sz="4" w:space="0" w:color="auto"/>
              <w:bottom w:val="single" w:sz="4" w:space="0" w:color="auto"/>
              <w:right w:val="single" w:sz="4" w:space="0" w:color="auto"/>
            </w:tcBorders>
          </w:tcPr>
          <w:p w14:paraId="712F305B" w14:textId="77777777" w:rsidR="00E96605" w:rsidRDefault="004E3227">
            <w:pPr>
              <w:jc w:val="left"/>
              <w:rPr>
                <w:rFonts w:ascii="Calibri"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_Ref150414782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A5EFDE8" w14:textId="77777777" w:rsidR="00E96605" w:rsidRDefault="00E96605">
            <w:pPr>
              <w:spacing w:beforeLines="50" w:before="120"/>
              <w:jc w:val="left"/>
              <w:rPr>
                <w:rFonts w:ascii="Calibri" w:hAnsi="Calibri" w:cs="Calibri"/>
                <w:color w:val="000000"/>
              </w:rPr>
            </w:pPr>
          </w:p>
        </w:tc>
      </w:tr>
      <w:tr w:rsidR="00E96605" w14:paraId="001BD9A5" w14:textId="77777777">
        <w:tc>
          <w:tcPr>
            <w:tcW w:w="1815" w:type="dxa"/>
            <w:tcBorders>
              <w:top w:val="single" w:sz="4" w:space="0" w:color="auto"/>
              <w:left w:val="single" w:sz="4" w:space="0" w:color="auto"/>
              <w:bottom w:val="single" w:sz="4" w:space="0" w:color="auto"/>
              <w:right w:val="single" w:sz="4" w:space="0" w:color="auto"/>
            </w:tcBorders>
          </w:tcPr>
          <w:p w14:paraId="45520062" w14:textId="77777777" w:rsidR="00E96605" w:rsidRDefault="004E3227">
            <w:pPr>
              <w:jc w:val="left"/>
              <w:rPr>
                <w:rFonts w:ascii="Calibri"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_Ref150414788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5E57DE6" w14:textId="77777777" w:rsidR="00E96605" w:rsidRDefault="00E96605">
            <w:pPr>
              <w:spacing w:beforeLines="50" w:before="120"/>
              <w:jc w:val="left"/>
              <w:rPr>
                <w:rFonts w:ascii="Calibri" w:hAnsi="Calibri" w:cs="Calibri"/>
                <w:color w:val="000000"/>
              </w:rPr>
            </w:pPr>
          </w:p>
        </w:tc>
      </w:tr>
      <w:tr w:rsidR="00E96605" w14:paraId="3CE47A83" w14:textId="77777777">
        <w:tc>
          <w:tcPr>
            <w:tcW w:w="1815" w:type="dxa"/>
            <w:tcBorders>
              <w:top w:val="single" w:sz="4" w:space="0" w:color="auto"/>
              <w:left w:val="single" w:sz="4" w:space="0" w:color="auto"/>
              <w:bottom w:val="single" w:sz="4" w:space="0" w:color="auto"/>
              <w:right w:val="single" w:sz="4" w:space="0" w:color="auto"/>
            </w:tcBorders>
          </w:tcPr>
          <w:p w14:paraId="4779306F" w14:textId="77777777" w:rsidR="00E96605" w:rsidRDefault="004E3227">
            <w:pPr>
              <w:jc w:val="left"/>
              <w:rPr>
                <w:rFonts w:ascii="Calibri"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_Ref150414794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F43F396" w14:textId="77777777" w:rsidR="00E96605" w:rsidRDefault="004E3227">
            <w:pPr>
              <w:pStyle w:val="00Text"/>
              <w:numPr>
                <w:ilvl w:val="0"/>
                <w:numId w:val="18"/>
              </w:numPr>
              <w:rPr>
                <w:sz w:val="24"/>
              </w:rPr>
            </w:pPr>
            <w:r>
              <w:rPr>
                <w:sz w:val="24"/>
              </w:rPr>
              <w:t xml:space="preserve">The autonomous gap feature should not be conditioned on the triggered gap. These two features may not be supported simultaneously by the </w:t>
            </w:r>
            <w:proofErr w:type="gramStart"/>
            <w:r>
              <w:rPr>
                <w:sz w:val="24"/>
              </w:rPr>
              <w:t>network</w:t>
            </w:r>
            <w:proofErr w:type="gramEnd"/>
            <w:r>
              <w:rPr>
                <w:sz w:val="24"/>
              </w:rPr>
              <w:t xml:space="preserve"> and, in our view, the autonomous gap is simpler to operate than the triggered gap with similar benefits.</w:t>
            </w:r>
          </w:p>
        </w:tc>
      </w:tr>
      <w:tr w:rsidR="00E96605" w14:paraId="68E1B5BF" w14:textId="77777777">
        <w:tc>
          <w:tcPr>
            <w:tcW w:w="1815" w:type="dxa"/>
            <w:tcBorders>
              <w:top w:val="single" w:sz="4" w:space="0" w:color="auto"/>
              <w:left w:val="single" w:sz="4" w:space="0" w:color="auto"/>
              <w:bottom w:val="single" w:sz="4" w:space="0" w:color="auto"/>
              <w:right w:val="single" w:sz="4" w:space="0" w:color="auto"/>
            </w:tcBorders>
          </w:tcPr>
          <w:p w14:paraId="243CD633" w14:textId="77777777" w:rsidR="00E96605" w:rsidRDefault="004E3227">
            <w:pPr>
              <w:jc w:val="left"/>
              <w:rPr>
                <w:rFonts w:ascii="Calibri" w:hAnsi="Calibri" w:cs="Calibri"/>
                <w:color w:val="000000"/>
              </w:rPr>
            </w:pPr>
            <w:r>
              <w:rPr>
                <w:rFonts w:cs="Arial"/>
                <w:sz w:val="16"/>
                <w:szCs w:val="16"/>
              </w:rPr>
              <w:t xml:space="preserve">Nordic Semiconductor ASA </w:t>
            </w:r>
            <w:r>
              <w:rPr>
                <w:rFonts w:cs="Arial"/>
                <w:sz w:val="16"/>
                <w:szCs w:val="16"/>
              </w:rPr>
              <w:fldChar w:fldCharType="begin"/>
            </w:r>
            <w:r>
              <w:rPr>
                <w:rFonts w:cs="Arial"/>
                <w:sz w:val="16"/>
                <w:szCs w:val="16"/>
              </w:rPr>
              <w:instrText xml:space="preserve"> REF _Ref150414800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CF21780" w14:textId="77777777" w:rsidR="00E96605" w:rsidRDefault="004E3227">
            <w:pPr>
              <w:rPr>
                <w:rFonts w:cs="Arial"/>
                <w:color w:val="000000" w:themeColor="text1"/>
                <w:sz w:val="22"/>
                <w:szCs w:val="22"/>
                <w:lang w:eastAsia="zh-CN"/>
              </w:rPr>
            </w:pPr>
            <w:r>
              <w:rPr>
                <w:rFonts w:cs="Arial"/>
                <w:color w:val="000000" w:themeColor="text1"/>
                <w:sz w:val="22"/>
                <w:szCs w:val="22"/>
                <w:lang w:eastAsia="zh-CN"/>
              </w:rPr>
              <w:t xml:space="preserve">From “UE re-acquires GNSS autonomously (when configured by the network) if it does not receive </w:t>
            </w:r>
            <w:proofErr w:type="spellStart"/>
            <w:r>
              <w:rPr>
                <w:rFonts w:cs="Arial"/>
                <w:color w:val="000000" w:themeColor="text1"/>
                <w:sz w:val="22"/>
                <w:szCs w:val="22"/>
                <w:lang w:eastAsia="zh-CN"/>
              </w:rPr>
              <w:t>eNB</w:t>
            </w:r>
            <w:proofErr w:type="spellEnd"/>
            <w:r>
              <w:rPr>
                <w:rFonts w:cs="Arial"/>
                <w:color w:val="000000" w:themeColor="text1"/>
                <w:sz w:val="22"/>
                <w:szCs w:val="22"/>
                <w:lang w:eastAsia="zh-CN"/>
              </w:rPr>
              <w:t xml:space="preserve"> GNSS measurement </w:t>
            </w:r>
            <w:proofErr w:type="gramStart"/>
            <w:r>
              <w:rPr>
                <w:rFonts w:cs="Arial"/>
                <w:color w:val="000000" w:themeColor="text1"/>
                <w:sz w:val="22"/>
                <w:szCs w:val="22"/>
                <w:lang w:eastAsia="zh-CN"/>
              </w:rPr>
              <w:t>trigger“ it</w:t>
            </w:r>
            <w:proofErr w:type="gramEnd"/>
            <w:r>
              <w:rPr>
                <w:rFonts w:cs="Arial"/>
                <w:color w:val="000000" w:themeColor="text1"/>
                <w:sz w:val="22"/>
                <w:szCs w:val="22"/>
                <w:lang w:eastAsia="zh-CN"/>
              </w:rPr>
              <w:t xml:space="preserve"> is clear that GNSS autonomous feature can operate also without GNSS triggered feature. In this sense, features </w:t>
            </w:r>
            <w:r>
              <w:rPr>
                <w:rFonts w:cs="Arial"/>
                <w:color w:val="000000" w:themeColor="text1"/>
                <w:sz w:val="22"/>
                <w:szCs w:val="22"/>
              </w:rPr>
              <w:t xml:space="preserve">Rel.18 2-4a/2-4b can operate independently or together with Rel.18 </w:t>
            </w:r>
            <w:r>
              <w:rPr>
                <w:rFonts w:cs="Arial"/>
                <w:color w:val="000000" w:themeColor="text1"/>
                <w:sz w:val="22"/>
                <w:szCs w:val="22"/>
                <w:lang w:eastAsia="zh-CN"/>
              </w:rPr>
              <w:t>2-3a/</w:t>
            </w:r>
            <w:r>
              <w:rPr>
                <w:rFonts w:cs="Arial"/>
                <w:color w:val="000000" w:themeColor="text1"/>
                <w:sz w:val="22"/>
                <w:szCs w:val="22"/>
              </w:rPr>
              <w:t>2-3b. No dependency between these two features is needed.</w:t>
            </w:r>
          </w:p>
          <w:p w14:paraId="7E7C7372" w14:textId="77777777" w:rsidR="00E96605" w:rsidRDefault="004E3227">
            <w:pPr>
              <w:rPr>
                <w:rFonts w:cs="Arial"/>
                <w:i/>
                <w:iCs/>
                <w:color w:val="000000" w:themeColor="text1"/>
                <w:sz w:val="22"/>
                <w:szCs w:val="22"/>
              </w:rPr>
            </w:pPr>
            <w:r>
              <w:rPr>
                <w:b/>
                <w:bCs/>
                <w:i/>
                <w:iCs/>
                <w:sz w:val="22"/>
                <w:szCs w:val="22"/>
              </w:rPr>
              <w:t>Observation-1:</w:t>
            </w:r>
            <w:r>
              <w:rPr>
                <w:i/>
                <w:iCs/>
                <w:sz w:val="22"/>
                <w:szCs w:val="22"/>
              </w:rPr>
              <w:t xml:space="preserve"> Autonomous GNSS fix may operate independently from or together with </w:t>
            </w:r>
            <w:r>
              <w:rPr>
                <w:rFonts w:cs="Arial"/>
                <w:i/>
                <w:iCs/>
                <w:color w:val="000000" w:themeColor="text1"/>
                <w:sz w:val="22"/>
                <w:szCs w:val="22"/>
              </w:rPr>
              <w:t xml:space="preserve">GNSS triggered fix in RRC Connected state. </w:t>
            </w:r>
          </w:p>
          <w:p w14:paraId="0765D67A" w14:textId="77777777" w:rsidR="00E96605" w:rsidRDefault="004E3227">
            <w:pPr>
              <w:rPr>
                <w:rFonts w:cs="Arial"/>
                <w:i/>
                <w:iCs/>
                <w:sz w:val="22"/>
                <w:szCs w:val="22"/>
              </w:rPr>
            </w:pPr>
            <w:r>
              <w:rPr>
                <w:rFonts w:cs="Arial"/>
                <w:b/>
                <w:bCs/>
                <w:i/>
                <w:iCs/>
                <w:color w:val="000000" w:themeColor="text1"/>
                <w:sz w:val="22"/>
                <w:szCs w:val="22"/>
              </w:rPr>
              <w:lastRenderedPageBreak/>
              <w:t xml:space="preserve">Proposal-1:  </w:t>
            </w:r>
            <w:r>
              <w:rPr>
                <w:rFonts w:cs="Arial"/>
                <w:i/>
                <w:iCs/>
                <w:color w:val="000000" w:themeColor="text1"/>
                <w:sz w:val="22"/>
                <w:szCs w:val="22"/>
              </w:rPr>
              <w:t xml:space="preserve">Remove Rel.18 </w:t>
            </w:r>
            <w:r>
              <w:rPr>
                <w:rFonts w:cs="Arial"/>
                <w:i/>
                <w:iCs/>
                <w:color w:val="000000" w:themeColor="text1"/>
                <w:sz w:val="22"/>
                <w:szCs w:val="22"/>
                <w:lang w:eastAsia="zh-CN"/>
              </w:rPr>
              <w:t>2-3a/</w:t>
            </w:r>
            <w:r>
              <w:rPr>
                <w:rFonts w:cs="Arial"/>
                <w:i/>
                <w:iCs/>
                <w:color w:val="000000" w:themeColor="text1"/>
                <w:sz w:val="22"/>
                <w:szCs w:val="22"/>
              </w:rPr>
              <w:t xml:space="preserve">2-3b pre-requisite </w:t>
            </w:r>
            <w:r>
              <w:rPr>
                <w:rFonts w:cs="Arial"/>
                <w:i/>
                <w:iCs/>
                <w:color w:val="000000" w:themeColor="text1"/>
                <w:sz w:val="22"/>
                <w:szCs w:val="22"/>
                <w:lang w:eastAsia="zh-CN"/>
              </w:rPr>
              <w:t xml:space="preserve">from </w:t>
            </w:r>
            <w:r>
              <w:rPr>
                <w:rFonts w:cs="Arial"/>
                <w:i/>
                <w:iCs/>
                <w:color w:val="000000" w:themeColor="text1"/>
                <w:sz w:val="22"/>
                <w:szCs w:val="22"/>
              </w:rPr>
              <w:t>Rel.18 2-4a/2-4b.</w:t>
            </w:r>
          </w:p>
        </w:tc>
      </w:tr>
    </w:tbl>
    <w:p w14:paraId="36065FC4" w14:textId="77777777" w:rsidR="00E96605" w:rsidRDefault="00E96605">
      <w:pPr>
        <w:pStyle w:val="maintext"/>
        <w:ind w:firstLineChars="90" w:firstLine="180"/>
        <w:rPr>
          <w:rFonts w:ascii="Calibri" w:hAnsi="Calibri" w:cs="Arial"/>
          <w:b/>
          <w:bCs/>
          <w:color w:val="000000"/>
        </w:rPr>
      </w:pPr>
    </w:p>
    <w:p w14:paraId="2D94B3F4" w14:textId="77777777" w:rsidR="00E96605" w:rsidRDefault="004E3227">
      <w:pPr>
        <w:pStyle w:val="maintext"/>
        <w:ind w:firstLineChars="90" w:firstLine="180"/>
        <w:rPr>
          <w:rFonts w:ascii="Calibri" w:hAnsi="Calibri" w:cs="Arial"/>
          <w:b/>
          <w:bCs/>
          <w:color w:val="000000"/>
        </w:rPr>
      </w:pPr>
      <w:r>
        <w:rPr>
          <w:rFonts w:ascii="Calibri" w:hAnsi="Calibri" w:cs="Arial"/>
          <w:b/>
          <w:bCs/>
          <w:color w:val="000000"/>
        </w:rPr>
        <w:t>Other</w:t>
      </w:r>
    </w:p>
    <w:p w14:paraId="3CC851A3" w14:textId="77777777" w:rsidR="00E96605" w:rsidRDefault="00E96605">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E96605" w14:paraId="716F64D3" w14:textId="77777777">
        <w:tc>
          <w:tcPr>
            <w:tcW w:w="1815" w:type="dxa"/>
            <w:tcBorders>
              <w:top w:val="single" w:sz="4" w:space="0" w:color="auto"/>
              <w:left w:val="single" w:sz="4" w:space="0" w:color="auto"/>
              <w:bottom w:val="single" w:sz="4" w:space="0" w:color="auto"/>
              <w:right w:val="single" w:sz="4" w:space="0" w:color="auto"/>
            </w:tcBorders>
            <w:shd w:val="clear" w:color="auto" w:fill="A5A5A5"/>
          </w:tcPr>
          <w:p w14:paraId="6BF0A451" w14:textId="77777777" w:rsidR="00E96605" w:rsidRDefault="004E3227">
            <w:pPr>
              <w:jc w:val="left"/>
              <w:rPr>
                <w:rFonts w:ascii="Calibri" w:eastAsia="MS Mincho" w:hAnsi="Calibri" w:cs="Calibri"/>
                <w:color w:val="000000"/>
              </w:rPr>
            </w:pPr>
            <w:r>
              <w:rPr>
                <w:rFonts w:ascii="Calibri" w:eastAsia="MS Mincho" w:hAnsi="Calibri" w:cs="Calibr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09DCA9EB" w14:textId="77777777" w:rsidR="00E96605" w:rsidRDefault="004E3227">
            <w:pPr>
              <w:jc w:val="left"/>
              <w:rPr>
                <w:rFonts w:ascii="Calibri" w:eastAsia="MS Mincho" w:hAnsi="Calibri" w:cs="Calibri"/>
                <w:color w:val="000000"/>
              </w:rPr>
            </w:pPr>
            <w:r>
              <w:rPr>
                <w:rFonts w:ascii="Calibri" w:eastAsia="MS Mincho" w:hAnsi="Calibri" w:cs="Calibri"/>
                <w:color w:val="000000"/>
              </w:rPr>
              <w:t>Summary</w:t>
            </w:r>
          </w:p>
        </w:tc>
      </w:tr>
      <w:tr w:rsidR="00E96605" w14:paraId="70C1B5C9" w14:textId="77777777">
        <w:tc>
          <w:tcPr>
            <w:tcW w:w="1815" w:type="dxa"/>
            <w:tcBorders>
              <w:top w:val="single" w:sz="4" w:space="0" w:color="auto"/>
              <w:left w:val="single" w:sz="4" w:space="0" w:color="auto"/>
              <w:bottom w:val="single" w:sz="4" w:space="0" w:color="auto"/>
              <w:right w:val="single" w:sz="4" w:space="0" w:color="auto"/>
            </w:tcBorders>
          </w:tcPr>
          <w:p w14:paraId="597BE54B" w14:textId="77777777" w:rsidR="00E96605" w:rsidRDefault="004E3227">
            <w:pPr>
              <w:jc w:val="left"/>
              <w:rPr>
                <w:rFonts w:ascii="Calibri" w:hAnsi="Calibri" w:cs="Calibri"/>
                <w:color w:val="000000"/>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_Ref150414729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11844CB" w14:textId="77777777" w:rsidR="00E96605" w:rsidRDefault="004E3227">
            <w:pPr>
              <w:rPr>
                <w:lang w:eastAsia="zh-CN"/>
              </w:rPr>
            </w:pPr>
            <w:r>
              <w:rPr>
                <w:rFonts w:hint="eastAsia"/>
                <w:lang w:eastAsia="zh-CN"/>
              </w:rPr>
              <w:t>I</w:t>
            </w:r>
            <w:r>
              <w:rPr>
                <w:lang w:eastAsia="zh-CN"/>
              </w:rPr>
              <w:t xml:space="preserve">n RAN1#113 meeting, </w:t>
            </w:r>
            <w:r>
              <w:rPr>
                <w:rFonts w:hint="eastAsia"/>
                <w:lang w:eastAsia="zh-CN"/>
              </w:rPr>
              <w:t>t</w:t>
            </w:r>
            <w:r>
              <w:rPr>
                <w:lang w:eastAsia="zh-CN"/>
              </w:rPr>
              <w:t>he following agreement has been achieved [2].</w:t>
            </w:r>
          </w:p>
          <w:tbl>
            <w:tblPr>
              <w:tblStyle w:val="TableGrid"/>
              <w:tblW w:w="0" w:type="auto"/>
              <w:tblLook w:val="04A0" w:firstRow="1" w:lastRow="0" w:firstColumn="1" w:lastColumn="0" w:noHBand="0" w:noVBand="1"/>
            </w:tblPr>
            <w:tblGrid>
              <w:gridCol w:w="20227"/>
            </w:tblGrid>
            <w:tr w:rsidR="00E96605" w14:paraId="45FC3A89" w14:textId="77777777">
              <w:tc>
                <w:tcPr>
                  <w:tcW w:w="0" w:type="auto"/>
                </w:tcPr>
                <w:p w14:paraId="1B13CB5B" w14:textId="77777777" w:rsidR="00E96605" w:rsidRDefault="004E3227">
                  <w:pPr>
                    <w:rPr>
                      <w:b/>
                      <w:lang w:eastAsia="zh-CN"/>
                    </w:rPr>
                  </w:pPr>
                  <w:bookmarkStart w:id="34" w:name="_Hlk141377879"/>
                  <w:r>
                    <w:rPr>
                      <w:b/>
                      <w:highlight w:val="green"/>
                      <w:lang w:eastAsia="zh-CN"/>
                    </w:rPr>
                    <w:t>Agreement</w:t>
                  </w:r>
                </w:p>
                <w:p w14:paraId="616D30F5" w14:textId="77777777" w:rsidR="00E96605" w:rsidRDefault="004E3227">
                  <w:pPr>
                    <w:rPr>
                      <w:lang w:eastAsia="zh-CN"/>
                    </w:rPr>
                  </w:pPr>
                  <w:r>
                    <w:rPr>
                      <w:lang w:eastAsia="zh-CN"/>
                    </w:rPr>
                    <w:t>From RAN1 perspective, at least for the case when frequency error and timing error are within frequency and timing error requirements with legacy closed loop time correction, UL transmission can be allowed in a duration X after original GNSS validity duration expires without GNSS re-acquisition.</w:t>
                  </w:r>
                </w:p>
                <w:p w14:paraId="34FC169C" w14:textId="77777777" w:rsidR="00E96605" w:rsidRDefault="004E3227">
                  <w:pPr>
                    <w:rPr>
                      <w:lang w:eastAsia="zh-CN"/>
                    </w:rPr>
                  </w:pPr>
                  <w:r>
                    <w:rPr>
                      <w:rFonts w:hint="eastAsia"/>
                      <w:lang w:eastAsia="zh-CN"/>
                    </w:rPr>
                    <w:t>R</w:t>
                  </w:r>
                  <w:r>
                    <w:rPr>
                      <w:lang w:eastAsia="zh-CN"/>
                    </w:rPr>
                    <w:t>AN1 will decide further details of the above.</w:t>
                  </w:r>
                </w:p>
              </w:tc>
            </w:tr>
          </w:tbl>
          <w:bookmarkEnd w:id="34"/>
          <w:p w14:paraId="785E67C4" w14:textId="77777777" w:rsidR="00E96605" w:rsidRDefault="004E3227">
            <w:pPr>
              <w:rPr>
                <w:lang w:eastAsia="zh-CN"/>
              </w:rPr>
            </w:pPr>
            <w:r>
              <w:rPr>
                <w:rFonts w:hint="eastAsia"/>
                <w:lang w:eastAsia="zh-CN"/>
              </w:rPr>
              <w:t>I</w:t>
            </w:r>
            <w:r>
              <w:rPr>
                <w:lang w:eastAsia="zh-CN"/>
              </w:rPr>
              <w:t>t allows UE to extend UL transmission in a duration after original GNSS validity duration expires without GNSS re-acquisition. We propose to define two FGs (FG 2-5a and FG 2-5b) of UL extension after</w:t>
            </w:r>
            <w:r>
              <w:rPr>
                <w:i/>
                <w:lang w:eastAsia="zh-CN"/>
              </w:rPr>
              <w:t xml:space="preserve"> </w:t>
            </w:r>
            <w:r>
              <w:rPr>
                <w:lang w:eastAsia="zh-CN"/>
              </w:rPr>
              <w:t xml:space="preserve">original GNSS validity expires for eMTC and NB-IoT respectively. </w:t>
            </w:r>
          </w:p>
          <w:p w14:paraId="58BFCDC7" w14:textId="77777777" w:rsidR="00E96605" w:rsidRDefault="004E3227">
            <w:pPr>
              <w:rPr>
                <w:lang w:eastAsia="zh-CN"/>
              </w:rPr>
            </w:pPr>
            <w:r>
              <w:rPr>
                <w:b/>
                <w:i/>
                <w:lang w:eastAsia="zh-CN"/>
              </w:rPr>
              <w:t>Proposal 6: Add new FGs of UL transmission extension after original GNSS validity duration expires without GNSS re-acquisition for eMTC and NB-IoT respectively.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4"/>
              <w:gridCol w:w="477"/>
              <w:gridCol w:w="3476"/>
              <w:gridCol w:w="5159"/>
              <w:gridCol w:w="795"/>
              <w:gridCol w:w="460"/>
              <w:gridCol w:w="498"/>
              <w:gridCol w:w="3234"/>
              <w:gridCol w:w="585"/>
              <w:gridCol w:w="425"/>
              <w:gridCol w:w="425"/>
              <w:gridCol w:w="1580"/>
              <w:gridCol w:w="1809"/>
            </w:tblGrid>
            <w:tr w:rsidR="00E96605" w14:paraId="154262F7"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14623A2" w14:textId="77777777" w:rsidR="00E96605" w:rsidRDefault="004E3227">
                  <w:pPr>
                    <w:pStyle w:val="TAL"/>
                    <w:rPr>
                      <w:rFonts w:asciiTheme="majorHAnsi" w:hAnsiTheme="majorHAnsi" w:cstheme="majorHAnsi"/>
                      <w:color w:val="000000" w:themeColor="text1"/>
                      <w:szCs w:val="18"/>
                    </w:rPr>
                  </w:pPr>
                  <w:r>
                    <w:rPr>
                      <w:rFonts w:asciiTheme="majorHAnsi" w:hAnsiTheme="majorHAnsi" w:cstheme="majorHAnsi"/>
                      <w:color w:val="FF0000"/>
                      <w:szCs w:val="18"/>
                    </w:rPr>
                    <w:t xml:space="preserve">2. </w:t>
                  </w:r>
                  <w:proofErr w:type="spellStart"/>
                  <w:r>
                    <w:rPr>
                      <w:rFonts w:asciiTheme="majorHAnsi" w:hAnsiTheme="majorHAnsi" w:cstheme="majorHAnsi"/>
                      <w:color w:val="FF0000"/>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D1DD9D" w14:textId="77777777" w:rsidR="00E96605" w:rsidRDefault="004E3227">
                  <w:pPr>
                    <w:pStyle w:val="TAL"/>
                    <w:rPr>
                      <w:rFonts w:asciiTheme="majorHAnsi" w:hAnsiTheme="majorHAnsi" w:cstheme="majorHAnsi"/>
                      <w:color w:val="000000" w:themeColor="text1"/>
                      <w:szCs w:val="18"/>
                    </w:rPr>
                  </w:pPr>
                  <w:r>
                    <w:rPr>
                      <w:rFonts w:asciiTheme="majorHAnsi" w:hAnsiTheme="majorHAnsi" w:cstheme="majorHAnsi"/>
                      <w:color w:val="FF0000"/>
                      <w:szCs w:val="18"/>
                    </w:rPr>
                    <w:t>2-5a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2F88C2" w14:textId="77777777" w:rsidR="00E96605" w:rsidRDefault="004E3227">
                  <w:pPr>
                    <w:pStyle w:val="TAL"/>
                    <w:rPr>
                      <w:rFonts w:asciiTheme="majorHAnsi" w:hAnsiTheme="majorHAnsi" w:cstheme="majorHAnsi"/>
                      <w:color w:val="000000" w:themeColor="text1"/>
                      <w:szCs w:val="18"/>
                    </w:rPr>
                  </w:pPr>
                  <w:r>
                    <w:rPr>
                      <w:rFonts w:asciiTheme="majorHAnsi" w:hAnsiTheme="majorHAnsi" w:cstheme="majorHAnsi"/>
                      <w:color w:val="FF0000"/>
                      <w:szCs w:val="18"/>
                    </w:rPr>
                    <w:t>UL transmission extension after original validity duration expires for eMTC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9E4136" w14:textId="77777777" w:rsidR="00E96605" w:rsidRDefault="004E3227">
                  <w:pPr>
                    <w:rPr>
                      <w:rFonts w:asciiTheme="majorHAnsi" w:hAnsiTheme="majorHAnsi" w:cstheme="majorHAnsi"/>
                      <w:color w:val="000000" w:themeColor="text1"/>
                      <w:sz w:val="18"/>
                      <w:szCs w:val="18"/>
                      <w:lang w:eastAsia="zh-CN"/>
                    </w:rPr>
                  </w:pPr>
                  <w:r>
                    <w:rPr>
                      <w:rFonts w:asciiTheme="majorHAnsi" w:hAnsiTheme="majorHAnsi" w:cstheme="majorHAnsi"/>
                      <w:color w:val="FF0000"/>
                      <w:sz w:val="18"/>
                      <w:szCs w:val="18"/>
                      <w:lang w:eastAsia="zh-CN"/>
                    </w:rPr>
                    <w:t>1. UE continues UL transmission in a duration X after original GNSS validity duration expires without GNSS re-acquisition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387A14" w14:textId="77777777" w:rsidR="00E96605" w:rsidRDefault="00E96605">
                  <w:pPr>
                    <w:pStyle w:val="TAL"/>
                    <w:rPr>
                      <w:rFonts w:asciiTheme="majorHAnsi" w:hAnsiTheme="majorHAnsi" w:cstheme="majorHAnsi"/>
                      <w:color w:val="FF0000"/>
                      <w:szCs w:val="18"/>
                      <w:lang w:eastAsia="zh-CN"/>
                    </w:rPr>
                  </w:pPr>
                </w:p>
                <w:p w14:paraId="55B0135A" w14:textId="77777777" w:rsidR="00E96605" w:rsidRDefault="004E3227">
                  <w:pPr>
                    <w:pStyle w:val="TAL"/>
                    <w:rPr>
                      <w:rFonts w:asciiTheme="majorHAnsi" w:hAnsiTheme="majorHAnsi" w:cstheme="majorHAnsi"/>
                      <w:color w:val="000000" w:themeColor="text1"/>
                      <w:szCs w:val="18"/>
                      <w:highlight w:val="yellow"/>
                    </w:rPr>
                  </w:pPr>
                  <w:r>
                    <w:rPr>
                      <w:rFonts w:asciiTheme="majorHAnsi" w:eastAsiaTheme="minorEastAsia" w:hAnsiTheme="majorHAnsi" w:cstheme="majorHAnsi"/>
                      <w:color w:val="FF0000"/>
                      <w:szCs w:val="18"/>
                      <w:lang w:eastAsia="zh-CN"/>
                    </w:rPr>
                    <w:t>Rel. 17 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E3457A" w14:textId="77777777" w:rsidR="00E96605" w:rsidRDefault="004E3227">
                  <w:pPr>
                    <w:pStyle w:val="TAL"/>
                    <w:rPr>
                      <w:rFonts w:asciiTheme="majorHAnsi" w:hAnsiTheme="majorHAnsi" w:cstheme="majorHAnsi"/>
                      <w:color w:val="000000" w:themeColor="text1"/>
                      <w:szCs w:val="18"/>
                    </w:rPr>
                  </w:pPr>
                  <w:r>
                    <w:rPr>
                      <w:rFonts w:asciiTheme="majorHAnsi" w:hAnsiTheme="majorHAnsi" w:cstheme="majorHAnsi"/>
                      <w:color w:val="FF0000"/>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ED34BB" w14:textId="77777777" w:rsidR="00E96605" w:rsidRDefault="004E3227">
                  <w:pPr>
                    <w:pStyle w:val="TAL"/>
                    <w:rPr>
                      <w:rFonts w:asciiTheme="majorHAnsi" w:hAnsiTheme="majorHAnsi" w:cstheme="majorHAnsi"/>
                      <w:color w:val="000000" w:themeColor="text1"/>
                      <w:szCs w:val="18"/>
                    </w:rPr>
                  </w:pPr>
                  <w:r>
                    <w:rPr>
                      <w:rFonts w:asciiTheme="majorHAnsi"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0CDAD9" w14:textId="77777777" w:rsidR="00E96605" w:rsidRDefault="004E3227">
                  <w:pPr>
                    <w:pStyle w:val="TAL"/>
                    <w:rPr>
                      <w:rFonts w:asciiTheme="majorHAnsi" w:hAnsiTheme="majorHAnsi" w:cstheme="majorHAnsi"/>
                      <w:color w:val="000000" w:themeColor="text1"/>
                      <w:szCs w:val="18"/>
                    </w:rPr>
                  </w:pPr>
                  <w:r>
                    <w:rPr>
                      <w:rFonts w:asciiTheme="majorHAnsi" w:hAnsiTheme="majorHAnsi" w:cstheme="majorHAnsi"/>
                      <w:color w:val="FF0000"/>
                      <w:szCs w:val="18"/>
                    </w:rPr>
                    <w:t>Release 18 eMTC UE cannot get UL extension in RRC Connected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34ACC5" w14:textId="77777777" w:rsidR="00E96605" w:rsidRDefault="004E3227">
                  <w:pPr>
                    <w:pStyle w:val="TAL"/>
                    <w:rPr>
                      <w:rFonts w:asciiTheme="majorHAnsi" w:hAnsiTheme="majorHAnsi" w:cstheme="majorHAnsi"/>
                      <w:color w:val="000000" w:themeColor="text1"/>
                      <w:szCs w:val="18"/>
                      <w:highlight w:val="yellow"/>
                      <w:lang w:val="en-US" w:eastAsia="zh-CN"/>
                    </w:rPr>
                  </w:pPr>
                  <w:r>
                    <w:rPr>
                      <w:rFonts w:asciiTheme="majorHAnsi" w:hAnsiTheme="majorHAnsi" w:cstheme="majorHAnsi"/>
                      <w:color w:val="FF0000"/>
                      <w:szCs w:val="18"/>
                      <w:lang w:val="en-US"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D4D7AA" w14:textId="77777777" w:rsidR="00E96605" w:rsidRDefault="004E3227">
                  <w:pPr>
                    <w:pStyle w:val="TAL"/>
                    <w:rPr>
                      <w:rFonts w:asciiTheme="majorHAnsi" w:hAnsiTheme="majorHAnsi" w:cstheme="majorHAnsi"/>
                      <w:color w:val="000000" w:themeColor="text1"/>
                      <w:szCs w:val="18"/>
                      <w:lang w:eastAsia="zh-CN"/>
                    </w:rPr>
                  </w:pPr>
                  <w:r>
                    <w:rPr>
                      <w:rFonts w:asciiTheme="majorHAnsi" w:hAnsiTheme="majorHAnsi" w:cstheme="majorHAnsi"/>
                      <w:color w:val="FF0000"/>
                      <w:szCs w:val="18"/>
                      <w:lang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623CEC" w14:textId="77777777" w:rsidR="00E96605" w:rsidRDefault="004E3227">
                  <w:pPr>
                    <w:pStyle w:val="TAL"/>
                    <w:rPr>
                      <w:rFonts w:asciiTheme="majorHAnsi" w:hAnsiTheme="majorHAnsi" w:cstheme="majorHAnsi"/>
                      <w:color w:val="000000" w:themeColor="text1"/>
                      <w:szCs w:val="18"/>
                    </w:rPr>
                  </w:pPr>
                  <w:r>
                    <w:rPr>
                      <w:rFonts w:asciiTheme="majorHAnsi" w:hAnsiTheme="majorHAnsi" w:cstheme="majorHAnsi"/>
                      <w:color w:val="FF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C7EB00" w14:textId="77777777" w:rsidR="00E96605" w:rsidRDefault="004E3227">
                  <w:pPr>
                    <w:pStyle w:val="TAL"/>
                    <w:rPr>
                      <w:rFonts w:asciiTheme="majorHAnsi" w:hAnsiTheme="majorHAnsi" w:cstheme="majorHAnsi"/>
                      <w:color w:val="FF0000"/>
                      <w:szCs w:val="18"/>
                    </w:rPr>
                  </w:pPr>
                  <w:r>
                    <w:rPr>
                      <w:rFonts w:asciiTheme="majorHAnsi" w:hAnsiTheme="majorHAnsi" w:cstheme="majorHAnsi"/>
                      <w:color w:val="FF0000"/>
                      <w:szCs w:val="18"/>
                    </w:rPr>
                    <w:t>Note: This applies to non-DRX</w:t>
                  </w:r>
                </w:p>
                <w:p w14:paraId="0C8F1A7F" w14:textId="77777777" w:rsidR="00E96605" w:rsidRDefault="00E96605">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F83627" w14:textId="77777777" w:rsidR="00E96605" w:rsidRDefault="004E3227">
                  <w:pPr>
                    <w:pStyle w:val="TAL"/>
                    <w:rPr>
                      <w:rFonts w:asciiTheme="majorHAnsi" w:hAnsiTheme="majorHAnsi" w:cstheme="majorHAnsi"/>
                      <w:color w:val="000000" w:themeColor="text1"/>
                      <w:szCs w:val="18"/>
                    </w:rPr>
                  </w:pPr>
                  <w:r>
                    <w:rPr>
                      <w:rFonts w:asciiTheme="majorHAnsi" w:hAnsiTheme="majorHAnsi" w:cstheme="majorHAnsi"/>
                      <w:color w:val="FF0000"/>
                      <w:szCs w:val="18"/>
                    </w:rPr>
                    <w:t>Optional with capability signalling</w:t>
                  </w:r>
                </w:p>
              </w:tc>
            </w:tr>
            <w:tr w:rsidR="00E96605" w14:paraId="42EA2CAB"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EDB6DAE" w14:textId="77777777" w:rsidR="00E96605" w:rsidRDefault="004E3227">
                  <w:pPr>
                    <w:pStyle w:val="TAL"/>
                    <w:rPr>
                      <w:rFonts w:asciiTheme="majorHAnsi" w:hAnsiTheme="majorHAnsi" w:cstheme="majorHAnsi"/>
                      <w:color w:val="000000" w:themeColor="text1"/>
                      <w:szCs w:val="18"/>
                    </w:rPr>
                  </w:pPr>
                  <w:r>
                    <w:rPr>
                      <w:rFonts w:asciiTheme="majorHAnsi" w:hAnsiTheme="majorHAnsi" w:cstheme="majorHAnsi"/>
                      <w:color w:val="FF0000"/>
                      <w:szCs w:val="18"/>
                    </w:rPr>
                    <w:t xml:space="preserve">2. </w:t>
                  </w:r>
                  <w:proofErr w:type="spellStart"/>
                  <w:r>
                    <w:rPr>
                      <w:rFonts w:asciiTheme="majorHAnsi" w:hAnsiTheme="majorHAnsi" w:cstheme="majorHAnsi"/>
                      <w:color w:val="FF0000"/>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0B7EC8" w14:textId="77777777" w:rsidR="00E96605" w:rsidRDefault="004E3227">
                  <w:pPr>
                    <w:pStyle w:val="TAL"/>
                    <w:rPr>
                      <w:rFonts w:asciiTheme="majorHAnsi" w:hAnsiTheme="majorHAnsi" w:cstheme="majorHAnsi"/>
                      <w:color w:val="000000" w:themeColor="text1"/>
                      <w:szCs w:val="18"/>
                    </w:rPr>
                  </w:pPr>
                  <w:r>
                    <w:rPr>
                      <w:rFonts w:asciiTheme="majorHAnsi" w:hAnsiTheme="majorHAnsi" w:cstheme="majorHAnsi"/>
                      <w:color w:val="FF0000"/>
                      <w:szCs w:val="18"/>
                    </w:rPr>
                    <w:t>2-5b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0B9EF0" w14:textId="77777777" w:rsidR="00E96605" w:rsidRDefault="004E3227">
                  <w:pPr>
                    <w:pStyle w:val="TAL"/>
                    <w:rPr>
                      <w:rFonts w:asciiTheme="majorHAnsi" w:hAnsiTheme="majorHAnsi" w:cstheme="majorHAnsi"/>
                      <w:color w:val="000000" w:themeColor="text1"/>
                      <w:szCs w:val="18"/>
                    </w:rPr>
                  </w:pPr>
                  <w:r>
                    <w:rPr>
                      <w:rFonts w:asciiTheme="majorHAnsi" w:hAnsiTheme="majorHAnsi" w:cstheme="majorHAnsi"/>
                      <w:color w:val="FF0000"/>
                      <w:szCs w:val="18"/>
                    </w:rPr>
                    <w:t>UL transmission extension after original validity duration expires for NB-IoT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DD46AF" w14:textId="77777777" w:rsidR="00E96605" w:rsidRDefault="004E3227">
                  <w:pPr>
                    <w:rPr>
                      <w:rFonts w:asciiTheme="majorHAnsi" w:hAnsiTheme="majorHAnsi" w:cstheme="majorHAnsi"/>
                      <w:color w:val="000000" w:themeColor="text1"/>
                      <w:sz w:val="18"/>
                      <w:szCs w:val="18"/>
                      <w:lang w:eastAsia="zh-CN"/>
                    </w:rPr>
                  </w:pPr>
                  <w:r>
                    <w:rPr>
                      <w:rFonts w:asciiTheme="majorHAnsi" w:hAnsiTheme="majorHAnsi" w:cstheme="majorHAnsi"/>
                      <w:color w:val="FF0000"/>
                      <w:sz w:val="18"/>
                      <w:szCs w:val="18"/>
                      <w:lang w:eastAsia="zh-CN"/>
                    </w:rPr>
                    <w:t>1. UE continues UL transmission in a duration X after original GNSS validity duration expires without GNSS re-acquisition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ED9E30" w14:textId="77777777" w:rsidR="00E96605" w:rsidRDefault="004E3227">
                  <w:pPr>
                    <w:pStyle w:val="TAL"/>
                    <w:rPr>
                      <w:rFonts w:asciiTheme="majorHAnsi" w:hAnsiTheme="majorHAnsi" w:cstheme="majorHAnsi"/>
                      <w:color w:val="000000" w:themeColor="text1"/>
                      <w:szCs w:val="18"/>
                      <w:highlight w:val="yellow"/>
                    </w:rPr>
                  </w:pPr>
                  <w:r>
                    <w:rPr>
                      <w:rFonts w:asciiTheme="majorHAnsi" w:eastAsiaTheme="minorEastAsia" w:hAnsiTheme="majorHAnsi" w:cstheme="majorHAnsi"/>
                      <w:color w:val="FF0000"/>
                      <w:szCs w:val="18"/>
                      <w:lang w:eastAsia="zh-CN"/>
                    </w:rPr>
                    <w:t>Rel. 17 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DA5F84" w14:textId="77777777" w:rsidR="00E96605" w:rsidRDefault="004E3227">
                  <w:pPr>
                    <w:pStyle w:val="TAL"/>
                    <w:rPr>
                      <w:rFonts w:asciiTheme="majorHAnsi" w:hAnsiTheme="majorHAnsi" w:cstheme="majorHAnsi"/>
                      <w:color w:val="000000" w:themeColor="text1"/>
                      <w:szCs w:val="18"/>
                    </w:rPr>
                  </w:pPr>
                  <w:r>
                    <w:rPr>
                      <w:rFonts w:asciiTheme="majorHAnsi" w:hAnsiTheme="majorHAnsi" w:cstheme="majorHAnsi"/>
                      <w:color w:val="FF0000"/>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8F411E" w14:textId="77777777" w:rsidR="00E96605" w:rsidRDefault="004E3227">
                  <w:pPr>
                    <w:pStyle w:val="TAL"/>
                    <w:rPr>
                      <w:rFonts w:asciiTheme="majorHAnsi" w:hAnsiTheme="majorHAnsi" w:cstheme="majorHAnsi"/>
                      <w:color w:val="000000" w:themeColor="text1"/>
                      <w:szCs w:val="18"/>
                    </w:rPr>
                  </w:pPr>
                  <w:r>
                    <w:rPr>
                      <w:rFonts w:asciiTheme="majorHAnsi"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C1E09B" w14:textId="77777777" w:rsidR="00E96605" w:rsidRDefault="004E3227">
                  <w:pPr>
                    <w:pStyle w:val="TAL"/>
                    <w:rPr>
                      <w:rFonts w:asciiTheme="majorHAnsi" w:hAnsiTheme="majorHAnsi" w:cstheme="majorHAnsi"/>
                      <w:color w:val="000000" w:themeColor="text1"/>
                      <w:szCs w:val="18"/>
                    </w:rPr>
                  </w:pPr>
                  <w:r>
                    <w:rPr>
                      <w:rFonts w:asciiTheme="majorHAnsi" w:hAnsiTheme="majorHAnsi" w:cstheme="majorHAnsi"/>
                      <w:color w:val="FF0000"/>
                      <w:szCs w:val="18"/>
                    </w:rPr>
                    <w:t>Release 18 NB-IoT UE cannot get UL extension in RRC Connected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D289CD" w14:textId="77777777" w:rsidR="00E96605" w:rsidRDefault="004E3227">
                  <w:pPr>
                    <w:pStyle w:val="TAL"/>
                    <w:rPr>
                      <w:rFonts w:asciiTheme="majorHAnsi" w:hAnsiTheme="majorHAnsi" w:cstheme="majorHAnsi"/>
                      <w:color w:val="000000" w:themeColor="text1"/>
                      <w:szCs w:val="18"/>
                      <w:highlight w:val="yellow"/>
                      <w:lang w:val="en-US" w:eastAsia="zh-CN"/>
                    </w:rPr>
                  </w:pPr>
                  <w:r>
                    <w:rPr>
                      <w:rFonts w:asciiTheme="majorHAnsi" w:hAnsiTheme="majorHAnsi" w:cstheme="majorHAnsi"/>
                      <w:color w:val="FF0000"/>
                      <w:szCs w:val="18"/>
                      <w:lang w:val="en-US"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FD621A" w14:textId="77777777" w:rsidR="00E96605" w:rsidRDefault="004E3227">
                  <w:pPr>
                    <w:pStyle w:val="TAL"/>
                    <w:rPr>
                      <w:rFonts w:asciiTheme="majorHAnsi" w:hAnsiTheme="majorHAnsi" w:cstheme="majorHAnsi"/>
                      <w:color w:val="000000" w:themeColor="text1"/>
                      <w:szCs w:val="18"/>
                      <w:lang w:eastAsia="zh-CN"/>
                    </w:rPr>
                  </w:pPr>
                  <w:r>
                    <w:rPr>
                      <w:rFonts w:asciiTheme="majorHAnsi" w:hAnsiTheme="majorHAnsi" w:cstheme="majorHAnsi"/>
                      <w:color w:val="FF0000"/>
                      <w:szCs w:val="18"/>
                      <w:lang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A9571D" w14:textId="77777777" w:rsidR="00E96605" w:rsidRDefault="004E3227">
                  <w:pPr>
                    <w:pStyle w:val="TAL"/>
                    <w:rPr>
                      <w:rFonts w:asciiTheme="majorHAnsi" w:hAnsiTheme="majorHAnsi" w:cstheme="majorHAnsi"/>
                      <w:color w:val="000000" w:themeColor="text1"/>
                      <w:szCs w:val="18"/>
                      <w:lang w:eastAsia="zh-CN"/>
                    </w:rPr>
                  </w:pPr>
                  <w:r>
                    <w:rPr>
                      <w:rFonts w:asciiTheme="majorHAnsi" w:hAnsiTheme="majorHAnsi" w:cstheme="majorHAnsi"/>
                      <w:color w:val="FF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7FBAF1" w14:textId="77777777" w:rsidR="00E96605" w:rsidRDefault="004E3227">
                  <w:pPr>
                    <w:pStyle w:val="TAL"/>
                    <w:rPr>
                      <w:rFonts w:asciiTheme="majorHAnsi" w:hAnsiTheme="majorHAnsi" w:cstheme="majorHAnsi"/>
                      <w:color w:val="FF0000"/>
                      <w:szCs w:val="18"/>
                    </w:rPr>
                  </w:pPr>
                  <w:r>
                    <w:rPr>
                      <w:rFonts w:asciiTheme="majorHAnsi" w:hAnsiTheme="majorHAnsi" w:cstheme="majorHAnsi"/>
                      <w:color w:val="FF0000"/>
                      <w:szCs w:val="18"/>
                    </w:rPr>
                    <w:t>Note: This applies to non-DRX</w:t>
                  </w:r>
                </w:p>
                <w:p w14:paraId="7E338D5C" w14:textId="77777777" w:rsidR="00E96605" w:rsidRDefault="00E96605">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C2EC26" w14:textId="77777777" w:rsidR="00E96605" w:rsidRDefault="004E3227">
                  <w:pPr>
                    <w:pStyle w:val="TAL"/>
                    <w:rPr>
                      <w:rFonts w:asciiTheme="majorHAnsi" w:hAnsiTheme="majorHAnsi" w:cstheme="majorHAnsi"/>
                      <w:color w:val="000000" w:themeColor="text1"/>
                      <w:szCs w:val="18"/>
                      <w:lang w:val="en-US" w:eastAsia="zh-CN"/>
                    </w:rPr>
                  </w:pPr>
                  <w:r>
                    <w:rPr>
                      <w:rFonts w:asciiTheme="majorHAnsi" w:hAnsiTheme="majorHAnsi" w:cstheme="majorHAnsi"/>
                      <w:color w:val="FF0000"/>
                      <w:szCs w:val="18"/>
                    </w:rPr>
                    <w:t>Optional with capability signalling</w:t>
                  </w:r>
                </w:p>
              </w:tc>
            </w:tr>
          </w:tbl>
          <w:p w14:paraId="2CC0852C" w14:textId="77777777" w:rsidR="00E96605" w:rsidRDefault="00E96605">
            <w:pPr>
              <w:spacing w:beforeLines="50" w:before="120"/>
              <w:jc w:val="left"/>
              <w:rPr>
                <w:rFonts w:ascii="Calibri" w:hAnsi="Calibri" w:cs="Calibri"/>
                <w:color w:val="000000"/>
              </w:rPr>
            </w:pPr>
          </w:p>
        </w:tc>
      </w:tr>
      <w:tr w:rsidR="00E96605" w14:paraId="24355E71" w14:textId="77777777">
        <w:tc>
          <w:tcPr>
            <w:tcW w:w="1815" w:type="dxa"/>
            <w:tcBorders>
              <w:top w:val="single" w:sz="4" w:space="0" w:color="auto"/>
              <w:left w:val="single" w:sz="4" w:space="0" w:color="auto"/>
              <w:bottom w:val="single" w:sz="4" w:space="0" w:color="auto"/>
              <w:right w:val="single" w:sz="4" w:space="0" w:color="auto"/>
            </w:tcBorders>
          </w:tcPr>
          <w:p w14:paraId="5267C0D3" w14:textId="77777777" w:rsidR="00E96605" w:rsidRDefault="004E3227">
            <w:pPr>
              <w:jc w:val="left"/>
              <w:rPr>
                <w:rFonts w:ascii="Calibri" w:hAnsi="Calibri" w:cs="Calibri"/>
                <w:color w:val="000000"/>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_Ref150414735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15D5290" w14:textId="77777777" w:rsidR="00E96605" w:rsidRDefault="00E96605">
            <w:pPr>
              <w:spacing w:beforeLines="50" w:before="120"/>
              <w:jc w:val="left"/>
              <w:rPr>
                <w:rFonts w:ascii="Calibri" w:hAnsi="Calibri" w:cs="Calibri"/>
                <w:color w:val="000000"/>
              </w:rPr>
            </w:pPr>
          </w:p>
        </w:tc>
      </w:tr>
      <w:tr w:rsidR="00E96605" w14:paraId="167F7883" w14:textId="77777777">
        <w:tc>
          <w:tcPr>
            <w:tcW w:w="1815" w:type="dxa"/>
            <w:tcBorders>
              <w:top w:val="single" w:sz="4" w:space="0" w:color="auto"/>
              <w:left w:val="single" w:sz="4" w:space="0" w:color="auto"/>
              <w:bottom w:val="single" w:sz="4" w:space="0" w:color="auto"/>
              <w:right w:val="single" w:sz="4" w:space="0" w:color="auto"/>
            </w:tcBorders>
          </w:tcPr>
          <w:p w14:paraId="2E74DFE8" w14:textId="77777777" w:rsidR="00E96605" w:rsidRDefault="004E3227">
            <w:pPr>
              <w:jc w:val="left"/>
              <w:rPr>
                <w:rFonts w:ascii="Calibri"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_Ref150414743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4BE8C5D" w14:textId="77777777" w:rsidR="00E96605" w:rsidRDefault="004E3227">
            <w:pPr>
              <w:pStyle w:val="Proposal"/>
              <w:numPr>
                <w:ilvl w:val="0"/>
                <w:numId w:val="13"/>
              </w:numPr>
              <w:tabs>
                <w:tab w:val="clear" w:pos="256"/>
                <w:tab w:val="clear" w:pos="936"/>
              </w:tabs>
              <w:overflowPunct w:val="0"/>
              <w:autoSpaceDE w:val="0"/>
              <w:autoSpaceDN w:val="0"/>
              <w:adjustRightInd w:val="0"/>
              <w:spacing w:line="240" w:lineRule="auto"/>
              <w:textAlignment w:val="baseline"/>
            </w:pPr>
            <w:bookmarkStart w:id="35" w:name="_Toc149474707"/>
            <w:r>
              <w:t>Now that UE Feature List has become more stable and well described, RAN1 can consider deleting the following “Notes” as to avoid confusions/misunderstandings, especially because “Option 1” nor “Option 3” are defined in the document and do not cite any document either.</w:t>
            </w:r>
            <w:bookmarkEnd w:id="35"/>
          </w:p>
          <w:p w14:paraId="2D1BB7C2" w14:textId="77777777" w:rsidR="00E96605" w:rsidRDefault="004E3227">
            <w:pPr>
              <w:pStyle w:val="Proposal"/>
              <w:numPr>
                <w:ilvl w:val="1"/>
                <w:numId w:val="13"/>
              </w:numPr>
              <w:tabs>
                <w:tab w:val="clear" w:pos="256"/>
                <w:tab w:val="clear" w:pos="936"/>
              </w:tabs>
              <w:overflowPunct w:val="0"/>
              <w:autoSpaceDE w:val="0"/>
              <w:autoSpaceDN w:val="0"/>
              <w:adjustRightInd w:val="0"/>
              <w:spacing w:line="240" w:lineRule="auto"/>
              <w:textAlignment w:val="baseline"/>
            </w:pPr>
            <w:bookmarkStart w:id="36" w:name="_Toc149474708"/>
            <w:r>
              <w:t xml:space="preserve">In FG 2-1a-1: </w:t>
            </w:r>
            <w:r>
              <w:rPr>
                <w:strike/>
                <w:color w:val="FF0000"/>
              </w:rPr>
              <w:t>Note: HARQ disabling with Option 1 in CE mode B</w:t>
            </w:r>
            <w:bookmarkEnd w:id="36"/>
          </w:p>
          <w:p w14:paraId="1B655D81" w14:textId="77777777" w:rsidR="00E96605" w:rsidRDefault="004E3227">
            <w:pPr>
              <w:pStyle w:val="Proposal"/>
              <w:numPr>
                <w:ilvl w:val="1"/>
                <w:numId w:val="13"/>
              </w:numPr>
              <w:tabs>
                <w:tab w:val="clear" w:pos="256"/>
                <w:tab w:val="clear" w:pos="936"/>
              </w:tabs>
              <w:overflowPunct w:val="0"/>
              <w:autoSpaceDE w:val="0"/>
              <w:autoSpaceDN w:val="0"/>
              <w:adjustRightInd w:val="0"/>
              <w:spacing w:line="240" w:lineRule="auto"/>
              <w:textAlignment w:val="baseline"/>
            </w:pPr>
            <w:bookmarkStart w:id="37" w:name="_Toc149474709"/>
            <w:r>
              <w:t xml:space="preserve">In FG 2-1b-1: </w:t>
            </w:r>
            <w:r>
              <w:rPr>
                <w:strike/>
                <w:color w:val="FF0000"/>
              </w:rPr>
              <w:t>Note: HARQ disabling with Option 3 in CE mode B</w:t>
            </w:r>
            <w:bookmarkEnd w:id="37"/>
          </w:p>
          <w:p w14:paraId="1AC0D10B" w14:textId="77777777" w:rsidR="00E96605" w:rsidRDefault="004E3227">
            <w:pPr>
              <w:pStyle w:val="Proposal"/>
              <w:numPr>
                <w:ilvl w:val="1"/>
                <w:numId w:val="13"/>
              </w:numPr>
              <w:tabs>
                <w:tab w:val="clear" w:pos="256"/>
                <w:tab w:val="clear" w:pos="936"/>
              </w:tabs>
              <w:overflowPunct w:val="0"/>
              <w:autoSpaceDE w:val="0"/>
              <w:autoSpaceDN w:val="0"/>
              <w:adjustRightInd w:val="0"/>
              <w:spacing w:line="240" w:lineRule="auto"/>
              <w:textAlignment w:val="baseline"/>
            </w:pPr>
            <w:bookmarkStart w:id="38" w:name="_Toc149474710"/>
            <w:r>
              <w:t xml:space="preserve">In FG 2-1c-1: </w:t>
            </w:r>
            <w:r>
              <w:rPr>
                <w:strike/>
                <w:color w:val="FF0000"/>
              </w:rPr>
              <w:t>Note: HARQ disabling with Option 1 + Option 3 in CE mode B</w:t>
            </w:r>
            <w:bookmarkEnd w:id="38"/>
          </w:p>
          <w:p w14:paraId="722048CB" w14:textId="77777777" w:rsidR="00E96605" w:rsidRDefault="004E3227">
            <w:pPr>
              <w:pStyle w:val="Proposal"/>
              <w:numPr>
                <w:ilvl w:val="0"/>
                <w:numId w:val="13"/>
              </w:numPr>
              <w:tabs>
                <w:tab w:val="clear" w:pos="256"/>
                <w:tab w:val="clear" w:pos="936"/>
              </w:tabs>
              <w:overflowPunct w:val="0"/>
              <w:autoSpaceDE w:val="0"/>
              <w:autoSpaceDN w:val="0"/>
              <w:adjustRightInd w:val="0"/>
              <w:spacing w:line="240" w:lineRule="auto"/>
              <w:textAlignment w:val="baseline"/>
            </w:pPr>
            <w:bookmarkStart w:id="39" w:name="_Toc149474714"/>
            <w:r>
              <w:t>Now that UE Feature List has become more stable and well described, RAN1 can consider deleting the following “Notes” as to avoid confusions/misunderstandings, especially because “Option 1” nor “Option 3” are defined in the document and do not cite any document either.</w:t>
            </w:r>
            <w:bookmarkEnd w:id="39"/>
          </w:p>
          <w:p w14:paraId="5B957D9E" w14:textId="77777777" w:rsidR="00E96605" w:rsidRDefault="004E3227">
            <w:pPr>
              <w:pStyle w:val="Proposal"/>
              <w:numPr>
                <w:ilvl w:val="1"/>
                <w:numId w:val="13"/>
              </w:numPr>
              <w:tabs>
                <w:tab w:val="clear" w:pos="256"/>
                <w:tab w:val="clear" w:pos="936"/>
              </w:tabs>
              <w:overflowPunct w:val="0"/>
              <w:autoSpaceDE w:val="0"/>
              <w:autoSpaceDN w:val="0"/>
              <w:adjustRightInd w:val="0"/>
              <w:spacing w:line="240" w:lineRule="auto"/>
              <w:textAlignment w:val="baseline"/>
            </w:pPr>
            <w:bookmarkStart w:id="40" w:name="_Toc149474715"/>
            <w:r>
              <w:t xml:space="preserve">In FG 2-1a-2: </w:t>
            </w:r>
            <w:r>
              <w:rPr>
                <w:strike/>
                <w:color w:val="FF0000"/>
              </w:rPr>
              <w:t>Note: HARQ disabling with Option 1 in CE mode B</w:t>
            </w:r>
            <w:bookmarkEnd w:id="40"/>
          </w:p>
          <w:p w14:paraId="11010991" w14:textId="77777777" w:rsidR="00E96605" w:rsidRDefault="004E3227">
            <w:pPr>
              <w:pStyle w:val="Proposal"/>
              <w:numPr>
                <w:ilvl w:val="1"/>
                <w:numId w:val="13"/>
              </w:numPr>
              <w:tabs>
                <w:tab w:val="clear" w:pos="256"/>
                <w:tab w:val="clear" w:pos="936"/>
              </w:tabs>
              <w:overflowPunct w:val="0"/>
              <w:autoSpaceDE w:val="0"/>
              <w:autoSpaceDN w:val="0"/>
              <w:adjustRightInd w:val="0"/>
              <w:spacing w:line="240" w:lineRule="auto"/>
              <w:textAlignment w:val="baseline"/>
            </w:pPr>
            <w:bookmarkStart w:id="41" w:name="_Toc149474716"/>
            <w:r>
              <w:t xml:space="preserve">In FG 2-1b-2: </w:t>
            </w:r>
            <w:r>
              <w:rPr>
                <w:strike/>
                <w:color w:val="FF0000"/>
              </w:rPr>
              <w:t>Note: HARQ disabling with Option 3 in CE mode B</w:t>
            </w:r>
            <w:bookmarkEnd w:id="41"/>
          </w:p>
          <w:p w14:paraId="6FD8BA1E" w14:textId="77777777" w:rsidR="00E96605" w:rsidRDefault="004E3227">
            <w:pPr>
              <w:pStyle w:val="Proposal"/>
              <w:numPr>
                <w:ilvl w:val="1"/>
                <w:numId w:val="13"/>
              </w:numPr>
              <w:tabs>
                <w:tab w:val="clear" w:pos="256"/>
                <w:tab w:val="clear" w:pos="936"/>
              </w:tabs>
              <w:overflowPunct w:val="0"/>
              <w:autoSpaceDE w:val="0"/>
              <w:autoSpaceDN w:val="0"/>
              <w:adjustRightInd w:val="0"/>
              <w:spacing w:line="240" w:lineRule="auto"/>
              <w:textAlignment w:val="baseline"/>
            </w:pPr>
            <w:bookmarkStart w:id="42" w:name="_Toc149474717"/>
            <w:r>
              <w:t xml:space="preserve">In FG 2-1c-2: </w:t>
            </w:r>
            <w:r>
              <w:rPr>
                <w:strike/>
                <w:color w:val="FF0000"/>
              </w:rPr>
              <w:t>Note: HARQ disabling with Option 1 + Option 3 in CE mode B</w:t>
            </w:r>
            <w:bookmarkEnd w:id="42"/>
          </w:p>
          <w:p w14:paraId="686904CF" w14:textId="77777777" w:rsidR="00E96605" w:rsidRDefault="004E3227">
            <w:pPr>
              <w:pStyle w:val="Proposal"/>
              <w:numPr>
                <w:ilvl w:val="0"/>
                <w:numId w:val="13"/>
              </w:numPr>
              <w:tabs>
                <w:tab w:val="clear" w:pos="256"/>
                <w:tab w:val="clear" w:pos="936"/>
              </w:tabs>
              <w:overflowPunct w:val="0"/>
              <w:autoSpaceDE w:val="0"/>
              <w:autoSpaceDN w:val="0"/>
              <w:adjustRightInd w:val="0"/>
              <w:spacing w:line="240" w:lineRule="auto"/>
              <w:textAlignment w:val="baseline"/>
            </w:pPr>
            <w:bookmarkStart w:id="43" w:name="_Toc149474721"/>
            <w:bookmarkStart w:id="44" w:name="_Hlk139621459"/>
            <w:r>
              <w:t>Now that UE Feature List has become more stable and well described, RAN1 can consider deleting the following “Notes” as to avoid confusions/misunderstandings, especially because “Option 1” in FG 2-1d-1 and FG 2-2 is not defined in the document and no document is being cited either.</w:t>
            </w:r>
            <w:bookmarkEnd w:id="43"/>
          </w:p>
          <w:p w14:paraId="1FEA7967" w14:textId="77777777" w:rsidR="00E96605" w:rsidRDefault="004E3227">
            <w:pPr>
              <w:pStyle w:val="Proposal"/>
              <w:numPr>
                <w:ilvl w:val="1"/>
                <w:numId w:val="13"/>
              </w:numPr>
              <w:tabs>
                <w:tab w:val="clear" w:pos="256"/>
                <w:tab w:val="clear" w:pos="936"/>
              </w:tabs>
              <w:overflowPunct w:val="0"/>
              <w:autoSpaceDE w:val="0"/>
              <w:autoSpaceDN w:val="0"/>
              <w:adjustRightInd w:val="0"/>
              <w:spacing w:line="240" w:lineRule="auto"/>
              <w:textAlignment w:val="baseline"/>
            </w:pPr>
            <w:bookmarkStart w:id="45" w:name="_Toc149474722"/>
            <w:r>
              <w:t xml:space="preserve">In FG 2-1d-1: </w:t>
            </w:r>
            <w:r>
              <w:rPr>
                <w:strike/>
                <w:color w:val="FF0000"/>
              </w:rPr>
              <w:t>Note: HARQ disabling with Option 1 in CE mode A</w:t>
            </w:r>
            <w:bookmarkEnd w:id="45"/>
          </w:p>
          <w:p w14:paraId="01403618" w14:textId="77777777" w:rsidR="00E96605" w:rsidRDefault="004E3227">
            <w:pPr>
              <w:pStyle w:val="Proposal"/>
              <w:numPr>
                <w:ilvl w:val="1"/>
                <w:numId w:val="13"/>
              </w:numPr>
              <w:tabs>
                <w:tab w:val="clear" w:pos="256"/>
                <w:tab w:val="clear" w:pos="936"/>
              </w:tabs>
              <w:overflowPunct w:val="0"/>
              <w:autoSpaceDE w:val="0"/>
              <w:autoSpaceDN w:val="0"/>
              <w:adjustRightInd w:val="0"/>
              <w:spacing w:line="240" w:lineRule="auto"/>
              <w:textAlignment w:val="baseline"/>
            </w:pPr>
            <w:bookmarkStart w:id="46" w:name="_Toc149474723"/>
            <w:r>
              <w:t xml:space="preserve">In FG 2-2: </w:t>
            </w:r>
            <w:r>
              <w:rPr>
                <w:strike/>
                <w:color w:val="FF0000"/>
              </w:rPr>
              <w:t>Note: HARQ disabling with Option 1 in C mode A</w:t>
            </w:r>
            <w:r>
              <w:t xml:space="preserve"> (There is indeed a typo “C mode A” should be “CE mode A”)</w:t>
            </w:r>
            <w:bookmarkEnd w:id="44"/>
            <w:bookmarkEnd w:id="46"/>
          </w:p>
          <w:p w14:paraId="1767E9BF" w14:textId="77777777" w:rsidR="00E96605" w:rsidRDefault="004E3227">
            <w:pPr>
              <w:pStyle w:val="Proposal"/>
              <w:numPr>
                <w:ilvl w:val="0"/>
                <w:numId w:val="13"/>
              </w:numPr>
              <w:tabs>
                <w:tab w:val="clear" w:pos="256"/>
                <w:tab w:val="clear" w:pos="936"/>
              </w:tabs>
              <w:overflowPunct w:val="0"/>
              <w:autoSpaceDE w:val="0"/>
              <w:autoSpaceDN w:val="0"/>
              <w:adjustRightInd w:val="0"/>
              <w:spacing w:line="240" w:lineRule="auto"/>
              <w:textAlignment w:val="baseline"/>
            </w:pPr>
            <w:bookmarkStart w:id="47" w:name="_Toc149474727"/>
            <w:r>
              <w:t>Now that UE Feature List has become more stable and well described, RAN1 can consider deleting the following “Note” as to avoid confusions/misunderstandings, especially because “Option 1” is not defined in the document and no document is being cited either.</w:t>
            </w:r>
            <w:bookmarkEnd w:id="47"/>
          </w:p>
          <w:p w14:paraId="087F129E" w14:textId="77777777" w:rsidR="00E96605" w:rsidRDefault="004E3227">
            <w:pPr>
              <w:pStyle w:val="Proposal"/>
              <w:numPr>
                <w:ilvl w:val="1"/>
                <w:numId w:val="13"/>
              </w:numPr>
              <w:tabs>
                <w:tab w:val="clear" w:pos="256"/>
                <w:tab w:val="clear" w:pos="936"/>
              </w:tabs>
              <w:overflowPunct w:val="0"/>
              <w:autoSpaceDE w:val="0"/>
              <w:autoSpaceDN w:val="0"/>
              <w:adjustRightInd w:val="0"/>
              <w:spacing w:line="240" w:lineRule="auto"/>
              <w:textAlignment w:val="baseline"/>
            </w:pPr>
            <w:bookmarkStart w:id="48" w:name="_Toc149474728"/>
            <w:r>
              <w:t xml:space="preserve">In FG 2-1d-2: </w:t>
            </w:r>
            <w:r>
              <w:rPr>
                <w:strike/>
                <w:color w:val="FF0000"/>
              </w:rPr>
              <w:t>Note: HARQ disabling with Option 1 in CE mode A</w:t>
            </w:r>
            <w:bookmarkEnd w:id="48"/>
          </w:p>
          <w:p w14:paraId="0DF9E84B" w14:textId="77777777" w:rsidR="00E96605" w:rsidRDefault="004E3227">
            <w:pPr>
              <w:pStyle w:val="Proposal"/>
              <w:numPr>
                <w:ilvl w:val="0"/>
                <w:numId w:val="13"/>
              </w:numPr>
              <w:tabs>
                <w:tab w:val="clear" w:pos="256"/>
                <w:tab w:val="clear" w:pos="936"/>
              </w:tabs>
              <w:overflowPunct w:val="0"/>
              <w:autoSpaceDE w:val="0"/>
              <w:autoSpaceDN w:val="0"/>
              <w:adjustRightInd w:val="0"/>
              <w:spacing w:line="240" w:lineRule="auto"/>
              <w:textAlignment w:val="baseline"/>
            </w:pPr>
            <w:bookmarkStart w:id="49" w:name="_Toc149474732"/>
            <w:r>
              <w:t>Now that UE Feature List has become more stable and well described, RAN1 can consider deleting the following “Notes” as to avoid confusions/misunderstandings, especially because “Option 1” nor “Option 3” are defined in the document and do not cite any document either.</w:t>
            </w:r>
            <w:bookmarkEnd w:id="49"/>
          </w:p>
          <w:p w14:paraId="47513982" w14:textId="77777777" w:rsidR="00E96605" w:rsidRDefault="004E3227">
            <w:pPr>
              <w:pStyle w:val="Proposal"/>
              <w:numPr>
                <w:ilvl w:val="1"/>
                <w:numId w:val="13"/>
              </w:numPr>
              <w:tabs>
                <w:tab w:val="clear" w:pos="256"/>
                <w:tab w:val="clear" w:pos="936"/>
              </w:tabs>
              <w:overflowPunct w:val="0"/>
              <w:autoSpaceDE w:val="0"/>
              <w:autoSpaceDN w:val="0"/>
              <w:adjustRightInd w:val="0"/>
              <w:spacing w:line="240" w:lineRule="auto"/>
              <w:textAlignment w:val="baseline"/>
            </w:pPr>
            <w:bookmarkStart w:id="50" w:name="_Toc149474733"/>
            <w:r>
              <w:t xml:space="preserve">In FG 2-1e-1: </w:t>
            </w:r>
            <w:r>
              <w:rPr>
                <w:strike/>
                <w:color w:val="FF0000"/>
              </w:rPr>
              <w:t>Note: HARQ disabling with Option 1</w:t>
            </w:r>
            <w:bookmarkEnd w:id="50"/>
          </w:p>
          <w:p w14:paraId="12181186" w14:textId="77777777" w:rsidR="00E96605" w:rsidRDefault="004E3227">
            <w:pPr>
              <w:pStyle w:val="Proposal"/>
              <w:numPr>
                <w:ilvl w:val="1"/>
                <w:numId w:val="13"/>
              </w:numPr>
              <w:tabs>
                <w:tab w:val="clear" w:pos="256"/>
                <w:tab w:val="clear" w:pos="936"/>
              </w:tabs>
              <w:overflowPunct w:val="0"/>
              <w:autoSpaceDE w:val="0"/>
              <w:autoSpaceDN w:val="0"/>
              <w:adjustRightInd w:val="0"/>
              <w:spacing w:line="240" w:lineRule="auto"/>
              <w:textAlignment w:val="baseline"/>
            </w:pPr>
            <w:bookmarkStart w:id="51" w:name="_Toc149474734"/>
            <w:r>
              <w:t xml:space="preserve">In FG 2-1f-1: </w:t>
            </w:r>
            <w:r>
              <w:rPr>
                <w:strike/>
                <w:color w:val="FF0000"/>
              </w:rPr>
              <w:t>Note: HARQ disabling with Option 3</w:t>
            </w:r>
            <w:bookmarkEnd w:id="51"/>
          </w:p>
          <w:p w14:paraId="40650304" w14:textId="77777777" w:rsidR="00E96605" w:rsidRDefault="004E3227">
            <w:pPr>
              <w:pStyle w:val="Proposal"/>
              <w:numPr>
                <w:ilvl w:val="1"/>
                <w:numId w:val="13"/>
              </w:numPr>
              <w:tabs>
                <w:tab w:val="clear" w:pos="256"/>
                <w:tab w:val="clear" w:pos="936"/>
              </w:tabs>
              <w:overflowPunct w:val="0"/>
              <w:autoSpaceDE w:val="0"/>
              <w:autoSpaceDN w:val="0"/>
              <w:adjustRightInd w:val="0"/>
              <w:spacing w:line="240" w:lineRule="auto"/>
              <w:textAlignment w:val="baseline"/>
            </w:pPr>
            <w:bookmarkStart w:id="52" w:name="_Toc149474735"/>
            <w:r>
              <w:t xml:space="preserve">In FG 2-1g-1: </w:t>
            </w:r>
            <w:r>
              <w:rPr>
                <w:strike/>
                <w:color w:val="FF0000"/>
              </w:rPr>
              <w:t>Note: HARQ disabling with Option 1 + Option 3</w:t>
            </w:r>
            <w:bookmarkEnd w:id="52"/>
          </w:p>
          <w:p w14:paraId="7E319946" w14:textId="77777777" w:rsidR="00E96605" w:rsidRDefault="004E3227">
            <w:pPr>
              <w:pStyle w:val="Proposal"/>
              <w:numPr>
                <w:ilvl w:val="0"/>
                <w:numId w:val="13"/>
              </w:numPr>
              <w:tabs>
                <w:tab w:val="clear" w:pos="256"/>
                <w:tab w:val="clear" w:pos="936"/>
              </w:tabs>
              <w:overflowPunct w:val="0"/>
              <w:autoSpaceDE w:val="0"/>
              <w:autoSpaceDN w:val="0"/>
              <w:adjustRightInd w:val="0"/>
              <w:spacing w:line="240" w:lineRule="auto"/>
              <w:textAlignment w:val="baseline"/>
            </w:pPr>
            <w:bookmarkStart w:id="53" w:name="_Toc149474739"/>
            <w:r>
              <w:lastRenderedPageBreak/>
              <w:t>Now that UE Feature List has become more stable and well described, RAN1 can consider deleting the following “Notes” as to avoid confusions/misunderstandings, especially because “Option 1” nor “Option 3” are defined in the document and do not cite any document either.</w:t>
            </w:r>
            <w:bookmarkEnd w:id="53"/>
          </w:p>
          <w:p w14:paraId="4FD2170D" w14:textId="77777777" w:rsidR="00E96605" w:rsidRDefault="004E3227">
            <w:pPr>
              <w:pStyle w:val="Proposal"/>
              <w:numPr>
                <w:ilvl w:val="1"/>
                <w:numId w:val="13"/>
              </w:numPr>
              <w:tabs>
                <w:tab w:val="clear" w:pos="256"/>
                <w:tab w:val="clear" w:pos="936"/>
              </w:tabs>
              <w:overflowPunct w:val="0"/>
              <w:autoSpaceDE w:val="0"/>
              <w:autoSpaceDN w:val="0"/>
              <w:adjustRightInd w:val="0"/>
              <w:spacing w:line="240" w:lineRule="auto"/>
              <w:textAlignment w:val="baseline"/>
            </w:pPr>
            <w:bookmarkStart w:id="54" w:name="_Toc149474740"/>
            <w:r>
              <w:t xml:space="preserve">In FG 2-1e-2: </w:t>
            </w:r>
            <w:r>
              <w:rPr>
                <w:strike/>
                <w:color w:val="FF0000"/>
              </w:rPr>
              <w:t>Note: HARQ disabling with Option 1</w:t>
            </w:r>
            <w:bookmarkEnd w:id="54"/>
          </w:p>
          <w:p w14:paraId="49CB3B0B" w14:textId="77777777" w:rsidR="00E96605" w:rsidRDefault="004E3227">
            <w:pPr>
              <w:pStyle w:val="Proposal"/>
              <w:numPr>
                <w:ilvl w:val="1"/>
                <w:numId w:val="13"/>
              </w:numPr>
              <w:tabs>
                <w:tab w:val="clear" w:pos="256"/>
                <w:tab w:val="clear" w:pos="936"/>
              </w:tabs>
              <w:overflowPunct w:val="0"/>
              <w:autoSpaceDE w:val="0"/>
              <w:autoSpaceDN w:val="0"/>
              <w:adjustRightInd w:val="0"/>
              <w:spacing w:line="240" w:lineRule="auto"/>
              <w:textAlignment w:val="baseline"/>
            </w:pPr>
            <w:bookmarkStart w:id="55" w:name="_Toc149474741"/>
            <w:r>
              <w:t xml:space="preserve">In FG 2-1f-2: </w:t>
            </w:r>
            <w:r>
              <w:rPr>
                <w:strike/>
                <w:color w:val="FF0000"/>
              </w:rPr>
              <w:t>Note: HARQ disabling with Option 3</w:t>
            </w:r>
            <w:bookmarkEnd w:id="55"/>
          </w:p>
          <w:p w14:paraId="14A4EF5D" w14:textId="77777777" w:rsidR="00E96605" w:rsidRDefault="004E3227">
            <w:pPr>
              <w:pStyle w:val="Proposal"/>
              <w:numPr>
                <w:ilvl w:val="1"/>
                <w:numId w:val="13"/>
              </w:numPr>
              <w:tabs>
                <w:tab w:val="clear" w:pos="256"/>
                <w:tab w:val="clear" w:pos="936"/>
              </w:tabs>
              <w:overflowPunct w:val="0"/>
              <w:autoSpaceDE w:val="0"/>
              <w:autoSpaceDN w:val="0"/>
              <w:adjustRightInd w:val="0"/>
              <w:spacing w:line="240" w:lineRule="auto"/>
              <w:textAlignment w:val="baseline"/>
            </w:pPr>
            <w:bookmarkStart w:id="56" w:name="_Toc149474742"/>
            <w:r>
              <w:t xml:space="preserve">In FG 2-1g-2: </w:t>
            </w:r>
            <w:r>
              <w:rPr>
                <w:strike/>
                <w:color w:val="FF0000"/>
              </w:rPr>
              <w:t>Note: HARQ disabling with Option 1 + Option 3</w:t>
            </w:r>
            <w:bookmarkEnd w:id="56"/>
          </w:p>
        </w:tc>
      </w:tr>
      <w:tr w:rsidR="00E96605" w14:paraId="25AA3C89" w14:textId="77777777">
        <w:tc>
          <w:tcPr>
            <w:tcW w:w="1815" w:type="dxa"/>
            <w:tcBorders>
              <w:top w:val="single" w:sz="4" w:space="0" w:color="auto"/>
              <w:left w:val="single" w:sz="4" w:space="0" w:color="auto"/>
              <w:bottom w:val="single" w:sz="4" w:space="0" w:color="auto"/>
              <w:right w:val="single" w:sz="4" w:space="0" w:color="auto"/>
            </w:tcBorders>
          </w:tcPr>
          <w:p w14:paraId="333EF622" w14:textId="77777777" w:rsidR="00E96605" w:rsidRDefault="004E3227">
            <w:pPr>
              <w:jc w:val="left"/>
              <w:rPr>
                <w:rFonts w:ascii="Calibri" w:hAnsi="Calibri" w:cs="Calibri"/>
                <w:color w:val="000000"/>
              </w:rPr>
            </w:pPr>
            <w:proofErr w:type="spellStart"/>
            <w:r>
              <w:rPr>
                <w:rFonts w:cs="Arial"/>
                <w:sz w:val="16"/>
                <w:szCs w:val="16"/>
              </w:rPr>
              <w:lastRenderedPageBreak/>
              <w:t>Spreadtrum</w:t>
            </w:r>
            <w:proofErr w:type="spellEnd"/>
            <w:r>
              <w:rPr>
                <w:rFonts w:cs="Arial"/>
                <w:sz w:val="16"/>
                <w:szCs w:val="16"/>
              </w:rPr>
              <w:t xml:space="preserve"> Communications </w:t>
            </w:r>
            <w:r>
              <w:rPr>
                <w:rFonts w:cs="Arial"/>
                <w:sz w:val="16"/>
                <w:szCs w:val="16"/>
              </w:rPr>
              <w:fldChar w:fldCharType="begin"/>
            </w:r>
            <w:r>
              <w:rPr>
                <w:rFonts w:cs="Arial"/>
                <w:sz w:val="16"/>
                <w:szCs w:val="16"/>
              </w:rPr>
              <w:instrText xml:space="preserve"> REF _Ref150414751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1754734" w14:textId="77777777" w:rsidR="00E96605" w:rsidRDefault="004E3227">
            <w:pPr>
              <w:tabs>
                <w:tab w:val="center" w:pos="4536"/>
                <w:tab w:val="right" w:pos="7938"/>
                <w:tab w:val="right" w:pos="9639"/>
              </w:tabs>
              <w:ind w:right="2"/>
              <w:rPr>
                <w:lang w:eastAsia="zh-CN"/>
              </w:rPr>
            </w:pPr>
            <w:r>
              <w:rPr>
                <w:rFonts w:hint="eastAsia"/>
                <w:lang w:eastAsia="zh-CN"/>
              </w:rPr>
              <w:t>I</w:t>
            </w:r>
            <w:r>
              <w:rPr>
                <w:lang w:eastAsia="zh-CN"/>
              </w:rPr>
              <w:t xml:space="preserve">n RAN1#114b, the following agreement on PDCCH monitoring restriction with HARQ feedback enabled for single TB </w:t>
            </w:r>
            <w:r>
              <w:rPr>
                <w:rFonts w:eastAsia="Batang"/>
                <w:lang w:val="en-GB"/>
              </w:rPr>
              <w:t>scheduled by DCI</w:t>
            </w:r>
            <w:r>
              <w:rPr>
                <w:lang w:eastAsia="zh-CN"/>
              </w:rPr>
              <w:t xml:space="preserve"> had been achieved [2].</w:t>
            </w:r>
          </w:p>
          <w:tbl>
            <w:tblPr>
              <w:tblStyle w:val="TableGrid"/>
              <w:tblW w:w="0" w:type="auto"/>
              <w:tblLook w:val="04A0" w:firstRow="1" w:lastRow="0" w:firstColumn="1" w:lastColumn="0" w:noHBand="0" w:noVBand="1"/>
            </w:tblPr>
            <w:tblGrid>
              <w:gridCol w:w="20227"/>
            </w:tblGrid>
            <w:tr w:rsidR="00E96605" w14:paraId="3039D199" w14:textId="77777777">
              <w:tc>
                <w:tcPr>
                  <w:tcW w:w="0" w:type="auto"/>
                </w:tcPr>
                <w:p w14:paraId="5B3948FE" w14:textId="77777777" w:rsidR="00E96605" w:rsidRDefault="004E3227">
                  <w:pPr>
                    <w:spacing w:after="0"/>
                    <w:jc w:val="left"/>
                    <w:rPr>
                      <w:rFonts w:eastAsia="Batang"/>
                      <w:lang w:val="en-GB" w:eastAsia="zh-CN"/>
                    </w:rPr>
                  </w:pPr>
                  <w:r>
                    <w:rPr>
                      <w:rFonts w:eastAsia="Batang"/>
                      <w:highlight w:val="green"/>
                      <w:lang w:val="en-GB" w:eastAsia="zh-CN"/>
                    </w:rPr>
                    <w:t>Agreement</w:t>
                  </w:r>
                </w:p>
                <w:p w14:paraId="3FB20D78" w14:textId="77777777" w:rsidR="00E96605" w:rsidRDefault="004E3227">
                  <w:pPr>
                    <w:spacing w:after="0"/>
                    <w:jc w:val="left"/>
                    <w:rPr>
                      <w:rFonts w:eastAsia="Batang"/>
                      <w:lang w:val="en-GB"/>
                    </w:rPr>
                  </w:pPr>
                  <w:r>
                    <w:rPr>
                      <w:rFonts w:eastAsia="Batang"/>
                      <w:lang w:val="en-GB"/>
                    </w:rPr>
                    <w:t>Confirm the following working assumptions from RAN1#113:</w:t>
                  </w:r>
                </w:p>
                <w:p w14:paraId="2CBB7C3A" w14:textId="77777777" w:rsidR="00E96605" w:rsidRDefault="004E3227">
                  <w:pPr>
                    <w:spacing w:after="0"/>
                    <w:ind w:left="360"/>
                    <w:jc w:val="left"/>
                    <w:rPr>
                      <w:rFonts w:eastAsia="Batang"/>
                      <w:lang w:val="en-GB"/>
                    </w:rPr>
                  </w:pPr>
                  <w:r>
                    <w:rPr>
                      <w:rFonts w:eastAsia="Batang"/>
                      <w:lang w:val="en-GB"/>
                    </w:rPr>
                    <w:t xml:space="preserve">For single TB scheduled by DCI, </w:t>
                  </w:r>
                </w:p>
                <w:p w14:paraId="2F99896C" w14:textId="77777777" w:rsidR="00E96605" w:rsidRDefault="004E3227">
                  <w:pPr>
                    <w:widowControl w:val="0"/>
                    <w:numPr>
                      <w:ilvl w:val="0"/>
                      <w:numId w:val="19"/>
                    </w:numPr>
                    <w:overflowPunct w:val="0"/>
                    <w:spacing w:before="0" w:after="0" w:line="240" w:lineRule="auto"/>
                    <w:ind w:left="1080"/>
                    <w:contextualSpacing/>
                    <w:jc w:val="left"/>
                    <w:textAlignment w:val="baseline"/>
                    <w:rPr>
                      <w:sz w:val="18"/>
                      <w:szCs w:val="18"/>
                      <w:lang w:val="en-GB"/>
                    </w:rPr>
                  </w:pPr>
                  <w:r>
                    <w:rPr>
                      <w:rFonts w:eastAsia="Batang"/>
                      <w:color w:val="FFFFFF"/>
                      <w:highlight w:val="darkYellow"/>
                      <w:lang w:val="en-GB"/>
                    </w:rPr>
                    <w:t>Working assumption 2</w:t>
                  </w:r>
                  <w:r>
                    <w:rPr>
                      <w:rFonts w:eastAsia="Batang"/>
                      <w:color w:val="FFFFFF"/>
                      <w:lang w:val="en-GB"/>
                    </w:rPr>
                    <w:t xml:space="preserve"> </w:t>
                  </w:r>
                  <w:r>
                    <w:rPr>
                      <w:rFonts w:eastAsia="Batang"/>
                      <w:lang w:val="en-GB"/>
                    </w:rPr>
                    <w:t xml:space="preserve">For Option 1 + Option 3 DCI based overridden mechanism, for a HARQ process configured as HARQ feedback disabled by per-HARQ process bitmap signaling and further reversed to HARQ feedback enabled by DCI, the </w:t>
                  </w:r>
                  <w:proofErr w:type="spellStart"/>
                  <w:r>
                    <w:rPr>
                      <w:rFonts w:eastAsia="Batang"/>
                      <w:lang w:val="en-GB"/>
                    </w:rPr>
                    <w:t>NBIoT</w:t>
                  </w:r>
                  <w:proofErr w:type="spellEnd"/>
                  <w:r>
                    <w:rPr>
                      <w:rFonts w:eastAsia="Batang"/>
                      <w:lang w:val="en-GB"/>
                    </w:rPr>
                    <w:t xml:space="preserve"> UE does not wait for an RTT+3ms (i.e., till subframe n+Kmac+3 in TS36.213 section 16.6) before monitoring NPDCCH for the same HARQ process (or monitoring any NPDCCH for the case of single HARQ process configuration). </w:t>
                  </w:r>
                </w:p>
              </w:tc>
            </w:tr>
          </w:tbl>
          <w:p w14:paraId="352A9A7F" w14:textId="77777777" w:rsidR="00E96605" w:rsidRDefault="004E3227">
            <w:pPr>
              <w:rPr>
                <w:lang w:eastAsia="zh-CN"/>
              </w:rPr>
            </w:pPr>
            <w:r>
              <w:rPr>
                <w:rFonts w:hint="eastAsia"/>
                <w:lang w:eastAsia="zh-CN"/>
              </w:rPr>
              <w:t>F</w:t>
            </w:r>
            <w:r>
              <w:rPr>
                <w:lang w:eastAsia="zh-CN"/>
              </w:rPr>
              <w:t>or multi-TB scheduled by single DCI, PDCCH monitoring restriction with HARQ feedback enabled has not been defined yet. In our view, for multi-TB scheduled by single DCI the same PDCCH monitoring restriction with HARQ feedback enabled as single TB scheduled by DCI. Therefore, we have the following proposal.</w:t>
            </w:r>
          </w:p>
          <w:p w14:paraId="3E75D1A7" w14:textId="77777777" w:rsidR="00E96605" w:rsidRDefault="004E3227">
            <w:pPr>
              <w:rPr>
                <w:b/>
                <w:i/>
                <w:lang w:eastAsia="zh-CN"/>
              </w:rPr>
            </w:pPr>
            <w:r>
              <w:rPr>
                <w:b/>
                <w:i/>
                <w:lang w:eastAsia="zh-CN"/>
              </w:rPr>
              <w:t>Proposal 1: The UE FG of 2-1g-2 should be updated as follow.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1"/>
              <w:gridCol w:w="637"/>
              <w:gridCol w:w="5404"/>
              <w:gridCol w:w="12715"/>
            </w:tblGrid>
            <w:tr w:rsidR="00E96605" w14:paraId="72EE96DE"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8F8D380" w14:textId="77777777" w:rsidR="00E96605" w:rsidRDefault="004E3227">
                  <w:pPr>
                    <w:keepNext/>
                    <w:keepLines/>
                    <w:overflowPunct w:val="0"/>
                    <w:spacing w:after="0"/>
                    <w:jc w:val="left"/>
                    <w:textAlignment w:val="baseline"/>
                    <w:rPr>
                      <w:rFonts w:cs="Arial"/>
                      <w:color w:val="000000" w:themeColor="text1"/>
                      <w:sz w:val="18"/>
                      <w:szCs w:val="18"/>
                      <w:lang w:val="en-GB" w:eastAsia="ja-JP"/>
                    </w:rPr>
                  </w:pPr>
                  <w:r>
                    <w:rPr>
                      <w:rFonts w:cs="Arial"/>
                      <w:color w:val="000000" w:themeColor="text1"/>
                      <w:sz w:val="18"/>
                      <w:szCs w:val="18"/>
                      <w:lang w:val="en-GB" w:eastAsia="ja-JP"/>
                    </w:rPr>
                    <w:t xml:space="preserve">2. </w:t>
                  </w:r>
                  <w:proofErr w:type="spellStart"/>
                  <w:r>
                    <w:rPr>
                      <w:rFonts w:cs="Arial"/>
                      <w:color w:val="000000" w:themeColor="text1"/>
                      <w:sz w:val="18"/>
                      <w:szCs w:val="18"/>
                      <w:lang w:val="en-GB" w:eastAsia="ja-JP"/>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D6BB8E" w14:textId="77777777" w:rsidR="00E96605" w:rsidRDefault="004E3227">
                  <w:pPr>
                    <w:keepNext/>
                    <w:keepLines/>
                    <w:overflowPunct w:val="0"/>
                    <w:spacing w:after="0"/>
                    <w:jc w:val="left"/>
                    <w:textAlignment w:val="baseline"/>
                    <w:rPr>
                      <w:rFonts w:cs="Arial"/>
                      <w:color w:val="000000" w:themeColor="text1"/>
                      <w:sz w:val="18"/>
                      <w:szCs w:val="18"/>
                      <w:lang w:val="en-GB" w:eastAsia="ja-JP"/>
                    </w:rPr>
                  </w:pPr>
                  <w:r>
                    <w:rPr>
                      <w:rFonts w:cs="Arial"/>
                      <w:color w:val="000000" w:themeColor="text1"/>
                      <w:sz w:val="18"/>
                      <w:szCs w:val="18"/>
                      <w:lang w:val="en-GB" w:eastAsia="ja-JP"/>
                    </w:rPr>
                    <w:t>2-1g-2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E5F933" w14:textId="77777777" w:rsidR="00E96605" w:rsidRDefault="004E3227">
                  <w:pPr>
                    <w:keepNext/>
                    <w:keepLines/>
                    <w:overflowPunct w:val="0"/>
                    <w:spacing w:after="0"/>
                    <w:jc w:val="left"/>
                    <w:textAlignment w:val="baseline"/>
                    <w:rPr>
                      <w:rFonts w:cs="Arial"/>
                      <w:color w:val="000000" w:themeColor="text1"/>
                      <w:sz w:val="18"/>
                      <w:szCs w:val="18"/>
                      <w:lang w:eastAsia="zh-CN"/>
                    </w:rPr>
                  </w:pPr>
                  <w:r>
                    <w:rPr>
                      <w:rFonts w:cs="Arial"/>
                      <w:color w:val="000000" w:themeColor="text1"/>
                      <w:sz w:val="18"/>
                      <w:szCs w:val="18"/>
                      <w:lang w:eastAsia="zh-CN"/>
                    </w:rPr>
                    <w:t>Dynamic HARQ feedback disabling by DCI-based overridden indication for NB-IoT in multi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95DF5D" w14:textId="77777777" w:rsidR="00E96605" w:rsidRDefault="004E3227">
                  <w:pPr>
                    <w:rPr>
                      <w:rFonts w:cs="Arial"/>
                      <w:color w:val="000000" w:themeColor="text1"/>
                      <w:sz w:val="18"/>
                      <w:szCs w:val="18"/>
                    </w:rPr>
                  </w:pPr>
                  <w:r>
                    <w:rPr>
                      <w:rFonts w:cs="Arial"/>
                      <w:color w:val="000000" w:themeColor="text1"/>
                      <w:sz w:val="18"/>
                      <w:szCs w:val="18"/>
                    </w:rPr>
                    <w:t xml:space="preserve">1. UE receives DCI indication to override RRC configuration for disabling HARQ feedback </w:t>
                  </w:r>
                </w:p>
                <w:p w14:paraId="01A6B15B" w14:textId="77777777" w:rsidR="00E96605" w:rsidRDefault="004E3227">
                  <w:pPr>
                    <w:rPr>
                      <w:rFonts w:cs="Arial"/>
                      <w:color w:val="000000" w:themeColor="text1"/>
                      <w:sz w:val="18"/>
                      <w:szCs w:val="18"/>
                    </w:rPr>
                  </w:pPr>
                  <w:r>
                    <w:rPr>
                      <w:rFonts w:cs="Arial"/>
                      <w:color w:val="000000" w:themeColor="text1"/>
                      <w:sz w:val="18"/>
                      <w:szCs w:val="18"/>
                    </w:rPr>
                    <w:t xml:space="preserve">2. For </w:t>
                  </w:r>
                  <w:del w:id="57" w:author="雷珍珠 (Reven Lei)" w:date="2023-11-01T15:35:00Z">
                    <w:r>
                      <w:rPr>
                        <w:rFonts w:cs="Arial"/>
                        <w:color w:val="000000" w:themeColor="text1"/>
                        <w:sz w:val="18"/>
                        <w:szCs w:val="18"/>
                      </w:rPr>
                      <w:delText xml:space="preserve">single </w:delText>
                    </w:r>
                  </w:del>
                  <w:ins w:id="58" w:author="雷珍珠 (Reven Lei)" w:date="2023-11-01T15:35:00Z">
                    <w:r>
                      <w:rPr>
                        <w:rFonts w:cs="Arial"/>
                        <w:color w:val="000000" w:themeColor="text1"/>
                        <w:sz w:val="18"/>
                        <w:szCs w:val="18"/>
                      </w:rPr>
                      <w:t xml:space="preserve">multi </w:t>
                    </w:r>
                  </w:ins>
                  <w:r>
                    <w:rPr>
                      <w:rFonts w:cs="Arial"/>
                      <w:color w:val="000000" w:themeColor="text1"/>
                      <w:sz w:val="18"/>
                      <w:szCs w:val="18"/>
                    </w:rPr>
                    <w:t>TB scheduled by single DCI, UE follows NPDCCH monitoring behavior for a HARQ process configured as HARQ feedback disabled by per-HARQ process bitmap signaling and further reversed to HARQ feedback enabled by DCI</w:t>
                  </w:r>
                </w:p>
              </w:tc>
            </w:tr>
          </w:tbl>
          <w:p w14:paraId="461EC64C" w14:textId="77777777" w:rsidR="00E96605" w:rsidRDefault="00E96605">
            <w:pPr>
              <w:spacing w:beforeLines="50" w:before="120"/>
              <w:jc w:val="left"/>
              <w:rPr>
                <w:rFonts w:ascii="Calibri" w:hAnsi="Calibri" w:cs="Calibri"/>
                <w:color w:val="000000"/>
              </w:rPr>
            </w:pPr>
          </w:p>
        </w:tc>
      </w:tr>
      <w:tr w:rsidR="00E96605" w14:paraId="28325B14" w14:textId="77777777">
        <w:tc>
          <w:tcPr>
            <w:tcW w:w="1815" w:type="dxa"/>
            <w:tcBorders>
              <w:top w:val="single" w:sz="4" w:space="0" w:color="auto"/>
              <w:left w:val="single" w:sz="4" w:space="0" w:color="auto"/>
              <w:bottom w:val="single" w:sz="4" w:space="0" w:color="auto"/>
              <w:right w:val="single" w:sz="4" w:space="0" w:color="auto"/>
            </w:tcBorders>
          </w:tcPr>
          <w:p w14:paraId="0EE10EF7" w14:textId="77777777" w:rsidR="00E96605" w:rsidRDefault="004E3227">
            <w:pPr>
              <w:jc w:val="left"/>
              <w:rPr>
                <w:rFonts w:ascii="Calibri" w:hAnsi="Calibri" w:cs="Calibri"/>
                <w:color w:val="000000"/>
              </w:rPr>
            </w:pPr>
            <w:r>
              <w:rPr>
                <w:rFonts w:cs="Arial"/>
                <w:sz w:val="16"/>
                <w:szCs w:val="16"/>
              </w:rPr>
              <w:t xml:space="preserve">ZTE </w:t>
            </w:r>
            <w:r>
              <w:rPr>
                <w:rFonts w:cs="Arial"/>
                <w:sz w:val="16"/>
                <w:szCs w:val="16"/>
              </w:rPr>
              <w:fldChar w:fldCharType="begin"/>
            </w:r>
            <w:r>
              <w:rPr>
                <w:rFonts w:cs="Arial"/>
                <w:sz w:val="16"/>
                <w:szCs w:val="16"/>
              </w:rPr>
              <w:instrText xml:space="preserve"> REF _Ref150414756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B07E03C" w14:textId="77777777" w:rsidR="00E96605" w:rsidRDefault="00E96605">
            <w:pPr>
              <w:spacing w:beforeLines="50" w:before="120"/>
              <w:jc w:val="left"/>
              <w:rPr>
                <w:rFonts w:ascii="Calibri" w:hAnsi="Calibri" w:cs="Calibri"/>
                <w:color w:val="000000"/>
              </w:rPr>
            </w:pPr>
          </w:p>
        </w:tc>
      </w:tr>
      <w:tr w:rsidR="00E96605" w14:paraId="72C43D4E" w14:textId="77777777">
        <w:tc>
          <w:tcPr>
            <w:tcW w:w="1815" w:type="dxa"/>
            <w:tcBorders>
              <w:top w:val="single" w:sz="4" w:space="0" w:color="auto"/>
              <w:left w:val="single" w:sz="4" w:space="0" w:color="auto"/>
              <w:bottom w:val="single" w:sz="4" w:space="0" w:color="auto"/>
              <w:right w:val="single" w:sz="4" w:space="0" w:color="auto"/>
            </w:tcBorders>
          </w:tcPr>
          <w:p w14:paraId="2EDCDCB8" w14:textId="77777777" w:rsidR="00E96605" w:rsidRDefault="004E3227">
            <w:pPr>
              <w:jc w:val="left"/>
              <w:rPr>
                <w:rFonts w:ascii="Calibri"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_Ref150414763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A0C3923" w14:textId="77777777" w:rsidR="00E96605" w:rsidRDefault="004E3227">
            <w:pPr>
              <w:rPr>
                <w:rFonts w:eastAsiaTheme="minorEastAsia"/>
                <w:bCs/>
                <w:lang w:eastAsia="zh-CN"/>
              </w:rPr>
            </w:pPr>
            <w:r>
              <w:rPr>
                <w:rFonts w:eastAsiaTheme="minorEastAsia"/>
                <w:bCs/>
                <w:lang w:eastAsia="zh-CN"/>
              </w:rPr>
              <w:t>It is agreed that the UE can extend its UL transmission with duration X without GNSS re-acquisition after the original GNSS validity duration expires. This can be considered as the new FG and applies to both NB-IoT and eMTC.</w:t>
            </w:r>
          </w:p>
          <w:p w14:paraId="71F8D9B1" w14:textId="77777777" w:rsidR="00E96605" w:rsidRDefault="004E3227">
            <w:pPr>
              <w:rPr>
                <w:rFonts w:eastAsiaTheme="minorEastAsia"/>
                <w:b/>
                <w:i/>
                <w:iCs/>
                <w:lang w:eastAsia="zh-CN"/>
              </w:rPr>
            </w:pPr>
            <w:r>
              <w:rPr>
                <w:rFonts w:eastAsiaTheme="minorEastAsia" w:hint="eastAsia"/>
                <w:b/>
                <w:i/>
                <w:iCs/>
                <w:lang w:eastAsia="zh-CN"/>
              </w:rPr>
              <w:t>P</w:t>
            </w:r>
            <w:r>
              <w:rPr>
                <w:rFonts w:eastAsiaTheme="minorEastAsia"/>
                <w:b/>
                <w:i/>
                <w:iCs/>
                <w:lang w:eastAsia="zh-CN"/>
              </w:rPr>
              <w:t>roposal 2: Adding new FGs to support the extended UL transmission with duration X without GNSS re-acquisition after the original GNSS validity duration expires for both NB-IoT and eMTC.</w:t>
            </w:r>
          </w:p>
        </w:tc>
      </w:tr>
      <w:tr w:rsidR="00E96605" w14:paraId="41B36B5A" w14:textId="77777777">
        <w:tc>
          <w:tcPr>
            <w:tcW w:w="1815" w:type="dxa"/>
            <w:tcBorders>
              <w:top w:val="single" w:sz="4" w:space="0" w:color="auto"/>
              <w:left w:val="single" w:sz="4" w:space="0" w:color="auto"/>
              <w:bottom w:val="single" w:sz="4" w:space="0" w:color="auto"/>
              <w:right w:val="single" w:sz="4" w:space="0" w:color="auto"/>
            </w:tcBorders>
          </w:tcPr>
          <w:p w14:paraId="6D70C9A7" w14:textId="77777777" w:rsidR="00E96605" w:rsidRDefault="004E3227">
            <w:pPr>
              <w:jc w:val="left"/>
              <w:rPr>
                <w:rFonts w:ascii="Calibri" w:hAnsi="Calibri" w:cs="Calibri"/>
                <w:color w:val="000000"/>
              </w:rPr>
            </w:pPr>
            <w:r>
              <w:rPr>
                <w:rFonts w:cs="Arial"/>
                <w:sz w:val="16"/>
                <w:szCs w:val="16"/>
              </w:rPr>
              <w:t xml:space="preserve">Beijing Xiaomi Mobile Software </w:t>
            </w:r>
            <w:r>
              <w:rPr>
                <w:rFonts w:cs="Arial"/>
                <w:sz w:val="16"/>
                <w:szCs w:val="16"/>
              </w:rPr>
              <w:fldChar w:fldCharType="begin"/>
            </w:r>
            <w:r>
              <w:rPr>
                <w:rFonts w:cs="Arial"/>
                <w:sz w:val="16"/>
                <w:szCs w:val="16"/>
              </w:rPr>
              <w:instrText xml:space="preserve"> REF _Ref150414769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AF4F04D" w14:textId="77777777" w:rsidR="00E96605" w:rsidRDefault="00E96605">
            <w:pPr>
              <w:spacing w:beforeLines="50" w:before="120"/>
              <w:jc w:val="left"/>
              <w:rPr>
                <w:rFonts w:ascii="Calibri" w:hAnsi="Calibri" w:cs="Calibri"/>
                <w:color w:val="000000"/>
              </w:rPr>
            </w:pPr>
          </w:p>
        </w:tc>
      </w:tr>
      <w:tr w:rsidR="00E96605" w14:paraId="09A0712C" w14:textId="77777777">
        <w:tc>
          <w:tcPr>
            <w:tcW w:w="1815" w:type="dxa"/>
            <w:tcBorders>
              <w:top w:val="single" w:sz="4" w:space="0" w:color="auto"/>
              <w:left w:val="single" w:sz="4" w:space="0" w:color="auto"/>
              <w:bottom w:val="single" w:sz="4" w:space="0" w:color="auto"/>
              <w:right w:val="single" w:sz="4" w:space="0" w:color="auto"/>
            </w:tcBorders>
          </w:tcPr>
          <w:p w14:paraId="1B2A2A13" w14:textId="77777777" w:rsidR="00E96605" w:rsidRDefault="004E3227">
            <w:pPr>
              <w:jc w:val="left"/>
              <w:rPr>
                <w:rFonts w:ascii="Calibri"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_Ref150414776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B9CCE3B" w14:textId="77777777" w:rsidR="00E96605" w:rsidRDefault="00E96605">
            <w:pPr>
              <w:spacing w:beforeLines="50" w:before="120"/>
              <w:jc w:val="left"/>
              <w:rPr>
                <w:rFonts w:ascii="Calibri" w:hAnsi="Calibri" w:cs="Calibri"/>
                <w:color w:val="000000"/>
              </w:rPr>
            </w:pPr>
          </w:p>
        </w:tc>
      </w:tr>
      <w:tr w:rsidR="00E96605" w14:paraId="4B7650EC" w14:textId="77777777">
        <w:tc>
          <w:tcPr>
            <w:tcW w:w="1815" w:type="dxa"/>
            <w:tcBorders>
              <w:top w:val="single" w:sz="4" w:space="0" w:color="auto"/>
              <w:left w:val="single" w:sz="4" w:space="0" w:color="auto"/>
              <w:bottom w:val="single" w:sz="4" w:space="0" w:color="auto"/>
              <w:right w:val="single" w:sz="4" w:space="0" w:color="auto"/>
            </w:tcBorders>
          </w:tcPr>
          <w:p w14:paraId="6B226040" w14:textId="77777777" w:rsidR="00E96605" w:rsidRDefault="004E3227">
            <w:pPr>
              <w:jc w:val="left"/>
              <w:rPr>
                <w:rFonts w:ascii="Calibri"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_Ref150414782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0D36B17" w14:textId="77777777" w:rsidR="00E96605" w:rsidRDefault="004E3227">
            <w:pPr>
              <w:spacing w:before="0"/>
            </w:pPr>
            <w:r>
              <w:t xml:space="preserve">An additional separate FG that merges FGs 2-1a and 2-1b is not needed. </w:t>
            </w:r>
          </w:p>
          <w:p w14:paraId="69C0244D" w14:textId="77777777" w:rsidR="00E96605" w:rsidRDefault="004E3227">
            <w:pPr>
              <w:spacing w:before="0"/>
              <w:rPr>
                <w:b/>
                <w:u w:val="single"/>
              </w:rPr>
            </w:pPr>
            <w:r>
              <w:rPr>
                <w:b/>
                <w:u w:val="single"/>
              </w:rPr>
              <w:t>Proposal 2: A separate FG for the combination of FGs 2-1a and 2-1b in not defined.</w:t>
            </w:r>
          </w:p>
          <w:p w14:paraId="0B3D7ABD" w14:textId="77777777" w:rsidR="00E96605" w:rsidRDefault="004E3227">
            <w:pPr>
              <w:spacing w:before="0"/>
            </w:pPr>
            <w:r>
              <w:t xml:space="preserve">An additional separate FG that merges FGs 2-1e and 2-1f is not needed. </w:t>
            </w:r>
          </w:p>
          <w:p w14:paraId="509A5331" w14:textId="77777777" w:rsidR="00E96605" w:rsidRDefault="004E3227">
            <w:pPr>
              <w:spacing w:before="0"/>
              <w:rPr>
                <w:b/>
                <w:u w:val="single"/>
              </w:rPr>
            </w:pPr>
            <w:r>
              <w:rPr>
                <w:b/>
                <w:u w:val="single"/>
              </w:rPr>
              <w:t>Proposal 3: A separate FG for the combination of FGs 2-1e and 2-1f in not defined.</w:t>
            </w:r>
          </w:p>
        </w:tc>
      </w:tr>
      <w:tr w:rsidR="00E96605" w14:paraId="72677F15" w14:textId="77777777">
        <w:tc>
          <w:tcPr>
            <w:tcW w:w="1815" w:type="dxa"/>
            <w:tcBorders>
              <w:top w:val="single" w:sz="4" w:space="0" w:color="auto"/>
              <w:left w:val="single" w:sz="4" w:space="0" w:color="auto"/>
              <w:bottom w:val="single" w:sz="4" w:space="0" w:color="auto"/>
              <w:right w:val="single" w:sz="4" w:space="0" w:color="auto"/>
            </w:tcBorders>
          </w:tcPr>
          <w:p w14:paraId="150B4A93" w14:textId="77777777" w:rsidR="00E96605" w:rsidRDefault="004E3227">
            <w:pPr>
              <w:jc w:val="left"/>
              <w:rPr>
                <w:rFonts w:ascii="Calibri"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_Ref150414788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D389EE6" w14:textId="77777777" w:rsidR="00E96605" w:rsidRDefault="004E3227">
            <w:pPr>
              <w:pStyle w:val="ListParagraph"/>
              <w:numPr>
                <w:ilvl w:val="0"/>
                <w:numId w:val="20"/>
              </w:numPr>
              <w:spacing w:line="240" w:lineRule="auto"/>
              <w:contextualSpacing w:val="0"/>
              <w:rPr>
                <w:rFonts w:eastAsia="SimSun"/>
                <w:sz w:val="22"/>
                <w:szCs w:val="22"/>
                <w:lang w:eastAsia="zh-CN"/>
              </w:rPr>
            </w:pPr>
            <w:r>
              <w:rPr>
                <w:rFonts w:eastAsia="SimSun"/>
                <w:sz w:val="22"/>
                <w:szCs w:val="22"/>
                <w:lang w:eastAsia="zh-CN"/>
              </w:rPr>
              <w:t>The following agreements for multi-TB with only RRC bitmap-based solution configuration have been made. It needs to be captured as new components.</w:t>
            </w:r>
          </w:p>
          <w:tbl>
            <w:tblPr>
              <w:tblStyle w:val="TableGrid"/>
              <w:tblW w:w="0" w:type="auto"/>
              <w:tblInd w:w="420" w:type="dxa"/>
              <w:tblLook w:val="04A0" w:firstRow="1" w:lastRow="0" w:firstColumn="1" w:lastColumn="0" w:noHBand="0" w:noVBand="1"/>
            </w:tblPr>
            <w:tblGrid>
              <w:gridCol w:w="19409"/>
            </w:tblGrid>
            <w:tr w:rsidR="00E96605" w14:paraId="59EAF510" w14:textId="77777777">
              <w:tc>
                <w:tcPr>
                  <w:tcW w:w="0" w:type="auto"/>
                </w:tcPr>
                <w:p w14:paraId="3034D1EB" w14:textId="77777777" w:rsidR="00E96605" w:rsidRDefault="004E3227">
                  <w:pPr>
                    <w:rPr>
                      <w:bCs/>
                      <w:iCs/>
                      <w:highlight w:val="green"/>
                      <w:lang w:eastAsia="zh-CN"/>
                    </w:rPr>
                  </w:pPr>
                  <w:r>
                    <w:rPr>
                      <w:bCs/>
                      <w:iCs/>
                      <w:highlight w:val="green"/>
                      <w:lang w:eastAsia="zh-CN"/>
                    </w:rPr>
                    <w:t>Agreement (RAN1 #114)</w:t>
                  </w:r>
                </w:p>
                <w:p w14:paraId="756601A7" w14:textId="77777777" w:rsidR="00E96605" w:rsidRDefault="004E3227">
                  <w:pPr>
                    <w:rPr>
                      <w:lang w:eastAsia="zh-CN"/>
                    </w:rPr>
                  </w:pPr>
                  <w:r>
                    <w:rPr>
                      <w:lang w:eastAsia="zh-CN"/>
                    </w:rPr>
                    <w:t xml:space="preserve">For both RRC bitmap-based solution and DCI-based solutions (i.e., DCI-based direct indication and DCI-based </w:t>
                  </w:r>
                  <w:r>
                    <w:rPr>
                      <w:rFonts w:eastAsia="DengXian"/>
                      <w:lang w:eastAsia="zh-CN"/>
                    </w:rPr>
                    <w:t xml:space="preserve">overridden </w:t>
                  </w:r>
                  <w:r>
                    <w:rPr>
                      <w:lang w:eastAsia="zh-CN"/>
                    </w:rPr>
                    <w:t>indication)</w:t>
                  </w:r>
                  <w:r>
                    <w:rPr>
                      <w:rFonts w:hint="eastAsia"/>
                      <w:lang w:eastAsia="zh-CN"/>
                    </w:rPr>
                    <w:t>,</w:t>
                  </w:r>
                </w:p>
                <w:p w14:paraId="655A6957" w14:textId="77777777" w:rsidR="00E96605" w:rsidRDefault="004E3227">
                  <w:pPr>
                    <w:pStyle w:val="ListParagraph"/>
                    <w:numPr>
                      <w:ilvl w:val="0"/>
                      <w:numId w:val="19"/>
                    </w:numPr>
                    <w:overflowPunct w:val="0"/>
                    <w:autoSpaceDE w:val="0"/>
                    <w:autoSpaceDN w:val="0"/>
                    <w:adjustRightInd w:val="0"/>
                    <w:spacing w:before="0" w:after="180" w:line="240" w:lineRule="auto"/>
                    <w:jc w:val="left"/>
                    <w:textAlignment w:val="baseline"/>
                    <w:rPr>
                      <w:lang w:eastAsia="zh-CN"/>
                    </w:rPr>
                  </w:pPr>
                  <w:r>
                    <w:rPr>
                      <w:lang w:eastAsia="zh-CN"/>
                    </w:rPr>
                    <w:t>For LTE-MTC/NB-IoT multiple TBs scheduled by single DCI without HARQ-</w:t>
                  </w:r>
                  <w:r>
                    <w:rPr>
                      <w:rFonts w:hint="eastAsia"/>
                      <w:lang w:eastAsia="zh-CN"/>
                    </w:rPr>
                    <w:t>ACK</w:t>
                  </w:r>
                  <w:r>
                    <w:rPr>
                      <w:lang w:eastAsia="zh-CN"/>
                    </w:rPr>
                    <w:t xml:space="preserve"> bundling, </w:t>
                  </w:r>
                </w:p>
                <w:p w14:paraId="58880A3E" w14:textId="77777777" w:rsidR="00E96605" w:rsidRDefault="004E3227">
                  <w:pPr>
                    <w:pStyle w:val="ListParagraph"/>
                    <w:numPr>
                      <w:ilvl w:val="1"/>
                      <w:numId w:val="19"/>
                    </w:numPr>
                    <w:overflowPunct w:val="0"/>
                    <w:autoSpaceDE w:val="0"/>
                    <w:autoSpaceDN w:val="0"/>
                    <w:adjustRightInd w:val="0"/>
                    <w:spacing w:before="0" w:after="180" w:line="240" w:lineRule="auto"/>
                    <w:jc w:val="left"/>
                    <w:textAlignment w:val="baseline"/>
                    <w:rPr>
                      <w:lang w:eastAsia="zh-CN"/>
                    </w:rPr>
                  </w:pPr>
                  <w:r>
                    <w:rPr>
                      <w:lang w:eastAsia="zh-CN"/>
                    </w:rPr>
                    <w:t>HARQ feedback is reported for each TB at least in case that all TBs scheduled by single DCI are configured/indicated as HARQ feedback enabled.</w:t>
                  </w:r>
                </w:p>
                <w:p w14:paraId="75FDCBFB" w14:textId="77777777" w:rsidR="00E96605" w:rsidRDefault="004E3227">
                  <w:pPr>
                    <w:pStyle w:val="ListParagraph"/>
                    <w:numPr>
                      <w:ilvl w:val="1"/>
                      <w:numId w:val="19"/>
                    </w:numPr>
                    <w:overflowPunct w:val="0"/>
                    <w:autoSpaceDE w:val="0"/>
                    <w:autoSpaceDN w:val="0"/>
                    <w:adjustRightInd w:val="0"/>
                    <w:spacing w:before="0" w:after="180" w:line="240" w:lineRule="auto"/>
                    <w:jc w:val="left"/>
                    <w:textAlignment w:val="baseline"/>
                    <w:rPr>
                      <w:lang w:eastAsia="zh-CN"/>
                    </w:rPr>
                  </w:pPr>
                  <w:r>
                    <w:rPr>
                      <w:lang w:eastAsia="zh-CN"/>
                    </w:rPr>
                    <w:t>HARQ feedback is not reported at least in case all TBs scheduled by single DCI are configured/indicated as HARQ feedback disabled.</w:t>
                  </w:r>
                </w:p>
                <w:p w14:paraId="248745C2" w14:textId="77777777" w:rsidR="00E96605" w:rsidRDefault="004E3227">
                  <w:pPr>
                    <w:pStyle w:val="ListParagraph"/>
                    <w:numPr>
                      <w:ilvl w:val="0"/>
                      <w:numId w:val="19"/>
                    </w:numPr>
                    <w:overflowPunct w:val="0"/>
                    <w:autoSpaceDE w:val="0"/>
                    <w:autoSpaceDN w:val="0"/>
                    <w:adjustRightInd w:val="0"/>
                    <w:spacing w:before="0" w:after="180" w:line="240" w:lineRule="auto"/>
                    <w:jc w:val="left"/>
                    <w:textAlignment w:val="baseline"/>
                    <w:rPr>
                      <w:lang w:eastAsia="zh-CN"/>
                    </w:rPr>
                  </w:pPr>
                  <w:r>
                    <w:rPr>
                      <w:lang w:eastAsia="zh-CN"/>
                    </w:rPr>
                    <w:t>For LTE-MTC/NB-IoT multiple TBs scheduled by single DCI with HARQ-</w:t>
                  </w:r>
                  <w:r>
                    <w:rPr>
                      <w:rFonts w:hint="eastAsia"/>
                      <w:lang w:eastAsia="zh-CN"/>
                    </w:rPr>
                    <w:t>ACK</w:t>
                  </w:r>
                  <w:r>
                    <w:rPr>
                      <w:lang w:eastAsia="zh-CN"/>
                    </w:rPr>
                    <w:t xml:space="preserve"> bundling, </w:t>
                  </w:r>
                </w:p>
                <w:p w14:paraId="748BFAC4" w14:textId="77777777" w:rsidR="00E96605" w:rsidRDefault="004E3227">
                  <w:pPr>
                    <w:pStyle w:val="ListParagraph"/>
                    <w:numPr>
                      <w:ilvl w:val="1"/>
                      <w:numId w:val="19"/>
                    </w:numPr>
                    <w:overflowPunct w:val="0"/>
                    <w:autoSpaceDE w:val="0"/>
                    <w:autoSpaceDN w:val="0"/>
                    <w:adjustRightInd w:val="0"/>
                    <w:spacing w:before="0" w:after="180" w:line="240" w:lineRule="auto"/>
                    <w:jc w:val="left"/>
                    <w:textAlignment w:val="baseline"/>
                    <w:rPr>
                      <w:lang w:eastAsia="zh-CN"/>
                    </w:rPr>
                  </w:pPr>
                  <w:r>
                    <w:rPr>
                      <w:lang w:eastAsia="zh-CN"/>
                    </w:rPr>
                    <w:t xml:space="preserve">bundled HARQ feedback is reported at least in case that all TBs scheduled by single DCI are configured/indicated as HARQ feedback enabled. </w:t>
                  </w:r>
                </w:p>
                <w:p w14:paraId="3920227F" w14:textId="77777777" w:rsidR="00E96605" w:rsidRDefault="004E3227">
                  <w:pPr>
                    <w:pStyle w:val="ListParagraph"/>
                    <w:numPr>
                      <w:ilvl w:val="1"/>
                      <w:numId w:val="19"/>
                    </w:numPr>
                    <w:overflowPunct w:val="0"/>
                    <w:autoSpaceDE w:val="0"/>
                    <w:autoSpaceDN w:val="0"/>
                    <w:adjustRightInd w:val="0"/>
                    <w:spacing w:before="0" w:after="180" w:line="240" w:lineRule="auto"/>
                    <w:jc w:val="left"/>
                    <w:textAlignment w:val="baseline"/>
                    <w:rPr>
                      <w:lang w:eastAsia="zh-CN"/>
                    </w:rPr>
                  </w:pPr>
                  <w:r>
                    <w:rPr>
                      <w:lang w:eastAsia="zh-CN"/>
                    </w:rPr>
                    <w:t>HARQ feedback is not reported at least in case all TBs scheduled by single DCI are configured/indicated as HARQ feedback disabled.</w:t>
                  </w:r>
                </w:p>
                <w:p w14:paraId="20D82E31" w14:textId="77777777" w:rsidR="00E96605" w:rsidRDefault="004E3227">
                  <w:pPr>
                    <w:rPr>
                      <w:bCs/>
                      <w:iCs/>
                      <w:highlight w:val="green"/>
                      <w:lang w:eastAsia="zh-CN"/>
                    </w:rPr>
                  </w:pPr>
                  <w:r>
                    <w:rPr>
                      <w:bCs/>
                      <w:iCs/>
                      <w:highlight w:val="green"/>
                      <w:lang w:eastAsia="zh-CN"/>
                    </w:rPr>
                    <w:t>Agreement (RAN1 #114)</w:t>
                  </w:r>
                </w:p>
                <w:p w14:paraId="2070CF4A" w14:textId="77777777" w:rsidR="00E96605" w:rsidRDefault="004E3227">
                  <w:pPr>
                    <w:rPr>
                      <w:lang w:eastAsia="zh-CN"/>
                    </w:rPr>
                  </w:pPr>
                  <w:r>
                    <w:rPr>
                      <w:rFonts w:eastAsia="DengXian"/>
                      <w:lang w:eastAsia="zh-CN"/>
                    </w:rPr>
                    <w:t>For</w:t>
                  </w:r>
                  <w:r>
                    <w:rPr>
                      <w:lang w:eastAsia="zh-CN"/>
                    </w:rPr>
                    <w:t xml:space="preserve"> LTE-MTC/NB-IoT, for the multiple TBs scheduled by single DCI with only RRC bitmap-based solution configuration and with mixed HARQ feedback enabled/disabled scheduling</w:t>
                  </w:r>
                </w:p>
                <w:p w14:paraId="22CD1A48" w14:textId="77777777" w:rsidR="00E96605" w:rsidRDefault="004E3227">
                  <w:pPr>
                    <w:pStyle w:val="ListParagraph"/>
                    <w:numPr>
                      <w:ilvl w:val="0"/>
                      <w:numId w:val="19"/>
                    </w:numPr>
                    <w:overflowPunct w:val="0"/>
                    <w:autoSpaceDE w:val="0"/>
                    <w:autoSpaceDN w:val="0"/>
                    <w:adjustRightInd w:val="0"/>
                    <w:spacing w:before="0" w:after="180" w:line="240" w:lineRule="auto"/>
                    <w:jc w:val="left"/>
                    <w:textAlignment w:val="baseline"/>
                    <w:rPr>
                      <w:lang w:eastAsia="zh-CN"/>
                    </w:rPr>
                  </w:pPr>
                  <w:r>
                    <w:rPr>
                      <w:lang w:eastAsia="zh-CN"/>
                    </w:rPr>
                    <w:t>Without HARQ-ACK bundling</w:t>
                  </w:r>
                </w:p>
                <w:p w14:paraId="3176122D" w14:textId="77777777" w:rsidR="00E96605" w:rsidRDefault="004E3227">
                  <w:pPr>
                    <w:pStyle w:val="ListParagraph"/>
                    <w:numPr>
                      <w:ilvl w:val="1"/>
                      <w:numId w:val="19"/>
                    </w:numPr>
                    <w:overflowPunct w:val="0"/>
                    <w:autoSpaceDE w:val="0"/>
                    <w:autoSpaceDN w:val="0"/>
                    <w:adjustRightInd w:val="0"/>
                    <w:spacing w:before="0" w:after="180" w:line="240" w:lineRule="auto"/>
                    <w:jc w:val="left"/>
                    <w:textAlignment w:val="baseline"/>
                    <w:rPr>
                      <w:lang w:eastAsia="zh-CN"/>
                    </w:rPr>
                  </w:pPr>
                  <w:r>
                    <w:rPr>
                      <w:rFonts w:eastAsia="DengXian"/>
                      <w:lang w:eastAsia="zh-CN"/>
                    </w:rPr>
                    <w:t>HARQ feedback is not reported for TB with HARQ feedback disabled configuration.</w:t>
                  </w:r>
                </w:p>
                <w:p w14:paraId="19A40FE8" w14:textId="77777777" w:rsidR="00E96605" w:rsidRDefault="004E3227">
                  <w:pPr>
                    <w:pStyle w:val="ListParagraph"/>
                    <w:numPr>
                      <w:ilvl w:val="1"/>
                      <w:numId w:val="19"/>
                    </w:numPr>
                    <w:overflowPunct w:val="0"/>
                    <w:autoSpaceDE w:val="0"/>
                    <w:autoSpaceDN w:val="0"/>
                    <w:adjustRightInd w:val="0"/>
                    <w:spacing w:before="0" w:after="180" w:line="240" w:lineRule="auto"/>
                    <w:jc w:val="left"/>
                    <w:textAlignment w:val="baseline"/>
                    <w:rPr>
                      <w:lang w:eastAsia="zh-CN"/>
                    </w:rPr>
                  </w:pPr>
                  <w:r>
                    <w:rPr>
                      <w:lang w:eastAsia="zh-CN"/>
                    </w:rPr>
                    <w:t>HARQ timing for TBs with HARQ feedback enabled</w:t>
                  </w:r>
                  <w:r>
                    <w:rPr>
                      <w:rFonts w:eastAsia="DengXian"/>
                      <w:lang w:eastAsia="zh-CN"/>
                    </w:rPr>
                    <w:t xml:space="preserve"> configuration</w:t>
                  </w:r>
                  <w:r>
                    <w:rPr>
                      <w:lang w:eastAsia="zh-CN"/>
                    </w:rPr>
                    <w:t xml:space="preserve"> does not count the legacy HARQ-ACK resource/HARQ timing adopted for TBs with HARQ feedback disabled</w:t>
                  </w:r>
                  <w:r>
                    <w:rPr>
                      <w:rFonts w:eastAsia="DengXian"/>
                      <w:lang w:eastAsia="zh-CN"/>
                    </w:rPr>
                    <w:t xml:space="preserve"> configuration</w:t>
                  </w:r>
                  <w:r>
                    <w:rPr>
                      <w:lang w:eastAsia="zh-CN"/>
                    </w:rPr>
                    <w:t>. (Option 2e)</w:t>
                  </w:r>
                </w:p>
                <w:p w14:paraId="4602FCAA" w14:textId="77777777" w:rsidR="00E96605" w:rsidRDefault="004E3227">
                  <w:pPr>
                    <w:pStyle w:val="ListParagraph"/>
                    <w:numPr>
                      <w:ilvl w:val="0"/>
                      <w:numId w:val="19"/>
                    </w:numPr>
                    <w:overflowPunct w:val="0"/>
                    <w:autoSpaceDE w:val="0"/>
                    <w:autoSpaceDN w:val="0"/>
                    <w:adjustRightInd w:val="0"/>
                    <w:spacing w:before="0" w:after="180" w:line="240" w:lineRule="auto"/>
                    <w:jc w:val="left"/>
                    <w:textAlignment w:val="baseline"/>
                    <w:rPr>
                      <w:lang w:eastAsia="zh-CN"/>
                    </w:rPr>
                  </w:pPr>
                  <w:r>
                    <w:rPr>
                      <w:lang w:eastAsia="zh-CN"/>
                    </w:rPr>
                    <w:t>With HARQ-ACK bundling</w:t>
                  </w:r>
                </w:p>
                <w:p w14:paraId="7BA3E73C" w14:textId="77777777" w:rsidR="00E96605" w:rsidRDefault="004E3227">
                  <w:pPr>
                    <w:pStyle w:val="ListParagraph"/>
                    <w:numPr>
                      <w:ilvl w:val="1"/>
                      <w:numId w:val="19"/>
                    </w:numPr>
                    <w:overflowPunct w:val="0"/>
                    <w:autoSpaceDE w:val="0"/>
                    <w:autoSpaceDN w:val="0"/>
                    <w:adjustRightInd w:val="0"/>
                    <w:spacing w:before="0" w:after="180" w:line="240" w:lineRule="auto"/>
                    <w:jc w:val="left"/>
                    <w:textAlignment w:val="baseline"/>
                    <w:rPr>
                      <w:lang w:eastAsia="zh-CN"/>
                    </w:rPr>
                  </w:pPr>
                  <w:r>
                    <w:rPr>
                      <w:rFonts w:eastAsia="DengXian" w:hint="eastAsia"/>
                      <w:lang w:eastAsia="zh-CN"/>
                    </w:rPr>
                    <w:lastRenderedPageBreak/>
                    <w:t>Option</w:t>
                  </w:r>
                  <w:r>
                    <w:rPr>
                      <w:rFonts w:eastAsia="DengXian"/>
                      <w:lang w:eastAsia="zh-CN"/>
                    </w:rPr>
                    <w:t xml:space="preserve"> 2</w:t>
                  </w:r>
                  <w:r>
                    <w:rPr>
                      <w:rFonts w:eastAsia="DengXian" w:hint="eastAsia"/>
                      <w:lang w:eastAsia="zh-CN"/>
                    </w:rPr>
                    <w:t>f</w:t>
                  </w:r>
                  <w:r>
                    <w:rPr>
                      <w:rFonts w:eastAsia="DengXian"/>
                      <w:lang w:eastAsia="zh-CN"/>
                    </w:rPr>
                    <w:t>-</w:t>
                  </w:r>
                  <w:r>
                    <w:rPr>
                      <w:rFonts w:eastAsia="DengXian" w:hint="eastAsia"/>
                      <w:lang w:eastAsia="zh-CN"/>
                    </w:rPr>
                    <w:t>b:</w:t>
                  </w:r>
                  <w:r>
                    <w:rPr>
                      <w:rFonts w:eastAsia="DengXian"/>
                      <w:lang w:eastAsia="zh-CN"/>
                    </w:rPr>
                    <w:t xml:space="preserve"> ACK is reported for TB with HARQ feedback disabled configuration for HARQ-ACK bundling. No change to HARQ feedback timeline. (</w:t>
                  </w:r>
                  <w:r>
                    <w:rPr>
                      <w:rFonts w:eastAsia="DengXian" w:hint="eastAsia"/>
                      <w:lang w:eastAsia="zh-CN"/>
                    </w:rPr>
                    <w:t>Option</w:t>
                  </w:r>
                  <w:r>
                    <w:rPr>
                      <w:rFonts w:eastAsia="DengXian"/>
                      <w:lang w:eastAsia="zh-CN"/>
                    </w:rPr>
                    <w:t xml:space="preserve"> 2</w:t>
                  </w:r>
                  <w:r>
                    <w:rPr>
                      <w:rFonts w:eastAsia="DengXian" w:hint="eastAsia"/>
                      <w:lang w:eastAsia="zh-CN"/>
                    </w:rPr>
                    <w:t>d</w:t>
                  </w:r>
                  <w:r>
                    <w:rPr>
                      <w:rFonts w:eastAsia="DengXian"/>
                      <w:lang w:eastAsia="zh-CN"/>
                    </w:rPr>
                    <w:t>)</w:t>
                  </w:r>
                </w:p>
              </w:tc>
            </w:tr>
          </w:tbl>
          <w:p w14:paraId="25C841DA" w14:textId="77777777" w:rsidR="00E96605" w:rsidRDefault="00E96605">
            <w:pPr>
              <w:rPr>
                <w:rFonts w:eastAsia="SimSun"/>
                <w:b/>
                <w:sz w:val="22"/>
                <w:szCs w:val="22"/>
                <w:lang w:eastAsia="zh-CN"/>
              </w:rPr>
            </w:pPr>
          </w:p>
          <w:p w14:paraId="0E931646" w14:textId="77777777" w:rsidR="00E96605" w:rsidRDefault="004E3227">
            <w:pPr>
              <w:pStyle w:val="ListParagraph"/>
              <w:numPr>
                <w:ilvl w:val="0"/>
                <w:numId w:val="20"/>
              </w:numPr>
              <w:spacing w:line="240" w:lineRule="auto"/>
              <w:contextualSpacing w:val="0"/>
              <w:rPr>
                <w:rFonts w:eastAsia="SimSun"/>
                <w:sz w:val="22"/>
                <w:szCs w:val="22"/>
                <w:lang w:eastAsia="zh-CN"/>
              </w:rPr>
            </w:pPr>
            <w:r>
              <w:rPr>
                <w:rFonts w:eastAsia="SimSun"/>
                <w:sz w:val="22"/>
                <w:szCs w:val="22"/>
                <w:lang w:eastAsia="zh-CN"/>
              </w:rPr>
              <w:t>The following agreements for UL transmission extension after original GNSS validity duration expires have been made. It needs to be captured as a new feature group.</w:t>
            </w:r>
          </w:p>
          <w:tbl>
            <w:tblPr>
              <w:tblStyle w:val="TableGrid"/>
              <w:tblW w:w="0" w:type="auto"/>
              <w:tblInd w:w="420" w:type="dxa"/>
              <w:tblLook w:val="04A0" w:firstRow="1" w:lastRow="0" w:firstColumn="1" w:lastColumn="0" w:noHBand="0" w:noVBand="1"/>
            </w:tblPr>
            <w:tblGrid>
              <w:gridCol w:w="19807"/>
            </w:tblGrid>
            <w:tr w:rsidR="00E96605" w14:paraId="5365AB85" w14:textId="77777777">
              <w:tc>
                <w:tcPr>
                  <w:tcW w:w="0" w:type="auto"/>
                </w:tcPr>
                <w:p w14:paraId="3BCA393F" w14:textId="77777777" w:rsidR="00E96605" w:rsidRDefault="004E3227">
                  <w:pPr>
                    <w:rPr>
                      <w:bCs/>
                      <w:iCs/>
                      <w:highlight w:val="green"/>
                      <w:lang w:eastAsia="zh-CN"/>
                    </w:rPr>
                  </w:pPr>
                  <w:r>
                    <w:rPr>
                      <w:bCs/>
                      <w:iCs/>
                      <w:highlight w:val="green"/>
                      <w:lang w:eastAsia="zh-CN"/>
                    </w:rPr>
                    <w:t>Agreement (RAN1 #113)</w:t>
                  </w:r>
                </w:p>
                <w:p w14:paraId="5802FA1B" w14:textId="77777777" w:rsidR="00E96605" w:rsidRDefault="004E3227">
                  <w:pPr>
                    <w:rPr>
                      <w:lang w:eastAsia="zh-CN"/>
                    </w:rPr>
                  </w:pPr>
                  <w:r>
                    <w:rPr>
                      <w:lang w:eastAsia="zh-CN"/>
                    </w:rPr>
                    <w:t>From RAN1 perspective, at least for the case when frequency error and timing error are within frequency and timing error requirements with legacy closed loop time correction, UL transmission can be allowed in a duration X after original GNSS validity duration expires without GNSS re-acquisition.</w:t>
                  </w:r>
                </w:p>
                <w:p w14:paraId="0541BDF2" w14:textId="77777777" w:rsidR="00E96605" w:rsidRDefault="004E3227">
                  <w:pPr>
                    <w:rPr>
                      <w:lang w:eastAsia="zh-CN"/>
                    </w:rPr>
                  </w:pPr>
                  <w:r>
                    <w:rPr>
                      <w:rFonts w:hint="eastAsia"/>
                      <w:lang w:eastAsia="zh-CN"/>
                    </w:rPr>
                    <w:t>R</w:t>
                  </w:r>
                  <w:r>
                    <w:rPr>
                      <w:lang w:eastAsia="zh-CN"/>
                    </w:rPr>
                    <w:t>AN1 will decide further details of the above.</w:t>
                  </w:r>
                </w:p>
                <w:p w14:paraId="4620A21D" w14:textId="77777777" w:rsidR="00E96605" w:rsidRDefault="004E3227">
                  <w:pPr>
                    <w:rPr>
                      <w:bCs/>
                      <w:iCs/>
                      <w:highlight w:val="green"/>
                      <w:lang w:eastAsia="zh-CN"/>
                    </w:rPr>
                  </w:pPr>
                  <w:r>
                    <w:rPr>
                      <w:bCs/>
                      <w:iCs/>
                      <w:highlight w:val="green"/>
                      <w:lang w:eastAsia="zh-CN"/>
                    </w:rPr>
                    <w:t>Agreement (RAN1 #114)</w:t>
                  </w:r>
                </w:p>
                <w:p w14:paraId="6CF80B06" w14:textId="77777777" w:rsidR="00E96605" w:rsidRDefault="004E3227">
                  <w:pPr>
                    <w:rPr>
                      <w:rStyle w:val="Emphasis"/>
                      <w:bCs/>
                      <w:i w:val="0"/>
                    </w:rPr>
                  </w:pPr>
                  <w:r>
                    <w:rPr>
                      <w:rStyle w:val="Emphasis"/>
                      <w:bCs/>
                    </w:rPr>
                    <w:t>From RAN1 perspective, down select one for the duration X:</w:t>
                  </w:r>
                </w:p>
                <w:p w14:paraId="02CBD2E1" w14:textId="77777777" w:rsidR="00E96605" w:rsidRDefault="004E3227">
                  <w:pPr>
                    <w:pStyle w:val="ListParagraph"/>
                    <w:numPr>
                      <w:ilvl w:val="0"/>
                      <w:numId w:val="19"/>
                    </w:numPr>
                    <w:overflowPunct w:val="0"/>
                    <w:autoSpaceDE w:val="0"/>
                    <w:autoSpaceDN w:val="0"/>
                    <w:adjustRightInd w:val="0"/>
                    <w:spacing w:before="0" w:after="0" w:line="240" w:lineRule="auto"/>
                    <w:jc w:val="left"/>
                    <w:textAlignment w:val="baseline"/>
                    <w:rPr>
                      <w:bCs/>
                    </w:rPr>
                  </w:pPr>
                  <w:r>
                    <w:rPr>
                      <w:rStyle w:val="Emphasis"/>
                      <w:bCs/>
                    </w:rPr>
                    <w:t xml:space="preserve">Alt-3: when </w:t>
                  </w:r>
                  <w:proofErr w:type="spellStart"/>
                  <w:r>
                    <w:rPr>
                      <w:rStyle w:val="Emphasis"/>
                      <w:bCs/>
                    </w:rPr>
                    <w:t>timeAlignmentTimer</w:t>
                  </w:r>
                  <w:proofErr w:type="spellEnd"/>
                  <w:r>
                    <w:rPr>
                      <w:rStyle w:val="Emphasis"/>
                      <w:bCs/>
                    </w:rPr>
                    <w:t xml:space="preserve"> is not infinity, X is equal to remaining </w:t>
                  </w:r>
                  <w:proofErr w:type="spellStart"/>
                  <w:proofErr w:type="gramStart"/>
                  <w:r>
                    <w:rPr>
                      <w:rStyle w:val="Emphasis"/>
                      <w:bCs/>
                    </w:rPr>
                    <w:t>timeAlignmentTimer</w:t>
                  </w:r>
                  <w:proofErr w:type="spellEnd"/>
                  <w:r>
                    <w:rPr>
                      <w:bCs/>
                    </w:rPr>
                    <w:t>;</w:t>
                  </w:r>
                  <w:proofErr w:type="gramEnd"/>
                </w:p>
                <w:p w14:paraId="6065B237" w14:textId="77777777" w:rsidR="00E96605" w:rsidRDefault="004E3227">
                  <w:pPr>
                    <w:pStyle w:val="ListParagraph"/>
                    <w:keepLines/>
                    <w:rPr>
                      <w:rFonts w:eastAsia="Microsoft JhengHei" w:cs="PMingLiU"/>
                      <w:bCs/>
                      <w:lang w:eastAsia="zh-TW"/>
                    </w:rPr>
                  </w:pPr>
                  <w:r>
                    <w:rPr>
                      <w:rFonts w:eastAsia="DengXian" w:cs="PMingLiU" w:hint="eastAsia"/>
                      <w:bCs/>
                      <w:lang w:eastAsia="zh-CN"/>
                    </w:rPr>
                    <w:t>w</w:t>
                  </w:r>
                  <w:r>
                    <w:rPr>
                      <w:rFonts w:eastAsia="DengXian" w:cs="PMingLiU"/>
                      <w:bCs/>
                      <w:lang w:eastAsia="zh-CN"/>
                    </w:rPr>
                    <w:t xml:space="preserve">hen </w:t>
                  </w:r>
                  <w:proofErr w:type="spellStart"/>
                  <w:r>
                    <w:rPr>
                      <w:rStyle w:val="Emphasis"/>
                      <w:rFonts w:cs="PMingLiU"/>
                      <w:bCs/>
                    </w:rPr>
                    <w:t>timeAlignmentTimer</w:t>
                  </w:r>
                  <w:proofErr w:type="spellEnd"/>
                  <w:r>
                    <w:rPr>
                      <w:rStyle w:val="Emphasis"/>
                      <w:rFonts w:cs="PMingLiU"/>
                      <w:bCs/>
                    </w:rPr>
                    <w:t xml:space="preserve"> is infinity, X is equal to </w:t>
                  </w:r>
                  <w:proofErr w:type="gramStart"/>
                  <w:r>
                    <w:rPr>
                      <w:rStyle w:val="Emphasis"/>
                      <w:rFonts w:cs="PMingLiU"/>
                      <w:bCs/>
                    </w:rPr>
                    <w:t>Y</w:t>
                  </w:r>
                  <w:r>
                    <w:rPr>
                      <w:rFonts w:cs="PMingLiU"/>
                      <w:bCs/>
                    </w:rPr>
                    <w:t>;</w:t>
                  </w:r>
                  <w:proofErr w:type="gramEnd"/>
                </w:p>
                <w:p w14:paraId="3872D5D4" w14:textId="77777777" w:rsidR="00E96605" w:rsidRDefault="004E3227">
                  <w:pPr>
                    <w:pStyle w:val="ListParagraph"/>
                    <w:numPr>
                      <w:ilvl w:val="1"/>
                      <w:numId w:val="19"/>
                    </w:numPr>
                    <w:overflowPunct w:val="0"/>
                    <w:autoSpaceDE w:val="0"/>
                    <w:autoSpaceDN w:val="0"/>
                    <w:adjustRightInd w:val="0"/>
                    <w:spacing w:before="0" w:after="0" w:line="240" w:lineRule="auto"/>
                    <w:jc w:val="left"/>
                    <w:textAlignment w:val="baseline"/>
                    <w:rPr>
                      <w:rStyle w:val="Emphasis"/>
                      <w:bCs/>
                      <w:i w:val="0"/>
                      <w:iCs w:val="0"/>
                    </w:rPr>
                  </w:pPr>
                  <w:r>
                    <w:rPr>
                      <w:rStyle w:val="Emphasis"/>
                      <w:rFonts w:eastAsia="DengXian"/>
                      <w:bCs/>
                      <w:lang w:eastAsia="zh-CN"/>
                    </w:rPr>
                    <w:t xml:space="preserve">FFS: whether </w:t>
                  </w:r>
                  <w:r>
                    <w:rPr>
                      <w:rStyle w:val="Emphasis"/>
                      <w:bCs/>
                    </w:rPr>
                    <w:t xml:space="preserve">X can be used to extend the original GNSS validity duration </w:t>
                  </w:r>
                </w:p>
                <w:p w14:paraId="2881FB70" w14:textId="77777777" w:rsidR="00E96605" w:rsidRDefault="004E3227">
                  <w:pPr>
                    <w:pStyle w:val="ListParagraph"/>
                    <w:numPr>
                      <w:ilvl w:val="1"/>
                      <w:numId w:val="19"/>
                    </w:numPr>
                    <w:overflowPunct w:val="0"/>
                    <w:autoSpaceDE w:val="0"/>
                    <w:autoSpaceDN w:val="0"/>
                    <w:adjustRightInd w:val="0"/>
                    <w:spacing w:before="0" w:after="0" w:line="240" w:lineRule="auto"/>
                    <w:jc w:val="left"/>
                    <w:textAlignment w:val="baseline"/>
                    <w:rPr>
                      <w:bCs/>
                    </w:rPr>
                  </w:pPr>
                  <w:r>
                    <w:rPr>
                      <w:bCs/>
                    </w:rPr>
                    <w:t>Y is a configured value.</w:t>
                  </w:r>
                </w:p>
                <w:p w14:paraId="1D97ADDD" w14:textId="77777777" w:rsidR="00E96605" w:rsidRDefault="004E3227">
                  <w:pPr>
                    <w:rPr>
                      <w:bCs/>
                    </w:rPr>
                  </w:pPr>
                  <w:r>
                    <w:rPr>
                      <w:rFonts w:eastAsia="DengXian"/>
                      <w:bCs/>
                      <w:lang w:eastAsia="zh-CN"/>
                    </w:rPr>
                    <w:t>Note 1: The feature can be enabled/disabled by network</w:t>
                  </w:r>
                </w:p>
                <w:p w14:paraId="5EF5B746" w14:textId="77777777" w:rsidR="00E96605" w:rsidRDefault="004E3227">
                  <w:pPr>
                    <w:pStyle w:val="ListParagraph"/>
                    <w:numPr>
                      <w:ilvl w:val="2"/>
                      <w:numId w:val="19"/>
                    </w:numPr>
                    <w:overflowPunct w:val="0"/>
                    <w:autoSpaceDE w:val="0"/>
                    <w:autoSpaceDN w:val="0"/>
                    <w:adjustRightInd w:val="0"/>
                    <w:spacing w:before="0" w:after="180" w:line="240" w:lineRule="auto"/>
                    <w:jc w:val="left"/>
                    <w:textAlignment w:val="baseline"/>
                    <w:rPr>
                      <w:lang w:eastAsia="zh-CN"/>
                    </w:rPr>
                  </w:pPr>
                  <w:r>
                    <w:rPr>
                      <w:rFonts w:eastAsia="DengXian"/>
                      <w:bCs/>
                      <w:lang w:eastAsia="zh-CN"/>
                    </w:rPr>
                    <w:t>Note 2 (as already agreed): The duration X is where UL transmission can be allowed after original GNSS validity duration expires without GNSS re-acquisition.</w:t>
                  </w:r>
                </w:p>
                <w:p w14:paraId="1384D6EB" w14:textId="77777777" w:rsidR="00E96605" w:rsidRDefault="004E3227">
                  <w:pPr>
                    <w:rPr>
                      <w:bCs/>
                      <w:iCs/>
                      <w:highlight w:val="green"/>
                      <w:lang w:eastAsia="zh-CN"/>
                    </w:rPr>
                  </w:pPr>
                  <w:proofErr w:type="gramStart"/>
                  <w:r>
                    <w:rPr>
                      <w:bCs/>
                      <w:iCs/>
                      <w:highlight w:val="green"/>
                      <w:lang w:eastAsia="zh-CN"/>
                    </w:rPr>
                    <w:t>Agreement(</w:t>
                  </w:r>
                  <w:proofErr w:type="gramEnd"/>
                  <w:r>
                    <w:rPr>
                      <w:bCs/>
                      <w:iCs/>
                      <w:highlight w:val="green"/>
                      <w:lang w:eastAsia="zh-CN"/>
                    </w:rPr>
                    <w:t>RAN1 #114bis)</w:t>
                  </w:r>
                </w:p>
                <w:p w14:paraId="6A35AAB8" w14:textId="77777777" w:rsidR="00E96605" w:rsidRDefault="004E3227">
                  <w:pPr>
                    <w:pStyle w:val="ListParagraph"/>
                    <w:ind w:left="0"/>
                    <w:rPr>
                      <w:lang w:eastAsia="zh-CN"/>
                    </w:rPr>
                  </w:pPr>
                  <w:r>
                    <w:rPr>
                      <w:lang w:eastAsia="zh-CN"/>
                    </w:rPr>
                    <w:t xml:space="preserve">When </w:t>
                  </w:r>
                  <w:proofErr w:type="spellStart"/>
                  <w:r>
                    <w:rPr>
                      <w:lang w:eastAsia="zh-CN"/>
                    </w:rPr>
                    <w:t>timeAlignmentTimer</w:t>
                  </w:r>
                  <w:proofErr w:type="spellEnd"/>
                  <w:r>
                    <w:rPr>
                      <w:lang w:eastAsia="zh-CN"/>
                    </w:rPr>
                    <w:t xml:space="preserve"> is infinity, the duration X is equal to Y. Network can configure Y via a 3-bit field at least with component values [sf500, sf750, sf1280, sf1920, sf2560, sf5120, sf10240].</w:t>
                  </w:r>
                </w:p>
                <w:p w14:paraId="27E33B46" w14:textId="77777777" w:rsidR="00E96605" w:rsidRDefault="004E3227">
                  <w:pPr>
                    <w:pStyle w:val="ListParagraph"/>
                    <w:ind w:left="0"/>
                    <w:rPr>
                      <w:lang w:eastAsia="zh-CN"/>
                    </w:rPr>
                  </w:pPr>
                  <w:r>
                    <w:rPr>
                      <w:lang w:eastAsia="zh-CN"/>
                    </w:rPr>
                    <w:t>FFS: whether there is a new value</w:t>
                  </w:r>
                </w:p>
              </w:tc>
            </w:tr>
          </w:tbl>
          <w:p w14:paraId="7E71E4E7" w14:textId="77777777" w:rsidR="00E96605" w:rsidRDefault="00E96605">
            <w:pPr>
              <w:spacing w:beforeLines="50" w:before="120"/>
              <w:jc w:val="left"/>
              <w:rPr>
                <w:rFonts w:ascii="Calibri" w:hAnsi="Calibri" w:cs="Calibri"/>
                <w:color w:val="000000"/>
              </w:rPr>
            </w:pPr>
          </w:p>
        </w:tc>
      </w:tr>
      <w:tr w:rsidR="00E96605" w14:paraId="45694436" w14:textId="77777777">
        <w:tc>
          <w:tcPr>
            <w:tcW w:w="1815" w:type="dxa"/>
            <w:tcBorders>
              <w:top w:val="single" w:sz="4" w:space="0" w:color="auto"/>
              <w:left w:val="single" w:sz="4" w:space="0" w:color="auto"/>
              <w:bottom w:val="single" w:sz="4" w:space="0" w:color="auto"/>
              <w:right w:val="single" w:sz="4" w:space="0" w:color="auto"/>
            </w:tcBorders>
          </w:tcPr>
          <w:p w14:paraId="07832A90" w14:textId="77777777" w:rsidR="00E96605" w:rsidRDefault="004E3227">
            <w:pPr>
              <w:jc w:val="left"/>
              <w:rPr>
                <w:rFonts w:ascii="Calibri" w:hAnsi="Calibri" w:cs="Calibri"/>
                <w:color w:val="000000"/>
              </w:rPr>
            </w:pPr>
            <w:r>
              <w:rPr>
                <w:rFonts w:cs="Arial"/>
                <w:sz w:val="16"/>
                <w:szCs w:val="16"/>
              </w:rPr>
              <w:lastRenderedPageBreak/>
              <w:t xml:space="preserve">Qualcomm Incorporated </w:t>
            </w:r>
            <w:r>
              <w:rPr>
                <w:rFonts w:cs="Arial"/>
                <w:sz w:val="16"/>
                <w:szCs w:val="16"/>
              </w:rPr>
              <w:fldChar w:fldCharType="begin"/>
            </w:r>
            <w:r>
              <w:rPr>
                <w:rFonts w:cs="Arial"/>
                <w:sz w:val="16"/>
                <w:szCs w:val="16"/>
              </w:rPr>
              <w:instrText xml:space="preserve"> REF _Ref150414794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E04995F" w14:textId="77777777" w:rsidR="00E96605" w:rsidRDefault="004E3227">
            <w:pPr>
              <w:ind w:left="90"/>
              <w:rPr>
                <w:rFonts w:eastAsia="Malgun Gothic" w:cs="Batang"/>
                <w:sz w:val="22"/>
                <w:szCs w:val="22"/>
              </w:rPr>
            </w:pPr>
            <w:r>
              <w:rPr>
                <w:rFonts w:eastAsia="Malgun Gothic" w:cs="Batang"/>
                <w:sz w:val="22"/>
                <w:szCs w:val="22"/>
              </w:rPr>
              <w:t>In previous meetings, it was agreed to introduce new functionality in RAN1 specifications to allow the UE to perform uplink transmission after the GNSS validity is expired:</w:t>
            </w:r>
          </w:p>
          <w:p w14:paraId="217CC128" w14:textId="77777777" w:rsidR="00E96605" w:rsidRDefault="004E3227">
            <w:pPr>
              <w:ind w:left="90"/>
              <w:rPr>
                <w:rFonts w:eastAsia="Malgun Gothic" w:cs="Batang"/>
                <w:sz w:val="22"/>
                <w:szCs w:val="22"/>
              </w:rPr>
            </w:pPr>
            <w:r>
              <w:rPr>
                <w:rFonts w:eastAsia="Malgun Gothic" w:cs="Batang"/>
                <w:noProof/>
                <w:sz w:val="22"/>
                <w:szCs w:val="22"/>
              </w:rPr>
              <mc:AlternateContent>
                <mc:Choice Requires="wps">
                  <w:drawing>
                    <wp:inline distT="0" distB="0" distL="0" distR="0" wp14:anchorId="66DBECF6" wp14:editId="1E1E7F0C">
                      <wp:extent cx="9505315" cy="1404620"/>
                      <wp:effectExtent l="0" t="0" r="6985" b="1143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05507" cy="1404620"/>
                              </a:xfrm>
                              <a:prstGeom prst="rect">
                                <a:avLst/>
                              </a:prstGeom>
                              <a:solidFill>
                                <a:srgbClr val="FFFFFF"/>
                              </a:solidFill>
                              <a:ln w="9525">
                                <a:solidFill>
                                  <a:srgbClr val="000000"/>
                                </a:solidFill>
                                <a:miter lim="800000"/>
                              </a:ln>
                            </wps:spPr>
                            <wps:txbx>
                              <w:txbxContent>
                                <w:p w14:paraId="1AA4C98C" w14:textId="77777777" w:rsidR="00E96605" w:rsidRDefault="004E3227">
                                  <w:pPr>
                                    <w:rPr>
                                      <w:lang w:eastAsia="zh-CN"/>
                                    </w:rPr>
                                  </w:pPr>
                                  <w:r>
                                    <w:rPr>
                                      <w:highlight w:val="green"/>
                                      <w:lang w:eastAsia="zh-CN"/>
                                    </w:rPr>
                                    <w:t>Agreement</w:t>
                                  </w:r>
                                </w:p>
                                <w:p w14:paraId="3ED4C924" w14:textId="77777777" w:rsidR="00E96605" w:rsidRDefault="004E3227">
                                  <w:pPr>
                                    <w:rPr>
                                      <w:bCs/>
                                      <w:iCs/>
                                    </w:rPr>
                                  </w:pPr>
                                  <w:r>
                                    <w:rPr>
                                      <w:bCs/>
                                      <w:iCs/>
                                    </w:rPr>
                                    <w:t>From RAN1 perspective, down select one for the duration X:</w:t>
                                  </w:r>
                                </w:p>
                                <w:p w14:paraId="04353649" w14:textId="77777777" w:rsidR="00E96605" w:rsidRDefault="004E3227">
                                  <w:pPr>
                                    <w:numPr>
                                      <w:ilvl w:val="0"/>
                                      <w:numId w:val="21"/>
                                    </w:numPr>
                                    <w:spacing w:before="0" w:after="0" w:line="240" w:lineRule="auto"/>
                                    <w:jc w:val="left"/>
                                    <w:rPr>
                                      <w:rFonts w:eastAsia="DengXian"/>
                                      <w:bCs/>
                                      <w:lang w:eastAsia="zh-CN"/>
                                    </w:rPr>
                                  </w:pPr>
                                  <w:r>
                                    <w:rPr>
                                      <w:bCs/>
                                      <w:iCs/>
                                      <w:lang w:eastAsia="zh-CN"/>
                                    </w:rPr>
                                    <w:t>Alt-3: when timeAlignmentTimer is not infinity, X is equal to remaining timeAlignmentTimer</w:t>
                                  </w:r>
                                  <w:r>
                                    <w:rPr>
                                      <w:bCs/>
                                      <w:lang w:eastAsia="zh-CN"/>
                                    </w:rPr>
                                    <w:t xml:space="preserve">; </w:t>
                                  </w:r>
                                  <w:r>
                                    <w:rPr>
                                      <w:rFonts w:eastAsia="DengXian"/>
                                      <w:bCs/>
                                      <w:lang w:eastAsia="zh-CN"/>
                                    </w:rPr>
                                    <w:t xml:space="preserve">when </w:t>
                                  </w:r>
                                  <w:r>
                                    <w:rPr>
                                      <w:bCs/>
                                      <w:iCs/>
                                      <w:lang w:eastAsia="zh-CN"/>
                                    </w:rPr>
                                    <w:t>timeAlignmentTimer is infinity, X is equal to Y</w:t>
                                  </w:r>
                                  <w:r>
                                    <w:rPr>
                                      <w:bCs/>
                                      <w:lang w:eastAsia="zh-CN"/>
                                    </w:rPr>
                                    <w:t>.</w:t>
                                  </w:r>
                                </w:p>
                                <w:p w14:paraId="08703795" w14:textId="77777777" w:rsidR="00E96605" w:rsidRDefault="004E3227">
                                  <w:pPr>
                                    <w:numPr>
                                      <w:ilvl w:val="1"/>
                                      <w:numId w:val="21"/>
                                    </w:numPr>
                                    <w:spacing w:before="0" w:after="0" w:line="240" w:lineRule="auto"/>
                                    <w:jc w:val="left"/>
                                    <w:rPr>
                                      <w:bCs/>
                                      <w:lang w:eastAsia="zh-CN"/>
                                    </w:rPr>
                                  </w:pPr>
                                  <w:r>
                                    <w:rPr>
                                      <w:rFonts w:eastAsia="DengXian"/>
                                      <w:bCs/>
                                      <w:iCs/>
                                      <w:lang w:eastAsia="zh-CN"/>
                                    </w:rPr>
                                    <w:t xml:space="preserve">FFS: whether </w:t>
                                  </w:r>
                                  <w:r>
                                    <w:rPr>
                                      <w:bCs/>
                                      <w:iCs/>
                                      <w:lang w:eastAsia="zh-CN"/>
                                    </w:rPr>
                                    <w:t>X can be used to extend the original GNSS validity duration.</w:t>
                                  </w:r>
                                </w:p>
                                <w:p w14:paraId="54111749" w14:textId="77777777" w:rsidR="00E96605" w:rsidRDefault="004E3227">
                                  <w:pPr>
                                    <w:numPr>
                                      <w:ilvl w:val="1"/>
                                      <w:numId w:val="21"/>
                                    </w:numPr>
                                    <w:spacing w:before="0" w:after="0" w:line="240" w:lineRule="auto"/>
                                    <w:jc w:val="left"/>
                                    <w:rPr>
                                      <w:bCs/>
                                      <w:lang w:eastAsia="zh-CN"/>
                                    </w:rPr>
                                  </w:pPr>
                                  <w:r>
                                    <w:rPr>
                                      <w:bCs/>
                                      <w:lang w:eastAsia="zh-CN"/>
                                    </w:rPr>
                                    <w:t>Y is a configured value.</w:t>
                                  </w:r>
                                </w:p>
                                <w:p w14:paraId="2EB7224A" w14:textId="77777777" w:rsidR="00E96605" w:rsidRDefault="004E3227">
                                  <w:pPr>
                                    <w:rPr>
                                      <w:bCs/>
                                    </w:rPr>
                                  </w:pPr>
                                  <w:r>
                                    <w:rPr>
                                      <w:rFonts w:eastAsia="DengXian"/>
                                      <w:bCs/>
                                      <w:lang w:eastAsia="zh-CN"/>
                                    </w:rPr>
                                    <w:t>Note 1: The feature can be enabled/disabled by network</w:t>
                                  </w:r>
                                </w:p>
                                <w:p w14:paraId="42AB3165" w14:textId="77777777" w:rsidR="00E96605" w:rsidRDefault="004E3227">
                                  <w:pPr>
                                    <w:rPr>
                                      <w:lang w:eastAsia="zh-CN"/>
                                    </w:rPr>
                                  </w:pPr>
                                  <w:r>
                                    <w:rPr>
                                      <w:rFonts w:eastAsia="DengXian"/>
                                      <w:bCs/>
                                      <w:lang w:eastAsia="zh-CN"/>
                                    </w:rPr>
                                    <w:t>Note 2 (as already agreed): The duration X is where UL transmission can be allowed after original GNSS validity duration expires without GNSS re-acquisition.</w:t>
                                  </w:r>
                                </w:p>
                              </w:txbxContent>
                            </wps:txbx>
                            <wps:bodyPr rot="0" vert="horz" wrap="square" lIns="91440" tIns="45720" rIns="91440" bIns="45720" anchor="t" anchorCtr="0">
                              <a:spAutoFit/>
                            </wps:bodyPr>
                          </wps:wsp>
                        </a:graphicData>
                      </a:graphic>
                    </wp:inline>
                  </w:drawing>
                </mc:Choice>
                <mc:Fallback>
                  <w:pict>
                    <v:shapetype w14:anchorId="66DBECF6" id="_x0000_t202" coordsize="21600,21600" o:spt="202" path="m,l,21600r21600,l21600,xe">
                      <v:stroke joinstyle="miter"/>
                      <v:path gradientshapeok="t" o:connecttype="rect"/>
                    </v:shapetype>
                    <v:shape id="Text Box 2" o:spid="_x0000_s1026" type="#_x0000_t202" style="width:748.4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">
                      <v:textbox style="mso-fit-shape-to-text:t">
                        <w:txbxContent>
                          <w:p w14:paraId="1AA4C98C" w14:textId="77777777" w:rsidR="00E96605" w:rsidRDefault="004E3227">
                            <w:pPr>
                              <w:rPr>
                                <w:lang w:eastAsia="zh-CN"/>
                              </w:rPr>
                            </w:pPr>
                            <w:r>
                              <w:rPr>
                                <w:highlight w:val="green"/>
                                <w:lang w:eastAsia="zh-CN"/>
                              </w:rPr>
                              <w:t>Agreement</w:t>
                            </w:r>
                          </w:p>
                          <w:p w14:paraId="3ED4C924" w14:textId="77777777" w:rsidR="00E96605" w:rsidRDefault="004E3227">
                            <w:pPr>
                              <w:rPr>
                                <w:bCs/>
                                <w:iCs/>
                              </w:rPr>
                            </w:pPr>
                            <w:r>
                              <w:rPr>
                                <w:bCs/>
                                <w:iCs/>
                              </w:rPr>
                              <w:t>From RAN1 perspective, down select one for the duration X:</w:t>
                            </w:r>
                          </w:p>
                          <w:p w14:paraId="04353649" w14:textId="77777777" w:rsidR="00E96605" w:rsidRDefault="004E3227">
                            <w:pPr>
                              <w:numPr>
                                <w:ilvl w:val="0"/>
                                <w:numId w:val="21"/>
                              </w:numPr>
                              <w:spacing w:before="0" w:after="0" w:line="240" w:lineRule="auto"/>
                              <w:jc w:val="left"/>
                              <w:rPr>
                                <w:rFonts w:eastAsia="DengXian"/>
                                <w:bCs/>
                                <w:lang w:eastAsia="zh-CN"/>
                              </w:rPr>
                            </w:pPr>
                            <w:r>
                              <w:rPr>
                                <w:bCs/>
                                <w:iCs/>
                                <w:lang w:eastAsia="zh-CN"/>
                              </w:rPr>
                              <w:t>Alt-3: when timeAlignmentTimer is not infinity, X is equal to remaining timeAlignmentTimer</w:t>
                            </w:r>
                            <w:r>
                              <w:rPr>
                                <w:bCs/>
                                <w:lang w:eastAsia="zh-CN"/>
                              </w:rPr>
                              <w:t xml:space="preserve">; </w:t>
                            </w:r>
                            <w:r>
                              <w:rPr>
                                <w:rFonts w:eastAsia="DengXian"/>
                                <w:bCs/>
                                <w:lang w:eastAsia="zh-CN"/>
                              </w:rPr>
                              <w:t xml:space="preserve">when </w:t>
                            </w:r>
                            <w:r>
                              <w:rPr>
                                <w:bCs/>
                                <w:iCs/>
                                <w:lang w:eastAsia="zh-CN"/>
                              </w:rPr>
                              <w:t>timeAlignmentTimer is infinity, X is equal to Y</w:t>
                            </w:r>
                            <w:r>
                              <w:rPr>
                                <w:bCs/>
                                <w:lang w:eastAsia="zh-CN"/>
                              </w:rPr>
                              <w:t>.</w:t>
                            </w:r>
                          </w:p>
                          <w:p w14:paraId="08703795" w14:textId="77777777" w:rsidR="00E96605" w:rsidRDefault="004E3227">
                            <w:pPr>
                              <w:numPr>
                                <w:ilvl w:val="1"/>
                                <w:numId w:val="21"/>
                              </w:numPr>
                              <w:spacing w:before="0" w:after="0" w:line="240" w:lineRule="auto"/>
                              <w:jc w:val="left"/>
                              <w:rPr>
                                <w:bCs/>
                                <w:lang w:eastAsia="zh-CN"/>
                              </w:rPr>
                            </w:pPr>
                            <w:r>
                              <w:rPr>
                                <w:rFonts w:eastAsia="DengXian"/>
                                <w:bCs/>
                                <w:iCs/>
                                <w:lang w:eastAsia="zh-CN"/>
                              </w:rPr>
                              <w:t xml:space="preserve">FFS: whether </w:t>
                            </w:r>
                            <w:r>
                              <w:rPr>
                                <w:bCs/>
                                <w:iCs/>
                                <w:lang w:eastAsia="zh-CN"/>
                              </w:rPr>
                              <w:t>X can be used to extend the original GNSS validity duration.</w:t>
                            </w:r>
                          </w:p>
                          <w:p w14:paraId="54111749" w14:textId="77777777" w:rsidR="00E96605" w:rsidRDefault="004E3227">
                            <w:pPr>
                              <w:numPr>
                                <w:ilvl w:val="1"/>
                                <w:numId w:val="21"/>
                              </w:numPr>
                              <w:spacing w:before="0" w:after="0" w:line="240" w:lineRule="auto"/>
                              <w:jc w:val="left"/>
                              <w:rPr>
                                <w:bCs/>
                                <w:lang w:eastAsia="zh-CN"/>
                              </w:rPr>
                            </w:pPr>
                            <w:r>
                              <w:rPr>
                                <w:bCs/>
                                <w:lang w:eastAsia="zh-CN"/>
                              </w:rPr>
                              <w:t>Y is a configured value.</w:t>
                            </w:r>
                          </w:p>
                          <w:p w14:paraId="2EB7224A" w14:textId="77777777" w:rsidR="00E96605" w:rsidRDefault="004E3227">
                            <w:pPr>
                              <w:rPr>
                                <w:bCs/>
                              </w:rPr>
                            </w:pPr>
                            <w:r>
                              <w:rPr>
                                <w:rFonts w:eastAsia="DengXian"/>
                                <w:bCs/>
                                <w:lang w:eastAsia="zh-CN"/>
                              </w:rPr>
                              <w:t>Note 1: The feature can be enabled/disabled by network</w:t>
                            </w:r>
                          </w:p>
                          <w:p w14:paraId="42AB3165" w14:textId="77777777" w:rsidR="00E96605" w:rsidRDefault="004E3227">
                            <w:pPr>
                              <w:rPr>
                                <w:lang w:eastAsia="zh-CN"/>
                              </w:rPr>
                            </w:pPr>
                            <w:r>
                              <w:rPr>
                                <w:rFonts w:eastAsia="DengXian"/>
                                <w:bCs/>
                                <w:lang w:eastAsia="zh-CN"/>
                              </w:rPr>
                              <w:t>Note 2 (as already agreed): The duration X is where UL transmission can be allowed after original GNSS validity duration expires without GNSS re-acquisition.</w:t>
                            </w:r>
                          </w:p>
                        </w:txbxContent>
                      </v:textbox>
                      <w10:anchorlock/>
                    </v:shape>
                  </w:pict>
                </mc:Fallback>
              </mc:AlternateContent>
            </w:r>
          </w:p>
          <w:p w14:paraId="4A0AE7BC" w14:textId="77777777" w:rsidR="00E96605" w:rsidRDefault="00E96605">
            <w:pPr>
              <w:ind w:left="90"/>
              <w:rPr>
                <w:rFonts w:eastAsia="Malgun Gothic" w:cs="Batang"/>
                <w:sz w:val="22"/>
                <w:szCs w:val="22"/>
              </w:rPr>
            </w:pPr>
          </w:p>
          <w:p w14:paraId="1F68E6B9" w14:textId="77777777" w:rsidR="00E96605" w:rsidRDefault="004E3227">
            <w:pPr>
              <w:ind w:left="90"/>
              <w:rPr>
                <w:b/>
                <w:bCs/>
                <w:sz w:val="22"/>
                <w:szCs w:val="22"/>
              </w:rPr>
            </w:pPr>
            <w:r>
              <w:rPr>
                <w:rFonts w:eastAsia="Malgun Gothic" w:cs="Batang"/>
                <w:b/>
                <w:bCs/>
                <w:sz w:val="22"/>
                <w:szCs w:val="22"/>
                <w:u w:val="single"/>
              </w:rPr>
              <w:t>Proposal 2:</w:t>
            </w:r>
            <w:r>
              <w:rPr>
                <w:rFonts w:eastAsia="Malgun Gothic" w:cs="Batang"/>
                <w:b/>
                <w:bCs/>
                <w:sz w:val="22"/>
                <w:szCs w:val="22"/>
              </w:rPr>
              <w:t xml:space="preserve"> </w:t>
            </w:r>
            <w:r>
              <w:rPr>
                <w:b/>
                <w:bCs/>
                <w:sz w:val="22"/>
                <w:szCs w:val="22"/>
              </w:rPr>
              <w:t>Add 2 new UE features (one for eMTC, one for NB-IoT) to indicate support of UL after original GNSS validity duration expires.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3"/>
              <w:gridCol w:w="484"/>
              <w:gridCol w:w="3493"/>
              <w:gridCol w:w="464"/>
              <w:gridCol w:w="820"/>
              <w:gridCol w:w="460"/>
              <w:gridCol w:w="498"/>
              <w:gridCol w:w="4640"/>
              <w:gridCol w:w="741"/>
              <w:gridCol w:w="425"/>
              <w:gridCol w:w="425"/>
              <w:gridCol w:w="4581"/>
              <w:gridCol w:w="1883"/>
            </w:tblGrid>
            <w:tr w:rsidR="00E96605" w14:paraId="615AABB7" w14:textId="77777777">
              <w:trPr>
                <w:trHeight w:val="20"/>
                <w:ins w:id="59" w:author="Alberto (QC)" w:date="2023-11-03T00:07: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16680F5E" w14:textId="77777777" w:rsidR="00E96605" w:rsidRDefault="004E3227">
                  <w:pPr>
                    <w:pStyle w:val="TAL"/>
                    <w:rPr>
                      <w:ins w:id="60" w:author="Alberto (QC)" w:date="2023-11-03T00:07:00Z"/>
                      <w:rFonts w:asciiTheme="majorHAnsi" w:hAnsiTheme="majorHAnsi" w:cstheme="majorHAnsi"/>
                      <w:color w:val="000000" w:themeColor="text1"/>
                      <w:szCs w:val="18"/>
                    </w:rPr>
                  </w:pPr>
                  <w:ins w:id="61" w:author="Alberto (QC)" w:date="2023-11-03T00:07:00Z">
                    <w:r>
                      <w:rPr>
                        <w:rFonts w:asciiTheme="majorHAnsi" w:hAnsiTheme="majorHAnsi" w:cstheme="majorHAnsi"/>
                        <w:color w:val="000000" w:themeColor="text1"/>
                        <w:szCs w:val="18"/>
                      </w:rPr>
                      <w:t xml:space="preserve">2. </w:t>
                    </w:r>
                    <w:proofErr w:type="spellStart"/>
                    <w:r>
                      <w:rPr>
                        <w:rFonts w:asciiTheme="majorHAnsi" w:hAnsiTheme="majorHAnsi" w:cstheme="majorHAnsi"/>
                        <w:color w:val="000000" w:themeColor="text1"/>
                        <w:szCs w:val="18"/>
                      </w:rPr>
                      <w:t>IoT_NTN_enh</w:t>
                    </w:r>
                    <w:proofErr w:type="spellEnd"/>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22398E" w14:textId="77777777" w:rsidR="00E96605" w:rsidRDefault="004E3227">
                  <w:pPr>
                    <w:pStyle w:val="TAL"/>
                    <w:rPr>
                      <w:ins w:id="62" w:author="Alberto (QC)" w:date="2023-11-03T00:07:00Z"/>
                      <w:rFonts w:asciiTheme="majorHAnsi" w:hAnsiTheme="majorHAnsi" w:cstheme="majorHAnsi"/>
                      <w:color w:val="000000" w:themeColor="text1"/>
                      <w:szCs w:val="18"/>
                    </w:rPr>
                  </w:pPr>
                  <w:ins w:id="63" w:author="Alberto (QC)" w:date="2023-11-03T00:07:00Z">
                    <w:r>
                      <w:rPr>
                        <w:rFonts w:asciiTheme="majorHAnsi" w:hAnsiTheme="majorHAnsi" w:cstheme="majorHAnsi"/>
                        <w:color w:val="000000" w:themeColor="text1"/>
                        <w:szCs w:val="18"/>
                      </w:rPr>
                      <w:t>2-</w:t>
                    </w:r>
                  </w:ins>
                  <w:ins w:id="64" w:author="Alberto (QC)" w:date="2023-11-03T00:09:00Z">
                    <w:r>
                      <w:rPr>
                        <w:rFonts w:asciiTheme="majorHAnsi" w:hAnsiTheme="majorHAnsi" w:cstheme="majorHAnsi"/>
                        <w:color w:val="000000" w:themeColor="text1"/>
                        <w:szCs w:val="18"/>
                      </w:rPr>
                      <w:t>5</w:t>
                    </w:r>
                  </w:ins>
                  <w:ins w:id="65" w:author="Alberto (QC)" w:date="2023-11-03T00:07:00Z">
                    <w:r>
                      <w:rPr>
                        <w:rFonts w:asciiTheme="majorHAnsi" w:hAnsiTheme="majorHAnsi" w:cstheme="majorHAnsi"/>
                        <w:color w:val="000000" w:themeColor="text1"/>
                        <w:szCs w:val="18"/>
                      </w:rPr>
                      <w: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06BD1A" w14:textId="77777777" w:rsidR="00E96605" w:rsidRDefault="004E3227">
                  <w:pPr>
                    <w:pStyle w:val="TAL"/>
                    <w:rPr>
                      <w:ins w:id="66" w:author="Alberto (QC)" w:date="2023-11-03T00:07:00Z"/>
                      <w:rFonts w:asciiTheme="majorHAnsi" w:hAnsiTheme="majorHAnsi" w:cstheme="majorHAnsi"/>
                      <w:color w:val="000000" w:themeColor="text1"/>
                      <w:szCs w:val="18"/>
                    </w:rPr>
                  </w:pPr>
                  <w:ins w:id="67" w:author="Alberto (QC)" w:date="2023-11-03T00:07:00Z">
                    <w:r>
                      <w:rPr>
                        <w:rFonts w:asciiTheme="majorHAnsi" w:hAnsiTheme="majorHAnsi" w:cstheme="majorHAnsi"/>
                        <w:color w:val="000000" w:themeColor="text1"/>
                        <w:szCs w:val="18"/>
                      </w:rPr>
                      <w:t>UL transmission after original GNSS validity duration expires</w:t>
                    </w:r>
                  </w:ins>
                  <w:ins w:id="68" w:author="Alberto (QC)" w:date="2023-11-03T00:08:00Z">
                    <w:r>
                      <w:rPr>
                        <w:rFonts w:asciiTheme="majorHAnsi" w:hAnsiTheme="majorHAnsi" w:cstheme="majorHAnsi"/>
                        <w:color w:val="000000" w:themeColor="text1"/>
                        <w:szCs w:val="18"/>
                      </w:rPr>
                      <w:t xml:space="preserve"> for eMTC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9150FB" w14:textId="77777777" w:rsidR="00E96605" w:rsidRDefault="004E3227">
                  <w:pPr>
                    <w:rPr>
                      <w:ins w:id="69" w:author="Alberto (QC)" w:date="2023-11-03T00:07:00Z"/>
                      <w:rFonts w:asciiTheme="majorHAnsi" w:hAnsiTheme="majorHAnsi" w:cstheme="majorHAnsi"/>
                      <w:color w:val="000000" w:themeColor="text1"/>
                      <w:sz w:val="18"/>
                      <w:szCs w:val="18"/>
                      <w:lang w:eastAsia="zh-CN"/>
                    </w:rPr>
                  </w:pPr>
                  <w:ins w:id="70" w:author="Alberto (QC)" w:date="2023-11-03T00:08:00Z">
                    <w:r>
                      <w:rPr>
                        <w:rFonts w:asciiTheme="majorHAnsi" w:hAnsiTheme="majorHAnsi" w:cstheme="majorHAnsi"/>
                        <w:color w:val="000000" w:themeColor="text1"/>
                        <w:sz w:val="18"/>
                        <w:szCs w:val="18"/>
                        <w:lang w:eastAsia="zh-CN"/>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DC9269" w14:textId="77777777" w:rsidR="00E96605" w:rsidRDefault="004E3227">
                  <w:pPr>
                    <w:pStyle w:val="TAL"/>
                    <w:rPr>
                      <w:ins w:id="71" w:author="Alberto (QC)" w:date="2023-11-03T00:07:00Z"/>
                      <w:rFonts w:asciiTheme="majorHAnsi" w:hAnsiTheme="majorHAnsi" w:cstheme="majorHAnsi"/>
                      <w:color w:val="000000" w:themeColor="text1"/>
                      <w:szCs w:val="18"/>
                      <w:highlight w:val="yellow"/>
                    </w:rPr>
                  </w:pPr>
                  <w:ins w:id="72" w:author="Alberto (QC)" w:date="2023-11-03T00:08:00Z">
                    <w:r>
                      <w:rPr>
                        <w:rFonts w:asciiTheme="majorHAnsi" w:hAnsiTheme="majorHAnsi" w:cstheme="majorHAnsi"/>
                        <w:color w:val="000000" w:themeColor="text1"/>
                        <w:szCs w:val="18"/>
                      </w:rPr>
                      <w:t>Rel. 17 2-1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E9AF31" w14:textId="77777777" w:rsidR="00E96605" w:rsidRDefault="004E3227">
                  <w:pPr>
                    <w:pStyle w:val="TAL"/>
                    <w:rPr>
                      <w:ins w:id="73" w:author="Alberto (QC)" w:date="2023-11-03T00:07:00Z"/>
                      <w:rFonts w:asciiTheme="majorHAnsi" w:hAnsiTheme="majorHAnsi" w:cstheme="majorHAnsi"/>
                      <w:color w:val="000000" w:themeColor="text1"/>
                      <w:szCs w:val="18"/>
                    </w:rPr>
                  </w:pPr>
                  <w:ins w:id="74" w:author="Alberto (QC)" w:date="2023-11-03T00:07:00Z">
                    <w:r>
                      <w:rPr>
                        <w:rFonts w:asciiTheme="majorHAnsi" w:hAnsiTheme="majorHAnsi" w:cstheme="majorHAnsi"/>
                        <w:color w:val="000000" w:themeColor="text1"/>
                        <w:szCs w:val="18"/>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F2DE1E" w14:textId="77777777" w:rsidR="00E96605" w:rsidRDefault="004E3227">
                  <w:pPr>
                    <w:pStyle w:val="TAL"/>
                    <w:rPr>
                      <w:ins w:id="75" w:author="Alberto (QC)" w:date="2023-11-03T00:07:00Z"/>
                      <w:rFonts w:asciiTheme="majorHAnsi" w:hAnsiTheme="majorHAnsi" w:cstheme="majorHAnsi"/>
                      <w:color w:val="000000" w:themeColor="text1"/>
                      <w:szCs w:val="18"/>
                    </w:rPr>
                  </w:pPr>
                  <w:ins w:id="76" w:author="Alberto (QC)" w:date="2023-11-03T00:07:00Z">
                    <w:r>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3FED48" w14:textId="77777777" w:rsidR="00E96605" w:rsidRDefault="004E3227">
                  <w:pPr>
                    <w:pStyle w:val="TAL"/>
                    <w:rPr>
                      <w:ins w:id="77" w:author="Alberto (QC)" w:date="2023-11-03T00:07:00Z"/>
                      <w:rFonts w:asciiTheme="majorHAnsi" w:hAnsiTheme="majorHAnsi" w:cstheme="majorHAnsi"/>
                      <w:color w:val="000000" w:themeColor="text1"/>
                      <w:szCs w:val="18"/>
                    </w:rPr>
                  </w:pPr>
                  <w:ins w:id="78" w:author="Alberto (QC)" w:date="2023-11-03T00:07:00Z">
                    <w:r>
                      <w:rPr>
                        <w:rFonts w:asciiTheme="majorHAnsi" w:hAnsiTheme="majorHAnsi" w:cstheme="majorHAnsi"/>
                        <w:color w:val="000000" w:themeColor="text1"/>
                        <w:szCs w:val="18"/>
                      </w:rPr>
                      <w:t xml:space="preserve">Release 18 eMTC UE cannot </w:t>
                    </w:r>
                  </w:ins>
                  <w:proofErr w:type="gramStart"/>
                  <w:ins w:id="79" w:author="Alberto (QC)" w:date="2023-11-03T00:08:00Z">
                    <w:r>
                      <w:rPr>
                        <w:rFonts w:asciiTheme="majorHAnsi" w:hAnsiTheme="majorHAnsi" w:cstheme="majorHAnsi"/>
                        <w:color w:val="000000" w:themeColor="text1"/>
                        <w:szCs w:val="18"/>
                      </w:rPr>
                      <w:t xml:space="preserve">perform </w:t>
                    </w:r>
                  </w:ins>
                  <w:ins w:id="80" w:author="Alberto (QC)" w:date="2023-11-03T00:07:00Z">
                    <w:r>
                      <w:rPr>
                        <w:rFonts w:asciiTheme="majorHAnsi" w:hAnsiTheme="majorHAnsi" w:cstheme="majorHAnsi"/>
                        <w:color w:val="000000" w:themeColor="text1"/>
                        <w:szCs w:val="18"/>
                      </w:rPr>
                      <w:t xml:space="preserve"> </w:t>
                    </w:r>
                  </w:ins>
                  <w:ins w:id="81" w:author="Alberto (QC)" w:date="2023-11-03T00:08:00Z">
                    <w:r>
                      <w:rPr>
                        <w:rFonts w:asciiTheme="majorHAnsi" w:hAnsiTheme="majorHAnsi" w:cstheme="majorHAnsi"/>
                        <w:color w:val="000000" w:themeColor="text1"/>
                        <w:szCs w:val="18"/>
                      </w:rPr>
                      <w:t>UL</w:t>
                    </w:r>
                    <w:proofErr w:type="gramEnd"/>
                    <w:r>
                      <w:rPr>
                        <w:rFonts w:asciiTheme="majorHAnsi" w:hAnsiTheme="majorHAnsi" w:cstheme="majorHAnsi"/>
                        <w:color w:val="000000" w:themeColor="text1"/>
                        <w:szCs w:val="18"/>
                      </w:rPr>
                      <w:t xml:space="preserve"> transmission after original GNSS validity duration expires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7EA877" w14:textId="77777777" w:rsidR="00E96605" w:rsidRDefault="004E3227">
                  <w:pPr>
                    <w:pStyle w:val="TAL"/>
                    <w:rPr>
                      <w:ins w:id="82" w:author="Alberto (QC)" w:date="2023-11-03T00:07:00Z"/>
                      <w:rFonts w:asciiTheme="majorHAnsi" w:hAnsiTheme="majorHAnsi" w:cstheme="majorHAnsi"/>
                      <w:color w:val="000000" w:themeColor="text1"/>
                      <w:szCs w:val="18"/>
                      <w:lang w:val="en-US" w:eastAsia="zh-CN"/>
                    </w:rPr>
                  </w:pPr>
                  <w:ins w:id="83" w:author="Alberto (QC)" w:date="2023-11-03T00:07:00Z">
                    <w:r>
                      <w:rPr>
                        <w:rFonts w:asciiTheme="majorHAnsi" w:hAnsiTheme="majorHAnsi" w:cstheme="majorHAnsi"/>
                        <w:color w:val="000000" w:themeColor="text1"/>
                        <w:szCs w:val="18"/>
                        <w:lang w:val="en-US"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11B7BE" w14:textId="77777777" w:rsidR="00E96605" w:rsidRDefault="004E3227">
                  <w:pPr>
                    <w:pStyle w:val="TAL"/>
                    <w:rPr>
                      <w:ins w:id="84" w:author="Alberto (QC)" w:date="2023-11-03T00:07:00Z"/>
                      <w:rFonts w:asciiTheme="majorHAnsi" w:hAnsiTheme="majorHAnsi" w:cstheme="majorHAnsi"/>
                      <w:color w:val="000000" w:themeColor="text1"/>
                      <w:szCs w:val="18"/>
                      <w:lang w:eastAsia="zh-CN"/>
                    </w:rPr>
                  </w:pPr>
                  <w:ins w:id="85" w:author="Alberto (QC)" w:date="2023-11-03T00:07:00Z">
                    <w:r>
                      <w:rPr>
                        <w:rFonts w:asciiTheme="majorHAnsi" w:hAnsiTheme="majorHAnsi" w:cstheme="majorHAnsi"/>
                        <w:color w:val="000000" w:themeColor="text1"/>
                        <w:szCs w:val="18"/>
                        <w:lang w:eastAsia="zh-CN"/>
                      </w:rPr>
                      <w:t xml:space="preserve">No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C2DE0D" w14:textId="77777777" w:rsidR="00E96605" w:rsidRDefault="004E3227">
                  <w:pPr>
                    <w:pStyle w:val="TAL"/>
                    <w:rPr>
                      <w:ins w:id="86" w:author="Alberto (QC)" w:date="2023-11-03T00:07:00Z"/>
                      <w:rFonts w:asciiTheme="majorHAnsi" w:hAnsiTheme="majorHAnsi" w:cstheme="majorHAnsi"/>
                      <w:color w:val="000000" w:themeColor="text1"/>
                      <w:szCs w:val="18"/>
                    </w:rPr>
                  </w:pPr>
                  <w:ins w:id="87" w:author="Alberto (QC)" w:date="2023-11-03T00:07:00Z">
                    <w:r>
                      <w:rPr>
                        <w:rFonts w:asciiTheme="majorHAnsi" w:hAnsiTheme="majorHAnsi" w:cstheme="majorHAnsi"/>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CD4D06" w14:textId="77777777" w:rsidR="00E96605" w:rsidRDefault="004E3227">
                  <w:pPr>
                    <w:pStyle w:val="TAL"/>
                    <w:rPr>
                      <w:ins w:id="88" w:author="Alberto (QC)" w:date="2023-11-03T00:07:00Z"/>
                      <w:rFonts w:asciiTheme="majorHAnsi" w:hAnsiTheme="majorHAnsi" w:cstheme="majorHAnsi"/>
                      <w:color w:val="000000" w:themeColor="text1"/>
                      <w:szCs w:val="18"/>
                    </w:rPr>
                  </w:pPr>
                  <w:ins w:id="89" w:author="Alberto (QC)" w:date="2023-11-03T00:07:00Z">
                    <w:r>
                      <w:rPr>
                        <w:rFonts w:asciiTheme="majorHAnsi" w:hAnsiTheme="majorHAnsi" w:cstheme="majorHAnsi"/>
                        <w:color w:val="000000" w:themeColor="text1"/>
                        <w:szCs w:val="18"/>
                      </w:rPr>
                      <w:t>Note: RAN1 kindly asks RAN2 to design signalling such that GSO/NGSO differentiation is possible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10B0C7" w14:textId="77777777" w:rsidR="00E96605" w:rsidRDefault="004E3227">
                  <w:pPr>
                    <w:pStyle w:val="TAL"/>
                    <w:rPr>
                      <w:ins w:id="90" w:author="Alberto (QC)" w:date="2023-11-03T00:07:00Z"/>
                      <w:rFonts w:asciiTheme="majorHAnsi" w:hAnsiTheme="majorHAnsi" w:cstheme="majorHAnsi"/>
                      <w:color w:val="000000" w:themeColor="text1"/>
                      <w:szCs w:val="18"/>
                    </w:rPr>
                  </w:pPr>
                  <w:ins w:id="91" w:author="Alberto (QC)" w:date="2023-11-03T00:07:00Z">
                    <w:r>
                      <w:rPr>
                        <w:rFonts w:asciiTheme="majorHAnsi" w:hAnsiTheme="majorHAnsi" w:cstheme="majorHAnsi"/>
                        <w:color w:val="000000" w:themeColor="text1"/>
                        <w:szCs w:val="18"/>
                      </w:rPr>
                      <w:t>Optional with capability signalling</w:t>
                    </w:r>
                  </w:ins>
                </w:p>
              </w:tc>
            </w:tr>
            <w:tr w:rsidR="00E96605" w14:paraId="052D75AA"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E7A7B32" w14:textId="77777777" w:rsidR="00E96605" w:rsidRDefault="004E3227">
                  <w:pPr>
                    <w:pStyle w:val="TAL"/>
                    <w:rPr>
                      <w:rFonts w:asciiTheme="majorHAnsi" w:hAnsiTheme="majorHAnsi" w:cstheme="majorHAnsi"/>
                      <w:color w:val="000000" w:themeColor="text1"/>
                      <w:szCs w:val="18"/>
                    </w:rPr>
                  </w:pPr>
                  <w:ins w:id="92" w:author="Alberto (QC)" w:date="2023-11-03T00:09:00Z">
                    <w:r>
                      <w:rPr>
                        <w:rFonts w:asciiTheme="majorHAnsi" w:hAnsiTheme="majorHAnsi" w:cstheme="majorHAnsi"/>
                        <w:color w:val="000000" w:themeColor="text1"/>
                        <w:szCs w:val="18"/>
                      </w:rPr>
                      <w:t xml:space="preserve">2. </w:t>
                    </w:r>
                    <w:proofErr w:type="spellStart"/>
                    <w:r>
                      <w:rPr>
                        <w:rFonts w:asciiTheme="majorHAnsi" w:hAnsiTheme="majorHAnsi" w:cstheme="majorHAnsi"/>
                        <w:color w:val="000000" w:themeColor="text1"/>
                        <w:szCs w:val="18"/>
                      </w:rPr>
                      <w:t>IoT_NTN_enh</w:t>
                    </w:r>
                  </w:ins>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D526B2" w14:textId="77777777" w:rsidR="00E96605" w:rsidRDefault="004E3227">
                  <w:pPr>
                    <w:pStyle w:val="TAL"/>
                    <w:rPr>
                      <w:rFonts w:asciiTheme="majorHAnsi" w:hAnsiTheme="majorHAnsi" w:cstheme="majorHAnsi"/>
                      <w:color w:val="000000" w:themeColor="text1"/>
                      <w:szCs w:val="18"/>
                    </w:rPr>
                  </w:pPr>
                  <w:ins w:id="93" w:author="Alberto (QC)" w:date="2023-11-03T00:09:00Z">
                    <w:r>
                      <w:rPr>
                        <w:rFonts w:asciiTheme="majorHAnsi" w:hAnsiTheme="majorHAnsi" w:cstheme="majorHAnsi"/>
                        <w:color w:val="000000" w:themeColor="text1"/>
                        <w:szCs w:val="18"/>
                      </w:rPr>
                      <w:t>2-5b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3A6C7A" w14:textId="77777777" w:rsidR="00E96605" w:rsidRDefault="004E3227">
                  <w:pPr>
                    <w:pStyle w:val="TAL"/>
                    <w:rPr>
                      <w:rFonts w:asciiTheme="majorHAnsi" w:hAnsiTheme="majorHAnsi" w:cstheme="majorHAnsi"/>
                      <w:color w:val="000000" w:themeColor="text1"/>
                      <w:szCs w:val="18"/>
                    </w:rPr>
                  </w:pPr>
                  <w:ins w:id="94" w:author="Alberto (QC)" w:date="2023-11-03T00:09:00Z">
                    <w:r>
                      <w:rPr>
                        <w:rFonts w:asciiTheme="majorHAnsi" w:hAnsiTheme="majorHAnsi" w:cstheme="majorHAnsi"/>
                        <w:color w:val="000000" w:themeColor="text1"/>
                        <w:szCs w:val="18"/>
                      </w:rPr>
                      <w:t>UL transmission after original GNSS validity duration expires for NB-IoT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60813A" w14:textId="77777777" w:rsidR="00E96605" w:rsidRDefault="004E3227">
                  <w:pPr>
                    <w:rPr>
                      <w:rFonts w:asciiTheme="majorHAnsi" w:hAnsiTheme="majorHAnsi" w:cstheme="majorHAnsi"/>
                      <w:color w:val="000000" w:themeColor="text1"/>
                      <w:sz w:val="18"/>
                      <w:szCs w:val="18"/>
                      <w:lang w:eastAsia="zh-CN"/>
                    </w:rPr>
                  </w:pPr>
                  <w:ins w:id="95" w:author="Alberto (QC)" w:date="2023-11-03T00:09:00Z">
                    <w:r>
                      <w:rPr>
                        <w:rFonts w:asciiTheme="majorHAnsi" w:hAnsiTheme="majorHAnsi" w:cstheme="majorHAnsi"/>
                        <w:color w:val="000000" w:themeColor="text1"/>
                        <w:sz w:val="18"/>
                        <w:szCs w:val="18"/>
                        <w:lang w:eastAsia="zh-CN"/>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4A601F" w14:textId="77777777" w:rsidR="00E96605" w:rsidRDefault="004E3227">
                  <w:pPr>
                    <w:pStyle w:val="TAL"/>
                    <w:rPr>
                      <w:rFonts w:asciiTheme="majorHAnsi" w:hAnsiTheme="majorHAnsi" w:cstheme="majorHAnsi"/>
                      <w:color w:val="000000" w:themeColor="text1"/>
                      <w:szCs w:val="18"/>
                    </w:rPr>
                  </w:pPr>
                  <w:ins w:id="96" w:author="Alberto (QC)" w:date="2023-11-03T00:09:00Z">
                    <w:r>
                      <w:rPr>
                        <w:rFonts w:asciiTheme="majorHAnsi" w:hAnsiTheme="majorHAnsi" w:cstheme="majorHAnsi"/>
                        <w:color w:val="000000" w:themeColor="text1"/>
                        <w:szCs w:val="18"/>
                      </w:rPr>
                      <w:t>Rel. 17 2-1b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5634C4" w14:textId="77777777" w:rsidR="00E96605" w:rsidRDefault="004E3227">
                  <w:pPr>
                    <w:pStyle w:val="TAL"/>
                    <w:rPr>
                      <w:rFonts w:asciiTheme="majorHAnsi" w:hAnsiTheme="majorHAnsi" w:cstheme="majorHAnsi"/>
                      <w:color w:val="000000" w:themeColor="text1"/>
                      <w:szCs w:val="18"/>
                    </w:rPr>
                  </w:pPr>
                  <w:ins w:id="97" w:author="Alberto (QC)" w:date="2023-11-03T00:09:00Z">
                    <w:r>
                      <w:rPr>
                        <w:rFonts w:asciiTheme="majorHAnsi" w:hAnsiTheme="majorHAnsi" w:cstheme="majorHAnsi"/>
                        <w:color w:val="000000" w:themeColor="text1"/>
                        <w:szCs w:val="18"/>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332330" w14:textId="77777777" w:rsidR="00E96605" w:rsidRDefault="004E3227">
                  <w:pPr>
                    <w:pStyle w:val="TAL"/>
                    <w:rPr>
                      <w:rFonts w:asciiTheme="majorHAnsi" w:hAnsiTheme="majorHAnsi" w:cstheme="majorHAnsi"/>
                      <w:color w:val="000000" w:themeColor="text1"/>
                      <w:szCs w:val="18"/>
                    </w:rPr>
                  </w:pPr>
                  <w:ins w:id="98" w:author="Alberto (QC)" w:date="2023-11-03T00:09:00Z">
                    <w:r>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D9C473" w14:textId="77777777" w:rsidR="00E96605" w:rsidRDefault="004E3227">
                  <w:pPr>
                    <w:pStyle w:val="TAL"/>
                    <w:rPr>
                      <w:rFonts w:asciiTheme="majorHAnsi" w:hAnsiTheme="majorHAnsi" w:cstheme="majorHAnsi"/>
                      <w:color w:val="000000" w:themeColor="text1"/>
                      <w:szCs w:val="18"/>
                    </w:rPr>
                  </w:pPr>
                  <w:ins w:id="99" w:author="Alberto (QC)" w:date="2023-11-03T00:09:00Z">
                    <w:r>
                      <w:rPr>
                        <w:rFonts w:asciiTheme="majorHAnsi" w:hAnsiTheme="majorHAnsi" w:cstheme="majorHAnsi"/>
                        <w:color w:val="000000" w:themeColor="text1"/>
                        <w:szCs w:val="18"/>
                      </w:rPr>
                      <w:t xml:space="preserve">Release 18 NB-IoT UE cannot </w:t>
                    </w:r>
                    <w:proofErr w:type="gramStart"/>
                    <w:r>
                      <w:rPr>
                        <w:rFonts w:asciiTheme="majorHAnsi" w:hAnsiTheme="majorHAnsi" w:cstheme="majorHAnsi"/>
                        <w:color w:val="000000" w:themeColor="text1"/>
                        <w:szCs w:val="18"/>
                      </w:rPr>
                      <w:t>perform  UL</w:t>
                    </w:r>
                    <w:proofErr w:type="gramEnd"/>
                    <w:r>
                      <w:rPr>
                        <w:rFonts w:asciiTheme="majorHAnsi" w:hAnsiTheme="majorHAnsi" w:cstheme="majorHAnsi"/>
                        <w:color w:val="000000" w:themeColor="text1"/>
                        <w:szCs w:val="18"/>
                      </w:rPr>
                      <w:t xml:space="preserve"> transmission after original GNSS validity duration expires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524BB6" w14:textId="77777777" w:rsidR="00E96605" w:rsidRDefault="004E3227">
                  <w:pPr>
                    <w:pStyle w:val="TAL"/>
                    <w:rPr>
                      <w:rFonts w:asciiTheme="majorHAnsi" w:hAnsiTheme="majorHAnsi" w:cstheme="majorHAnsi"/>
                      <w:color w:val="000000" w:themeColor="text1"/>
                      <w:szCs w:val="18"/>
                      <w:lang w:val="en-US" w:eastAsia="zh-CN"/>
                    </w:rPr>
                  </w:pPr>
                  <w:ins w:id="100" w:author="Alberto (QC)" w:date="2023-11-03T00:09:00Z">
                    <w:r>
                      <w:rPr>
                        <w:rFonts w:asciiTheme="majorHAnsi" w:hAnsiTheme="majorHAnsi" w:cstheme="majorHAnsi"/>
                        <w:color w:val="000000" w:themeColor="text1"/>
                        <w:szCs w:val="18"/>
                        <w:lang w:val="en-US"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2F8073" w14:textId="77777777" w:rsidR="00E96605" w:rsidRDefault="004E3227">
                  <w:pPr>
                    <w:pStyle w:val="TAL"/>
                    <w:rPr>
                      <w:rFonts w:asciiTheme="majorHAnsi" w:hAnsiTheme="majorHAnsi" w:cstheme="majorHAnsi"/>
                      <w:color w:val="000000" w:themeColor="text1"/>
                      <w:szCs w:val="18"/>
                      <w:lang w:eastAsia="zh-CN"/>
                    </w:rPr>
                  </w:pPr>
                  <w:ins w:id="101" w:author="Alberto (QC)" w:date="2023-11-03T00:09:00Z">
                    <w:r>
                      <w:rPr>
                        <w:rFonts w:asciiTheme="majorHAnsi" w:hAnsiTheme="majorHAnsi" w:cstheme="majorHAnsi"/>
                        <w:color w:val="000000" w:themeColor="text1"/>
                        <w:szCs w:val="18"/>
                        <w:lang w:eastAsia="zh-CN"/>
                      </w:rPr>
                      <w:t xml:space="preserve">No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5F94DE" w14:textId="77777777" w:rsidR="00E96605" w:rsidRDefault="004E3227">
                  <w:pPr>
                    <w:pStyle w:val="TAL"/>
                    <w:rPr>
                      <w:rFonts w:asciiTheme="majorHAnsi" w:hAnsiTheme="majorHAnsi" w:cstheme="majorHAnsi"/>
                      <w:color w:val="000000" w:themeColor="text1"/>
                      <w:szCs w:val="18"/>
                    </w:rPr>
                  </w:pPr>
                  <w:ins w:id="102" w:author="Alberto (QC)" w:date="2023-11-03T00:09:00Z">
                    <w:r>
                      <w:rPr>
                        <w:rFonts w:asciiTheme="majorHAnsi" w:hAnsiTheme="majorHAnsi" w:cstheme="majorHAnsi"/>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DEE15E" w14:textId="77777777" w:rsidR="00E96605" w:rsidRDefault="004E3227">
                  <w:pPr>
                    <w:pStyle w:val="TAL"/>
                    <w:rPr>
                      <w:rFonts w:asciiTheme="majorHAnsi" w:hAnsiTheme="majorHAnsi" w:cstheme="majorHAnsi"/>
                      <w:color w:val="000000" w:themeColor="text1"/>
                      <w:szCs w:val="18"/>
                    </w:rPr>
                  </w:pPr>
                  <w:ins w:id="103" w:author="Alberto (QC)" w:date="2023-11-03T00:09:00Z">
                    <w:r>
                      <w:rPr>
                        <w:rFonts w:asciiTheme="majorHAnsi" w:hAnsiTheme="majorHAnsi" w:cstheme="majorHAnsi"/>
                        <w:color w:val="000000" w:themeColor="text1"/>
                        <w:szCs w:val="18"/>
                      </w:rPr>
                      <w:t>Note: RAN1 kindly asks RAN2 to design signalling such that GSO/NGSO differentiation is possible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788906" w14:textId="77777777" w:rsidR="00E96605" w:rsidRDefault="004E3227">
                  <w:pPr>
                    <w:pStyle w:val="TAL"/>
                    <w:rPr>
                      <w:rFonts w:asciiTheme="majorHAnsi" w:hAnsiTheme="majorHAnsi" w:cstheme="majorHAnsi"/>
                      <w:color w:val="000000" w:themeColor="text1"/>
                      <w:szCs w:val="18"/>
                    </w:rPr>
                  </w:pPr>
                  <w:ins w:id="104" w:author="Alberto (QC)" w:date="2023-11-03T00:09:00Z">
                    <w:r>
                      <w:rPr>
                        <w:rFonts w:asciiTheme="majorHAnsi" w:hAnsiTheme="majorHAnsi" w:cstheme="majorHAnsi"/>
                        <w:color w:val="000000" w:themeColor="text1"/>
                        <w:szCs w:val="18"/>
                      </w:rPr>
                      <w:t>Optional with capability signalling</w:t>
                    </w:r>
                  </w:ins>
                </w:p>
              </w:tc>
            </w:tr>
          </w:tbl>
          <w:p w14:paraId="3C079D00" w14:textId="77777777" w:rsidR="00E96605" w:rsidRDefault="00E96605">
            <w:pPr>
              <w:ind w:left="90"/>
              <w:rPr>
                <w:b/>
                <w:bCs/>
                <w:sz w:val="22"/>
                <w:szCs w:val="22"/>
              </w:rPr>
            </w:pPr>
          </w:p>
          <w:p w14:paraId="0B1EE338" w14:textId="77777777" w:rsidR="00E96605" w:rsidRDefault="004E3227">
            <w:pPr>
              <w:pStyle w:val="00Text"/>
              <w:numPr>
                <w:ilvl w:val="0"/>
                <w:numId w:val="18"/>
              </w:numPr>
              <w:rPr>
                <w:sz w:val="24"/>
              </w:rPr>
            </w:pPr>
            <w:r>
              <w:rPr>
                <w:sz w:val="24"/>
              </w:rPr>
              <w:t xml:space="preserve">NB-IoT does not support handover and, therefore, the “Components” in the GNSS features should not include the RRC message </w:t>
            </w:r>
            <w:proofErr w:type="spellStart"/>
            <w:r>
              <w:rPr>
                <w:i/>
                <w:iCs/>
                <w:sz w:val="24"/>
              </w:rPr>
              <w:t>RRCConnectionReconfigurationComplete</w:t>
            </w:r>
            <w:proofErr w:type="spellEnd"/>
            <w:r>
              <w:rPr>
                <w:i/>
                <w:iCs/>
                <w:sz w:val="24"/>
              </w:rPr>
              <w:t xml:space="preserve">. </w:t>
            </w:r>
            <w:r>
              <w:rPr>
                <w:sz w:val="24"/>
              </w:rPr>
              <w:t>Additionally, the eMTC RRC messages (without -NB suffix) appear in the NB-IoT features, and vice-versa.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0"/>
              <w:gridCol w:w="431"/>
              <w:gridCol w:w="1938"/>
              <w:gridCol w:w="6780"/>
              <w:gridCol w:w="867"/>
              <w:gridCol w:w="460"/>
              <w:gridCol w:w="498"/>
              <w:gridCol w:w="2248"/>
              <w:gridCol w:w="1144"/>
              <w:gridCol w:w="425"/>
              <w:gridCol w:w="425"/>
              <w:gridCol w:w="2497"/>
              <w:gridCol w:w="1264"/>
            </w:tblGrid>
            <w:tr w:rsidR="00E96605" w14:paraId="2FF0716D"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AFF8322" w14:textId="77777777" w:rsidR="00E96605" w:rsidRDefault="004E3227">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 xml:space="preserve">2. </w:t>
                  </w:r>
                  <w:proofErr w:type="spellStart"/>
                  <w:r>
                    <w:rPr>
                      <w:rFonts w:asciiTheme="majorHAnsi" w:hAnsiTheme="majorHAnsi" w:cstheme="majorHAnsi"/>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567422" w14:textId="77777777" w:rsidR="00E96605" w:rsidRDefault="004E3227">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2-3a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B232D0" w14:textId="77777777" w:rsidR="00E96605" w:rsidRDefault="004E3227">
                  <w:pPr>
                    <w:pStyle w:val="TAL"/>
                    <w:rPr>
                      <w:rFonts w:asciiTheme="majorHAnsi" w:hAnsiTheme="majorHAnsi" w:cstheme="majorHAnsi"/>
                      <w:color w:val="000000" w:themeColor="text1"/>
                      <w:szCs w:val="18"/>
                      <w:lang w:val="en-US" w:eastAsia="zh-CN"/>
                    </w:rPr>
                  </w:pPr>
                  <w:r>
                    <w:rPr>
                      <w:rFonts w:asciiTheme="majorHAnsi" w:hAnsiTheme="majorHAnsi" w:cstheme="majorHAnsi"/>
                      <w:color w:val="000000" w:themeColor="text1"/>
                      <w:szCs w:val="18"/>
                    </w:rPr>
                    <w:t xml:space="preserve">GNSS position fix in RRC Connected state for eMTC—triggered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543625" w14:textId="77777777" w:rsidR="00E96605" w:rsidRDefault="004E3227">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rPr>
                    <w:t>1. UE reports GNSS position fix time duration for measurement at least during the initial access stage and in connected mode</w:t>
                  </w:r>
                  <w:r>
                    <w:rPr>
                      <w:rFonts w:cs="Arial"/>
                      <w:color w:val="000000" w:themeColor="text1"/>
                      <w:sz w:val="20"/>
                      <w:szCs w:val="18"/>
                      <w:lang w:val="en-US"/>
                    </w:rPr>
                    <w:t xml:space="preserve"> </w:t>
                  </w:r>
                  <w:r>
                    <w:rPr>
                      <w:rFonts w:asciiTheme="majorHAnsi" w:hAnsiTheme="majorHAnsi" w:cstheme="majorHAnsi"/>
                      <w:color w:val="000000" w:themeColor="text1"/>
                      <w:szCs w:val="18"/>
                      <w:lang w:val="en-US"/>
                    </w:rPr>
                    <w:t xml:space="preserve">via </w:t>
                  </w:r>
                  <w:proofErr w:type="spellStart"/>
                  <w:r>
                    <w:rPr>
                      <w:rFonts w:asciiTheme="majorHAnsi" w:hAnsiTheme="majorHAnsi" w:cstheme="majorHAnsi"/>
                      <w:color w:val="000000" w:themeColor="text1"/>
                      <w:szCs w:val="18"/>
                      <w:lang w:val="en-US"/>
                    </w:rPr>
                    <w:t>RRCConnectionReestablishmentComplete</w:t>
                  </w:r>
                  <w:proofErr w:type="spellEnd"/>
                  <w:del w:id="105" w:author="Alberto (QC)" w:date="2023-11-03T00:15:00Z">
                    <w:r>
                      <w:rPr>
                        <w:rFonts w:asciiTheme="majorHAnsi" w:hAnsiTheme="majorHAnsi" w:cstheme="majorHAnsi"/>
                        <w:color w:val="000000" w:themeColor="text1"/>
                        <w:szCs w:val="18"/>
                        <w:lang w:val="en-US"/>
                      </w:rPr>
                      <w:delText>, RRCConnectionReestablishmentComplete-NB</w:delText>
                    </w:r>
                  </w:del>
                  <w:r>
                    <w:rPr>
                      <w:rFonts w:asciiTheme="majorHAnsi" w:hAnsiTheme="majorHAnsi" w:cstheme="majorHAnsi"/>
                      <w:color w:val="000000" w:themeColor="text1"/>
                      <w:szCs w:val="18"/>
                      <w:lang w:val="en-US"/>
                    </w:rPr>
                    <w:t xml:space="preserve"> and </w:t>
                  </w:r>
                  <w:proofErr w:type="spellStart"/>
                  <w:r>
                    <w:rPr>
                      <w:rFonts w:asciiTheme="majorHAnsi" w:hAnsiTheme="majorHAnsi" w:cstheme="majorHAnsi"/>
                      <w:color w:val="000000" w:themeColor="text1"/>
                      <w:szCs w:val="18"/>
                      <w:lang w:val="en-US"/>
                    </w:rPr>
                    <w:t>RRCConnectionReconfigurationComplete</w:t>
                  </w:r>
                  <w:proofErr w:type="spellEnd"/>
                  <w:r>
                    <w:rPr>
                      <w:rFonts w:asciiTheme="majorHAnsi" w:hAnsiTheme="majorHAnsi" w:cstheme="majorHAnsi"/>
                      <w:color w:val="000000" w:themeColor="text1"/>
                      <w:szCs w:val="18"/>
                      <w:lang w:val="en-US"/>
                    </w:rPr>
                    <w:t xml:space="preserve"> for HO case</w:t>
                  </w:r>
                  <w:r>
                    <w:rPr>
                      <w:rFonts w:asciiTheme="majorHAnsi" w:hAnsiTheme="majorHAnsi" w:cstheme="majorHAnsi"/>
                      <w:color w:val="000000" w:themeColor="text1"/>
                      <w:szCs w:val="18"/>
                    </w:rPr>
                    <w:t xml:space="preserve"> </w:t>
                  </w:r>
                </w:p>
                <w:p w14:paraId="06AE0874" w14:textId="77777777" w:rsidR="00E96605" w:rsidRDefault="004E3227">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 xml:space="preserve">2. UE receives </w:t>
                  </w:r>
                  <w:proofErr w:type="spellStart"/>
                  <w:r>
                    <w:rPr>
                      <w:rFonts w:asciiTheme="majorHAnsi" w:hAnsiTheme="majorHAnsi" w:cstheme="majorHAnsi"/>
                      <w:color w:val="000000" w:themeColor="text1"/>
                      <w:szCs w:val="18"/>
                      <w:lang w:eastAsia="zh-CN"/>
                    </w:rPr>
                    <w:t>eNB</w:t>
                  </w:r>
                  <w:proofErr w:type="spellEnd"/>
                  <w:r>
                    <w:rPr>
                      <w:rFonts w:asciiTheme="majorHAnsi" w:hAnsiTheme="majorHAnsi" w:cstheme="majorHAnsi"/>
                      <w:color w:val="000000" w:themeColor="text1"/>
                      <w:szCs w:val="18"/>
                      <w:lang w:eastAsia="zh-CN"/>
                    </w:rPr>
                    <w:t xml:space="preserve"> GNSS measurement trigger </w:t>
                  </w:r>
                </w:p>
                <w:p w14:paraId="5D8709E7" w14:textId="77777777" w:rsidR="00E96605" w:rsidRDefault="004E3227">
                  <w:pPr>
                    <w:rPr>
                      <w:rFonts w:asciiTheme="majorHAnsi" w:hAnsiTheme="majorHAnsi" w:cstheme="majorHAnsi"/>
                      <w:color w:val="000000" w:themeColor="text1"/>
                      <w:sz w:val="18"/>
                      <w:szCs w:val="18"/>
                      <w:lang w:eastAsia="zh-CN"/>
                    </w:rPr>
                  </w:pPr>
                  <w:r>
                    <w:rPr>
                      <w:rFonts w:asciiTheme="majorHAnsi" w:hAnsiTheme="majorHAnsi" w:cstheme="majorHAnsi"/>
                      <w:color w:val="000000" w:themeColor="text1"/>
                      <w:sz w:val="18"/>
                      <w:szCs w:val="18"/>
                      <w:lang w:eastAsia="zh-CN"/>
                    </w:rPr>
                    <w:t>4. UE re-acquires GNSS position fix within a configured gap</w:t>
                  </w:r>
                </w:p>
                <w:p w14:paraId="2093D2DD" w14:textId="77777777" w:rsidR="00E96605" w:rsidRDefault="004E3227">
                  <w:pPr>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5. UE reports the remaining GNSS validity duration with MAC CE in 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0D29FF" w14:textId="77777777" w:rsidR="00E96605" w:rsidRDefault="004E3227">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Rel. 17 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1100F1" w14:textId="77777777" w:rsidR="00E96605" w:rsidRDefault="004E3227">
                  <w:pPr>
                    <w:pStyle w:val="TAL"/>
                    <w:rPr>
                      <w:rFonts w:asciiTheme="majorHAnsi" w:hAnsiTheme="majorHAnsi" w:cstheme="majorHAnsi"/>
                      <w:color w:val="000000" w:themeColor="text1"/>
                      <w:szCs w:val="18"/>
                      <w:lang w:val="en-US"/>
                    </w:rPr>
                  </w:pPr>
                  <w:r>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5DE734" w14:textId="77777777" w:rsidR="00E96605" w:rsidRDefault="004E3227">
                  <w:pPr>
                    <w:pStyle w:val="TAL"/>
                    <w:rPr>
                      <w:rFonts w:asciiTheme="majorHAnsi" w:hAnsiTheme="majorHAnsi" w:cstheme="majorHAnsi"/>
                      <w:color w:val="000000" w:themeColor="text1"/>
                      <w:szCs w:val="18"/>
                      <w:lang w:val="en-US"/>
                    </w:rPr>
                  </w:pPr>
                  <w:r>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7BA4EE" w14:textId="77777777" w:rsidR="00E96605" w:rsidRDefault="004E3227">
                  <w:pPr>
                    <w:pStyle w:val="TAL"/>
                    <w:rPr>
                      <w:rFonts w:asciiTheme="majorHAnsi" w:hAnsiTheme="majorHAnsi" w:cstheme="majorHAnsi"/>
                      <w:color w:val="000000" w:themeColor="text1"/>
                      <w:szCs w:val="18"/>
                      <w:lang w:val="en-US"/>
                    </w:rPr>
                  </w:pPr>
                  <w:r>
                    <w:rPr>
                      <w:rFonts w:asciiTheme="majorHAnsi" w:hAnsiTheme="majorHAnsi" w:cstheme="majorHAnsi"/>
                      <w:color w:val="000000" w:themeColor="text1"/>
                      <w:szCs w:val="18"/>
                    </w:rPr>
                    <w:t>Release 18 eMTC UE cannot get triggered GNSS position fix in RRC Connected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734603" w14:textId="77777777" w:rsidR="00E96605" w:rsidRDefault="004E3227">
                  <w:pPr>
                    <w:pStyle w:val="TAL"/>
                    <w:rPr>
                      <w:rFonts w:asciiTheme="majorHAnsi" w:hAnsiTheme="majorHAnsi" w:cstheme="majorHAnsi"/>
                      <w:color w:val="000000" w:themeColor="text1"/>
                      <w:szCs w:val="18"/>
                      <w:highlight w:val="yellow"/>
                      <w:lang w:val="en-US" w:eastAsia="zh-CN"/>
                    </w:rPr>
                  </w:pPr>
                  <w:ins w:id="106" w:author="Alberto (QC)" w:date="2023-11-03T00:03:00Z">
                    <w:r>
                      <w:rPr>
                        <w:rFonts w:asciiTheme="majorHAnsi" w:hAnsiTheme="majorHAnsi" w:cstheme="majorHAnsi"/>
                        <w:color w:val="000000" w:themeColor="text1"/>
                        <w:szCs w:val="18"/>
                        <w:lang w:val="en-US" w:eastAsia="zh-CN"/>
                      </w:rPr>
                      <w:t>Per band</w:t>
                    </w:r>
                  </w:ins>
                  <w:del w:id="107" w:author="Alberto (QC)" w:date="2023-11-03T00:03:00Z">
                    <w:r>
                      <w:rPr>
                        <w:rFonts w:asciiTheme="majorHAnsi" w:hAnsiTheme="majorHAnsi" w:cstheme="majorHAnsi"/>
                        <w:color w:val="000000" w:themeColor="text1"/>
                        <w:szCs w:val="18"/>
                        <w:highlight w:val="yellow"/>
                        <w:lang w:val="en-US" w:eastAsia="zh-CN"/>
                      </w:rPr>
                      <w:delText>[Per UE/Per band]</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5184D4" w14:textId="77777777" w:rsidR="00E96605" w:rsidRDefault="004E3227">
                  <w:pPr>
                    <w:pStyle w:val="TAL"/>
                    <w:rPr>
                      <w:rFonts w:asciiTheme="majorHAnsi" w:hAnsiTheme="majorHAnsi" w:cstheme="majorHAnsi"/>
                      <w:color w:val="000000" w:themeColor="text1"/>
                      <w:szCs w:val="18"/>
                      <w:lang w:val="en-US" w:eastAsia="zh-CN"/>
                    </w:rPr>
                  </w:pPr>
                  <w:r>
                    <w:rPr>
                      <w:rFonts w:asciiTheme="majorHAnsi" w:hAnsiTheme="majorHAnsi" w:cstheme="majorHAnsi"/>
                      <w:color w:val="000000" w:themeColor="text1"/>
                      <w:szCs w:val="18"/>
                      <w:lang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61AB83" w14:textId="77777777" w:rsidR="00E96605" w:rsidRDefault="004E3227">
                  <w:pPr>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FD6E26" w14:textId="77777777" w:rsidR="00E96605" w:rsidRDefault="004E3227">
                  <w:pPr>
                    <w:rPr>
                      <w:rFonts w:asciiTheme="majorHAnsi" w:hAnsiTheme="majorHAnsi" w:cstheme="majorHAnsi"/>
                      <w:color w:val="000000" w:themeColor="text1"/>
                      <w:sz w:val="18"/>
                      <w:szCs w:val="18"/>
                    </w:rPr>
                  </w:pPr>
                  <w:del w:id="108" w:author="Alberto (QC)" w:date="2023-11-03T00:06:00Z">
                    <w:r>
                      <w:rPr>
                        <w:rFonts w:asciiTheme="majorHAnsi" w:hAnsiTheme="majorHAnsi" w:cstheme="majorHAnsi"/>
                        <w:color w:val="000000" w:themeColor="text1"/>
                        <w:sz w:val="18"/>
                        <w:szCs w:val="18"/>
                      </w:rPr>
                      <w:delText>[</w:delText>
                    </w:r>
                  </w:del>
                  <w:r>
                    <w:rPr>
                      <w:rFonts w:asciiTheme="majorHAnsi" w:hAnsiTheme="majorHAnsi" w:cstheme="majorHAnsi"/>
                      <w:color w:val="000000" w:themeColor="text1"/>
                      <w:sz w:val="18"/>
                      <w:szCs w:val="18"/>
                    </w:rPr>
                    <w:t xml:space="preserve">Note: RAN1 kindly asks RAN2 to design </w:t>
                  </w:r>
                  <w:proofErr w:type="spellStart"/>
                  <w:r>
                    <w:rPr>
                      <w:rFonts w:asciiTheme="majorHAnsi" w:hAnsiTheme="majorHAnsi" w:cstheme="majorHAnsi"/>
                      <w:color w:val="000000" w:themeColor="text1"/>
                      <w:sz w:val="18"/>
                      <w:szCs w:val="18"/>
                    </w:rPr>
                    <w:t>signalling</w:t>
                  </w:r>
                  <w:proofErr w:type="spellEnd"/>
                  <w:r>
                    <w:rPr>
                      <w:rFonts w:asciiTheme="majorHAnsi" w:hAnsiTheme="majorHAnsi" w:cstheme="majorHAnsi"/>
                      <w:color w:val="000000" w:themeColor="text1"/>
                      <w:sz w:val="18"/>
                      <w:szCs w:val="18"/>
                    </w:rPr>
                    <w:t xml:space="preserve"> such that GSO/NGSO differentiation is possible</w:t>
                  </w:r>
                  <w:del w:id="109" w:author="Alberto (QC)" w:date="2023-11-03T00:06:00Z">
                    <w:r>
                      <w:rPr>
                        <w:rFonts w:asciiTheme="majorHAnsi" w:hAnsiTheme="majorHAnsi" w:cstheme="majorHAnsi"/>
                        <w:color w:val="000000" w:themeColor="text1"/>
                        <w:sz w:val="18"/>
                        <w:szCs w:val="18"/>
                      </w:rPr>
                      <w:delText>]</w:delText>
                    </w:r>
                  </w:del>
                </w:p>
                <w:p w14:paraId="05776C11" w14:textId="77777777" w:rsidR="00E96605" w:rsidRDefault="00E96605">
                  <w:pPr>
                    <w:rPr>
                      <w:rFonts w:asciiTheme="majorHAnsi" w:hAnsiTheme="majorHAnsi" w:cstheme="majorHAnsi"/>
                      <w:color w:val="000000" w:themeColor="text1"/>
                      <w:sz w:val="18"/>
                      <w:szCs w:val="18"/>
                    </w:rPr>
                  </w:pPr>
                </w:p>
                <w:p w14:paraId="51798DDC" w14:textId="77777777" w:rsidR="00E96605" w:rsidRDefault="004E3227">
                  <w:pPr>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Note: This applies to non-DRX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4407EA" w14:textId="77777777" w:rsidR="00E96605" w:rsidRDefault="004E3227">
                  <w:pPr>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 xml:space="preserve">Optional with capability </w:t>
                  </w:r>
                  <w:proofErr w:type="spellStart"/>
                  <w:r>
                    <w:rPr>
                      <w:rFonts w:asciiTheme="majorHAnsi" w:hAnsiTheme="majorHAnsi" w:cstheme="majorHAnsi"/>
                      <w:color w:val="000000" w:themeColor="text1"/>
                      <w:sz w:val="18"/>
                      <w:szCs w:val="18"/>
                    </w:rPr>
                    <w:t>signalling</w:t>
                  </w:r>
                  <w:proofErr w:type="spellEnd"/>
                </w:p>
              </w:tc>
            </w:tr>
            <w:tr w:rsidR="00E96605" w14:paraId="02A08777"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63C3F23" w14:textId="77777777" w:rsidR="00E96605" w:rsidRDefault="004E3227">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lastRenderedPageBreak/>
                    <w:t xml:space="preserve">2. </w:t>
                  </w:r>
                  <w:proofErr w:type="spellStart"/>
                  <w:r>
                    <w:rPr>
                      <w:rFonts w:asciiTheme="majorHAnsi" w:hAnsiTheme="majorHAnsi" w:cstheme="majorHAnsi"/>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4EE1B4" w14:textId="77777777" w:rsidR="00E96605" w:rsidRDefault="004E3227">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2-4a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3594E0" w14:textId="77777777" w:rsidR="00E96605" w:rsidRDefault="004E3227">
                  <w:pPr>
                    <w:pStyle w:val="TAL"/>
                    <w:rPr>
                      <w:rFonts w:asciiTheme="majorHAnsi" w:hAnsiTheme="majorHAnsi" w:cstheme="majorHAnsi"/>
                      <w:color w:val="000000" w:themeColor="text1"/>
                      <w:szCs w:val="18"/>
                      <w:lang w:val="en-US" w:eastAsia="zh-CN"/>
                    </w:rPr>
                  </w:pPr>
                  <w:r>
                    <w:rPr>
                      <w:rFonts w:asciiTheme="majorHAnsi" w:hAnsiTheme="majorHAnsi" w:cstheme="majorHAnsi"/>
                      <w:color w:val="000000" w:themeColor="text1"/>
                      <w:szCs w:val="18"/>
                    </w:rPr>
                    <w:t>GNSS position fix in RRC Connected state for eMTC—autonomous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9D3115" w14:textId="77777777" w:rsidR="00E96605" w:rsidRDefault="004E3227">
                  <w:pPr>
                    <w:rPr>
                      <w:rFonts w:asciiTheme="majorHAnsi" w:hAnsiTheme="majorHAnsi" w:cstheme="majorHAnsi"/>
                      <w:color w:val="000000" w:themeColor="text1"/>
                      <w:sz w:val="18"/>
                      <w:szCs w:val="18"/>
                      <w:lang w:eastAsia="zh-CN"/>
                    </w:rPr>
                  </w:pPr>
                  <w:r>
                    <w:rPr>
                      <w:rFonts w:asciiTheme="majorHAnsi" w:hAnsiTheme="majorHAnsi" w:cstheme="majorHAnsi"/>
                      <w:color w:val="000000" w:themeColor="text1"/>
                      <w:sz w:val="18"/>
                      <w:szCs w:val="18"/>
                      <w:lang w:eastAsia="zh-CN"/>
                    </w:rPr>
                    <w:t xml:space="preserve">1. UE re-acquires GNSS autonomously (when configured by the network) if it does not receive </w:t>
                  </w:r>
                  <w:proofErr w:type="spellStart"/>
                  <w:r>
                    <w:rPr>
                      <w:rFonts w:asciiTheme="majorHAnsi" w:hAnsiTheme="majorHAnsi" w:cstheme="majorHAnsi"/>
                      <w:color w:val="000000" w:themeColor="text1"/>
                      <w:sz w:val="18"/>
                      <w:szCs w:val="18"/>
                      <w:lang w:eastAsia="zh-CN"/>
                    </w:rPr>
                    <w:t>eNB</w:t>
                  </w:r>
                  <w:proofErr w:type="spellEnd"/>
                  <w:r>
                    <w:rPr>
                      <w:rFonts w:asciiTheme="majorHAnsi" w:hAnsiTheme="majorHAnsi" w:cstheme="majorHAnsi"/>
                      <w:color w:val="000000" w:themeColor="text1"/>
                      <w:sz w:val="18"/>
                      <w:szCs w:val="18"/>
                      <w:lang w:eastAsia="zh-CN"/>
                    </w:rPr>
                    <w:t xml:space="preserve"> GNSS measurement trigger</w:t>
                  </w:r>
                </w:p>
                <w:p w14:paraId="5870FF6B" w14:textId="77777777" w:rsidR="00E96605" w:rsidRDefault="004E3227">
                  <w:pPr>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2. UE reports GNSS position fix time duration for measurement at least during the initial access stage and in connected mode</w:t>
                  </w:r>
                  <w:r>
                    <w:rPr>
                      <w:rFonts w:cs="Arial"/>
                      <w:color w:val="000000" w:themeColor="text1"/>
                      <w:szCs w:val="18"/>
                    </w:rPr>
                    <w:t xml:space="preserve"> </w:t>
                  </w:r>
                  <w:r>
                    <w:rPr>
                      <w:rFonts w:asciiTheme="majorHAnsi" w:hAnsiTheme="majorHAnsi" w:cstheme="majorHAnsi"/>
                      <w:color w:val="000000" w:themeColor="text1"/>
                      <w:sz w:val="18"/>
                      <w:szCs w:val="18"/>
                    </w:rPr>
                    <w:t xml:space="preserve">via </w:t>
                  </w:r>
                  <w:proofErr w:type="spellStart"/>
                  <w:r>
                    <w:rPr>
                      <w:rFonts w:asciiTheme="majorHAnsi" w:hAnsiTheme="majorHAnsi" w:cstheme="majorHAnsi"/>
                      <w:color w:val="000000" w:themeColor="text1"/>
                      <w:sz w:val="18"/>
                      <w:szCs w:val="18"/>
                    </w:rPr>
                    <w:t>RRCConnectionReestablishmentComplete</w:t>
                  </w:r>
                  <w:proofErr w:type="spellEnd"/>
                  <w:del w:id="110" w:author="Alberto (QC)" w:date="2023-11-03T00:15:00Z">
                    <w:r>
                      <w:rPr>
                        <w:rFonts w:asciiTheme="majorHAnsi" w:hAnsiTheme="majorHAnsi" w:cstheme="majorHAnsi"/>
                        <w:color w:val="000000" w:themeColor="text1"/>
                        <w:sz w:val="18"/>
                        <w:szCs w:val="18"/>
                      </w:rPr>
                      <w:delText>, RRCConnectionReestablishmentComplete-NB</w:delText>
                    </w:r>
                  </w:del>
                  <w:r>
                    <w:rPr>
                      <w:rFonts w:asciiTheme="majorHAnsi" w:hAnsiTheme="majorHAnsi" w:cstheme="majorHAnsi"/>
                      <w:color w:val="000000" w:themeColor="text1"/>
                      <w:sz w:val="18"/>
                      <w:szCs w:val="18"/>
                    </w:rPr>
                    <w:t xml:space="preserve"> and </w:t>
                  </w:r>
                  <w:proofErr w:type="spellStart"/>
                  <w:r>
                    <w:rPr>
                      <w:rFonts w:asciiTheme="majorHAnsi" w:hAnsiTheme="majorHAnsi" w:cstheme="majorHAnsi"/>
                      <w:color w:val="000000" w:themeColor="text1"/>
                      <w:sz w:val="18"/>
                      <w:szCs w:val="18"/>
                    </w:rPr>
                    <w:t>RRCConnectionReconfigurationComplete</w:t>
                  </w:r>
                  <w:proofErr w:type="spellEnd"/>
                  <w:r>
                    <w:rPr>
                      <w:rFonts w:asciiTheme="majorHAnsi" w:hAnsiTheme="majorHAnsi" w:cstheme="majorHAnsi"/>
                      <w:color w:val="000000" w:themeColor="text1"/>
                      <w:sz w:val="18"/>
                      <w:szCs w:val="18"/>
                    </w:rPr>
                    <w:t xml:space="preserve"> for HO case</w:t>
                  </w:r>
                </w:p>
                <w:p w14:paraId="02039167" w14:textId="77777777" w:rsidR="00E96605" w:rsidRDefault="004E3227">
                  <w:pPr>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3. UE reports the remaining GNSS validity duration with MAC CE in 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EDD49D" w14:textId="77777777" w:rsidR="00E96605" w:rsidRDefault="004E3227">
                  <w:pPr>
                    <w:pStyle w:val="TAL"/>
                    <w:rPr>
                      <w:rFonts w:asciiTheme="majorHAnsi" w:hAnsiTheme="majorHAnsi" w:cstheme="majorHAnsi"/>
                      <w:color w:val="000000" w:themeColor="text1"/>
                      <w:szCs w:val="18"/>
                    </w:rPr>
                  </w:pPr>
                  <w:del w:id="111" w:author="Alberto (QC)" w:date="2023-11-03T00:10:00Z">
                    <w:r>
                      <w:rPr>
                        <w:rFonts w:asciiTheme="majorHAnsi" w:hAnsiTheme="majorHAnsi" w:cstheme="majorHAnsi"/>
                        <w:color w:val="000000" w:themeColor="text1"/>
                        <w:szCs w:val="18"/>
                        <w:highlight w:val="yellow"/>
                      </w:rPr>
                      <w:delText xml:space="preserve">[Rel. 18 </w:delText>
                    </w:r>
                    <w:r>
                      <w:rPr>
                        <w:rFonts w:asciiTheme="majorHAnsi" w:hAnsiTheme="majorHAnsi" w:cstheme="majorHAnsi"/>
                        <w:color w:val="000000" w:themeColor="text1"/>
                        <w:szCs w:val="18"/>
                        <w:highlight w:val="yellow"/>
                        <w:lang w:eastAsia="zh-CN"/>
                      </w:rPr>
                      <w:delText>2-3a]</w:delText>
                    </w:r>
                    <w:r>
                      <w:rPr>
                        <w:rFonts w:asciiTheme="majorHAnsi" w:hAnsiTheme="majorHAnsi" w:cstheme="majorHAnsi"/>
                        <w:color w:val="000000" w:themeColor="text1"/>
                        <w:szCs w:val="18"/>
                        <w:lang w:eastAsia="zh-CN"/>
                      </w:rPr>
                      <w:delText xml:space="preserve"> </w:delText>
                    </w:r>
                  </w:del>
                  <w:r>
                    <w:rPr>
                      <w:rFonts w:asciiTheme="majorHAnsi" w:hAnsiTheme="majorHAnsi" w:cstheme="majorHAnsi"/>
                      <w:color w:val="000000" w:themeColor="text1"/>
                      <w:szCs w:val="18"/>
                      <w:lang w:val="en-US" w:eastAsia="zh-CN"/>
                    </w:rPr>
                    <w:t>Rel. 17 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026DB9" w14:textId="77777777" w:rsidR="00E96605" w:rsidRDefault="004E3227">
                  <w:pPr>
                    <w:pStyle w:val="TAL"/>
                    <w:rPr>
                      <w:rFonts w:asciiTheme="majorHAnsi" w:hAnsiTheme="majorHAnsi" w:cstheme="majorHAnsi"/>
                      <w:color w:val="000000" w:themeColor="text1"/>
                      <w:szCs w:val="18"/>
                      <w:lang w:val="en-US"/>
                    </w:rPr>
                  </w:pPr>
                  <w:r>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37FECA" w14:textId="77777777" w:rsidR="00E96605" w:rsidRDefault="004E3227">
                  <w:pPr>
                    <w:pStyle w:val="TAL"/>
                    <w:rPr>
                      <w:rFonts w:asciiTheme="majorHAnsi" w:hAnsiTheme="majorHAnsi" w:cstheme="majorHAnsi"/>
                      <w:color w:val="000000" w:themeColor="text1"/>
                      <w:szCs w:val="18"/>
                      <w:lang w:val="en-US"/>
                    </w:rPr>
                  </w:pPr>
                  <w:r>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366824" w14:textId="77777777" w:rsidR="00E96605" w:rsidRDefault="004E3227">
                  <w:pPr>
                    <w:pStyle w:val="TAL"/>
                    <w:rPr>
                      <w:rFonts w:asciiTheme="majorHAnsi" w:hAnsiTheme="majorHAnsi" w:cstheme="majorHAnsi"/>
                      <w:color w:val="000000" w:themeColor="text1"/>
                      <w:szCs w:val="18"/>
                      <w:lang w:val="en-US"/>
                    </w:rPr>
                  </w:pPr>
                  <w:r>
                    <w:rPr>
                      <w:rFonts w:asciiTheme="majorHAnsi" w:hAnsiTheme="majorHAnsi" w:cstheme="majorHAnsi"/>
                      <w:color w:val="000000" w:themeColor="text1"/>
                      <w:szCs w:val="18"/>
                    </w:rPr>
                    <w:t>Release 18 eMTC UE cannot get autonomous GNSS position fix in RRC Connected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462856" w14:textId="77777777" w:rsidR="00E96605" w:rsidRDefault="004E3227">
                  <w:pPr>
                    <w:pStyle w:val="TAL"/>
                    <w:rPr>
                      <w:rFonts w:asciiTheme="majorHAnsi" w:hAnsiTheme="majorHAnsi" w:cstheme="majorHAnsi"/>
                      <w:color w:val="000000" w:themeColor="text1"/>
                      <w:szCs w:val="18"/>
                      <w:highlight w:val="yellow"/>
                      <w:lang w:val="en-US" w:eastAsia="zh-CN"/>
                    </w:rPr>
                  </w:pPr>
                  <w:ins w:id="112" w:author="Alberto (QC)" w:date="2023-11-03T00:03:00Z">
                    <w:r>
                      <w:rPr>
                        <w:rFonts w:asciiTheme="majorHAnsi" w:hAnsiTheme="majorHAnsi" w:cstheme="majorHAnsi"/>
                        <w:color w:val="000000" w:themeColor="text1"/>
                        <w:szCs w:val="18"/>
                        <w:lang w:val="en-US" w:eastAsia="zh-CN"/>
                      </w:rPr>
                      <w:t>Per band</w:t>
                    </w:r>
                  </w:ins>
                  <w:del w:id="113" w:author="Alberto (QC)" w:date="2023-11-03T00:03:00Z">
                    <w:r>
                      <w:rPr>
                        <w:rFonts w:asciiTheme="majorHAnsi" w:hAnsiTheme="majorHAnsi" w:cstheme="majorHAnsi"/>
                        <w:color w:val="000000" w:themeColor="text1"/>
                        <w:szCs w:val="18"/>
                        <w:highlight w:val="yellow"/>
                        <w:lang w:val="en-US" w:eastAsia="zh-CN"/>
                      </w:rPr>
                      <w:delText>[Per UE/Per band]</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863D5D" w14:textId="77777777" w:rsidR="00E96605" w:rsidRDefault="004E3227">
                  <w:pPr>
                    <w:pStyle w:val="TAL"/>
                    <w:rPr>
                      <w:rFonts w:asciiTheme="majorHAnsi" w:hAnsiTheme="majorHAnsi" w:cstheme="majorHAnsi"/>
                      <w:color w:val="000000" w:themeColor="text1"/>
                      <w:szCs w:val="18"/>
                      <w:lang w:val="en-US" w:eastAsia="zh-CN"/>
                    </w:rPr>
                  </w:pPr>
                  <w:r>
                    <w:rPr>
                      <w:rFonts w:asciiTheme="majorHAnsi" w:hAnsiTheme="majorHAnsi" w:cstheme="majorHAnsi"/>
                      <w:color w:val="000000" w:themeColor="text1"/>
                      <w:szCs w:val="18"/>
                      <w:lang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ECF59F" w14:textId="77777777" w:rsidR="00E96605" w:rsidRDefault="004E3227">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97B09F" w14:textId="77777777" w:rsidR="00E96605" w:rsidRDefault="004E3227">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Note: This applies to non-DRX</w:t>
                  </w:r>
                </w:p>
                <w:p w14:paraId="425FB820" w14:textId="77777777" w:rsidR="00E96605" w:rsidRDefault="00E96605">
                  <w:pPr>
                    <w:pStyle w:val="TAL"/>
                    <w:rPr>
                      <w:rFonts w:asciiTheme="majorHAnsi" w:hAnsiTheme="majorHAnsi" w:cstheme="majorHAnsi"/>
                      <w:color w:val="000000" w:themeColor="text1"/>
                      <w:szCs w:val="18"/>
                    </w:rPr>
                  </w:pPr>
                </w:p>
                <w:p w14:paraId="6D2780D5" w14:textId="77777777" w:rsidR="00E96605" w:rsidRDefault="004E3227">
                  <w:pPr>
                    <w:pStyle w:val="TAL"/>
                    <w:rPr>
                      <w:rFonts w:asciiTheme="majorHAnsi" w:hAnsiTheme="majorHAnsi" w:cstheme="majorHAnsi"/>
                      <w:color w:val="000000" w:themeColor="text1"/>
                      <w:szCs w:val="18"/>
                    </w:rPr>
                  </w:pPr>
                  <w:del w:id="114" w:author="Alberto (QC)" w:date="2023-11-03T00:06:00Z">
                    <w:r>
                      <w:rPr>
                        <w:rFonts w:asciiTheme="majorHAnsi" w:hAnsiTheme="majorHAnsi" w:cstheme="majorHAnsi"/>
                        <w:color w:val="000000" w:themeColor="text1"/>
                        <w:szCs w:val="18"/>
                      </w:rPr>
                      <w:delText>[</w:delText>
                    </w:r>
                  </w:del>
                  <w:r>
                    <w:rPr>
                      <w:rFonts w:asciiTheme="majorHAnsi" w:hAnsiTheme="majorHAnsi" w:cstheme="majorHAnsi"/>
                      <w:color w:val="000000" w:themeColor="text1"/>
                      <w:szCs w:val="18"/>
                    </w:rPr>
                    <w:t>Note: RAN1 kindly asks RAN2 to design signalling such that GSO/NGSO differentiation is possible</w:t>
                  </w:r>
                  <w:del w:id="115" w:author="Alberto (QC)" w:date="2023-11-03T00:06:00Z">
                    <w:r>
                      <w:rPr>
                        <w:rFonts w:asciiTheme="majorHAnsi" w:hAnsiTheme="majorHAnsi" w:cstheme="majorHAnsi"/>
                        <w:color w:val="000000" w:themeColor="text1"/>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866A16" w14:textId="77777777" w:rsidR="00E96605" w:rsidRDefault="004E3227">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Optional with capability signalling</w:t>
                  </w:r>
                </w:p>
              </w:tc>
            </w:tr>
            <w:tr w:rsidR="00E96605" w14:paraId="02996E7D"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3799FEB" w14:textId="77777777" w:rsidR="00E96605" w:rsidRDefault="004E3227">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 xml:space="preserve">2. </w:t>
                  </w:r>
                  <w:proofErr w:type="spellStart"/>
                  <w:r>
                    <w:rPr>
                      <w:rFonts w:asciiTheme="majorHAnsi" w:hAnsiTheme="majorHAnsi" w:cstheme="majorHAnsi"/>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F8E359" w14:textId="77777777" w:rsidR="00E96605" w:rsidRDefault="004E3227">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2-3b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36AA2C" w14:textId="77777777" w:rsidR="00E96605" w:rsidRDefault="004E3227">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GNSS position fix in RRC Connected state for NB-IoT—triggered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2B0F7C" w14:textId="77777777" w:rsidR="00E96605" w:rsidRDefault="004E3227">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rPr>
                    <w:t>1. UE reports GNSS position fix time duration for measurement  at least during the initial access stage and in connected mode</w:t>
                  </w:r>
                  <w:r>
                    <w:rPr>
                      <w:rFonts w:cs="Arial"/>
                      <w:color w:val="000000" w:themeColor="text1"/>
                      <w:sz w:val="20"/>
                      <w:szCs w:val="18"/>
                      <w:lang w:val="en-US"/>
                    </w:rPr>
                    <w:t xml:space="preserve"> </w:t>
                  </w:r>
                  <w:r>
                    <w:rPr>
                      <w:rFonts w:asciiTheme="majorHAnsi" w:hAnsiTheme="majorHAnsi" w:cstheme="majorHAnsi"/>
                      <w:color w:val="000000" w:themeColor="text1"/>
                      <w:szCs w:val="18"/>
                      <w:lang w:val="en-US"/>
                    </w:rPr>
                    <w:t xml:space="preserve">via </w:t>
                  </w:r>
                  <w:del w:id="116" w:author="Alberto (QC)" w:date="2023-11-03T00:15:00Z">
                    <w:r>
                      <w:rPr>
                        <w:rFonts w:asciiTheme="majorHAnsi" w:hAnsiTheme="majorHAnsi" w:cstheme="majorHAnsi"/>
                        <w:color w:val="000000" w:themeColor="text1"/>
                        <w:szCs w:val="18"/>
                        <w:lang w:val="en-US"/>
                      </w:rPr>
                      <w:delText xml:space="preserve">RRCConnectionReestablishmentComplete, </w:delText>
                    </w:r>
                  </w:del>
                  <w:proofErr w:type="spellStart"/>
                  <w:r>
                    <w:rPr>
                      <w:rFonts w:asciiTheme="majorHAnsi" w:hAnsiTheme="majorHAnsi" w:cstheme="majorHAnsi"/>
                      <w:color w:val="000000" w:themeColor="text1"/>
                      <w:szCs w:val="18"/>
                      <w:lang w:val="en-US"/>
                    </w:rPr>
                    <w:t>RRCConnectionReestablishmentComplete</w:t>
                  </w:r>
                  <w:proofErr w:type="spellEnd"/>
                  <w:r>
                    <w:rPr>
                      <w:rFonts w:asciiTheme="majorHAnsi" w:hAnsiTheme="majorHAnsi" w:cstheme="majorHAnsi"/>
                      <w:color w:val="000000" w:themeColor="text1"/>
                      <w:szCs w:val="18"/>
                      <w:lang w:val="en-US"/>
                    </w:rPr>
                    <w:t xml:space="preserve">-NB </w:t>
                  </w:r>
                  <w:del w:id="117" w:author="Alberto (QC)" w:date="2023-11-03T00:13:00Z">
                    <w:r>
                      <w:rPr>
                        <w:rFonts w:asciiTheme="majorHAnsi" w:hAnsiTheme="majorHAnsi" w:cstheme="majorHAnsi"/>
                        <w:color w:val="000000" w:themeColor="text1"/>
                        <w:szCs w:val="18"/>
                        <w:lang w:val="en-US"/>
                      </w:rPr>
                      <w:delText>and RRCConnectionReconfigurationComplete for HO case</w:delText>
                    </w:r>
                  </w:del>
                </w:p>
                <w:p w14:paraId="00FDD60D" w14:textId="77777777" w:rsidR="00E96605" w:rsidRDefault="004E3227">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 xml:space="preserve">2. UE receives </w:t>
                  </w:r>
                  <w:proofErr w:type="spellStart"/>
                  <w:r>
                    <w:rPr>
                      <w:rFonts w:asciiTheme="majorHAnsi" w:hAnsiTheme="majorHAnsi" w:cstheme="majorHAnsi"/>
                      <w:color w:val="000000" w:themeColor="text1"/>
                      <w:szCs w:val="18"/>
                      <w:lang w:eastAsia="zh-CN"/>
                    </w:rPr>
                    <w:t>eNB</w:t>
                  </w:r>
                  <w:proofErr w:type="spellEnd"/>
                  <w:r>
                    <w:rPr>
                      <w:rFonts w:asciiTheme="majorHAnsi" w:hAnsiTheme="majorHAnsi" w:cstheme="majorHAnsi"/>
                      <w:color w:val="000000" w:themeColor="text1"/>
                      <w:szCs w:val="18"/>
                      <w:lang w:eastAsia="zh-CN"/>
                    </w:rPr>
                    <w:t xml:space="preserve"> GNSS measurement trigger </w:t>
                  </w:r>
                </w:p>
                <w:p w14:paraId="25096792" w14:textId="77777777" w:rsidR="00E96605" w:rsidRDefault="004E3227">
                  <w:pPr>
                    <w:rPr>
                      <w:rFonts w:asciiTheme="majorHAnsi" w:hAnsiTheme="majorHAnsi" w:cstheme="majorHAnsi"/>
                      <w:color w:val="000000" w:themeColor="text1"/>
                      <w:sz w:val="18"/>
                      <w:szCs w:val="18"/>
                      <w:lang w:eastAsia="zh-CN"/>
                    </w:rPr>
                  </w:pPr>
                  <w:r>
                    <w:rPr>
                      <w:rFonts w:asciiTheme="majorHAnsi" w:hAnsiTheme="majorHAnsi" w:cstheme="majorHAnsi"/>
                      <w:color w:val="000000" w:themeColor="text1"/>
                      <w:sz w:val="18"/>
                      <w:szCs w:val="18"/>
                      <w:lang w:eastAsia="zh-CN"/>
                    </w:rPr>
                    <w:t>4. UE re-acquires GNSS position fix within a configured gap</w:t>
                  </w:r>
                </w:p>
                <w:p w14:paraId="74D72461" w14:textId="77777777" w:rsidR="00E96605" w:rsidRDefault="004E3227">
                  <w:pPr>
                    <w:rPr>
                      <w:rFonts w:asciiTheme="majorHAnsi" w:hAnsiTheme="majorHAnsi" w:cstheme="majorHAnsi"/>
                      <w:color w:val="000000" w:themeColor="text1"/>
                      <w:sz w:val="18"/>
                      <w:szCs w:val="18"/>
                      <w:lang w:eastAsia="zh-CN"/>
                    </w:rPr>
                  </w:pPr>
                  <w:r>
                    <w:rPr>
                      <w:rFonts w:asciiTheme="majorHAnsi" w:hAnsiTheme="majorHAnsi" w:cstheme="majorHAnsi"/>
                      <w:color w:val="000000" w:themeColor="text1"/>
                      <w:sz w:val="18"/>
                      <w:szCs w:val="18"/>
                      <w:lang w:eastAsia="zh-CN"/>
                    </w:rPr>
                    <w:t>5. UE reports the remaining GNSS validity duration with MAC CE in 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9B887F" w14:textId="77777777" w:rsidR="00E96605" w:rsidRDefault="004E3227">
                  <w:pPr>
                    <w:pStyle w:val="TAL"/>
                    <w:rPr>
                      <w:rFonts w:asciiTheme="majorHAnsi" w:hAnsiTheme="majorHAnsi" w:cstheme="majorHAnsi"/>
                      <w:color w:val="000000" w:themeColor="text1"/>
                      <w:szCs w:val="18"/>
                      <w:highlight w:val="yellow"/>
                    </w:rPr>
                  </w:pPr>
                  <w:r>
                    <w:rPr>
                      <w:rFonts w:asciiTheme="majorHAnsi" w:hAnsiTheme="majorHAnsi" w:cstheme="majorHAnsi"/>
                      <w:color w:val="000000" w:themeColor="text1"/>
                      <w:szCs w:val="18"/>
                    </w:rPr>
                    <w:t>Rel. 17 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D05DE7" w14:textId="77777777" w:rsidR="00E96605" w:rsidRDefault="004E3227">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AF6B2A" w14:textId="77777777" w:rsidR="00E96605" w:rsidRDefault="004E3227">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AF1B06" w14:textId="77777777" w:rsidR="00E96605" w:rsidRDefault="004E3227">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Release 18 NB-IoT UE cannot get triggered GNSS position fix in RRC Connected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AC9D2E" w14:textId="77777777" w:rsidR="00E96605" w:rsidRDefault="004E3227">
                  <w:pPr>
                    <w:pStyle w:val="TAL"/>
                    <w:rPr>
                      <w:rFonts w:asciiTheme="majorHAnsi" w:hAnsiTheme="majorHAnsi" w:cstheme="majorHAnsi"/>
                      <w:color w:val="000000" w:themeColor="text1"/>
                      <w:szCs w:val="18"/>
                      <w:lang w:val="en-US" w:eastAsia="zh-CN"/>
                    </w:rPr>
                  </w:pPr>
                  <w:ins w:id="118" w:author="Alberto (QC)" w:date="2023-11-03T00:03:00Z">
                    <w:r>
                      <w:rPr>
                        <w:rFonts w:asciiTheme="majorHAnsi" w:hAnsiTheme="majorHAnsi" w:cstheme="majorHAnsi"/>
                        <w:color w:val="000000" w:themeColor="text1"/>
                        <w:szCs w:val="18"/>
                        <w:lang w:val="en-US" w:eastAsia="zh-CN"/>
                      </w:rPr>
                      <w:t>Per band</w:t>
                    </w:r>
                  </w:ins>
                  <w:del w:id="119" w:author="Alberto (QC)" w:date="2023-11-03T00:03:00Z">
                    <w:r>
                      <w:rPr>
                        <w:rFonts w:asciiTheme="majorHAnsi" w:hAnsiTheme="majorHAnsi" w:cstheme="majorHAnsi"/>
                        <w:color w:val="000000" w:themeColor="text1"/>
                        <w:szCs w:val="18"/>
                        <w:highlight w:val="yellow"/>
                        <w:lang w:val="en-US" w:eastAsia="zh-CN"/>
                      </w:rPr>
                      <w:delText>[Per UE/Per band]</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16CC0C" w14:textId="77777777" w:rsidR="00E96605" w:rsidRDefault="004E3227">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9EB622" w14:textId="77777777" w:rsidR="00E96605" w:rsidRDefault="004E3227">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BE2505" w14:textId="77777777" w:rsidR="00E96605" w:rsidRDefault="004E3227">
                  <w:pPr>
                    <w:pStyle w:val="TAL"/>
                    <w:rPr>
                      <w:rFonts w:asciiTheme="majorHAnsi" w:hAnsiTheme="majorHAnsi" w:cstheme="majorHAnsi"/>
                      <w:color w:val="000000" w:themeColor="text1"/>
                      <w:szCs w:val="18"/>
                      <w:lang w:val="en-US" w:eastAsia="zh-CN"/>
                    </w:rPr>
                  </w:pPr>
                  <w:r>
                    <w:rPr>
                      <w:rFonts w:asciiTheme="majorHAnsi" w:hAnsiTheme="majorHAnsi" w:cstheme="majorHAnsi"/>
                      <w:color w:val="000000" w:themeColor="text1"/>
                      <w:szCs w:val="18"/>
                      <w:lang w:val="en-US" w:eastAsia="zh-CN"/>
                    </w:rPr>
                    <w:t>Note: This applies to non-DRX</w:t>
                  </w:r>
                </w:p>
                <w:p w14:paraId="139F1599" w14:textId="77777777" w:rsidR="00E96605" w:rsidRDefault="00E96605">
                  <w:pPr>
                    <w:pStyle w:val="TAL"/>
                    <w:rPr>
                      <w:rFonts w:asciiTheme="majorHAnsi" w:hAnsiTheme="majorHAnsi" w:cstheme="majorHAnsi"/>
                      <w:color w:val="000000" w:themeColor="text1"/>
                      <w:szCs w:val="18"/>
                      <w:lang w:val="en-US" w:eastAsia="zh-CN"/>
                    </w:rPr>
                  </w:pPr>
                </w:p>
                <w:p w14:paraId="590C4DD2" w14:textId="77777777" w:rsidR="00E96605" w:rsidRDefault="004E3227">
                  <w:pPr>
                    <w:pStyle w:val="TAL"/>
                    <w:rPr>
                      <w:rFonts w:asciiTheme="majorHAnsi" w:hAnsiTheme="majorHAnsi" w:cstheme="majorHAnsi"/>
                      <w:color w:val="000000" w:themeColor="text1"/>
                      <w:szCs w:val="18"/>
                    </w:rPr>
                  </w:pPr>
                  <w:del w:id="120" w:author="Alberto (QC)" w:date="2023-11-03T00:07:00Z">
                    <w:r>
                      <w:rPr>
                        <w:rFonts w:asciiTheme="majorHAnsi" w:hAnsiTheme="majorHAnsi" w:cstheme="majorHAnsi"/>
                        <w:color w:val="000000" w:themeColor="text1"/>
                        <w:szCs w:val="18"/>
                      </w:rPr>
                      <w:delText>[</w:delText>
                    </w:r>
                  </w:del>
                  <w:r>
                    <w:rPr>
                      <w:rFonts w:asciiTheme="majorHAnsi" w:hAnsiTheme="majorHAnsi" w:cstheme="majorHAnsi"/>
                      <w:color w:val="000000" w:themeColor="text1"/>
                      <w:szCs w:val="18"/>
                    </w:rPr>
                    <w:t>Note: RAN1 kindly asks RAN2 to design signalling such that GSO/NGSO differentiation is possible</w:t>
                  </w:r>
                  <w:del w:id="121" w:author="Alberto (QC)" w:date="2023-11-03T00:07:00Z">
                    <w:r>
                      <w:rPr>
                        <w:rFonts w:asciiTheme="majorHAnsi" w:hAnsiTheme="majorHAnsi" w:cstheme="majorHAnsi"/>
                        <w:color w:val="000000" w:themeColor="text1"/>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1256D1" w14:textId="77777777" w:rsidR="00E96605" w:rsidRDefault="004E3227">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lang w:val="en-US" w:eastAsia="zh-CN"/>
                    </w:rPr>
                    <w:t xml:space="preserve">Optional with capability </w:t>
                  </w:r>
                  <w:proofErr w:type="spellStart"/>
                  <w:r>
                    <w:rPr>
                      <w:rFonts w:asciiTheme="majorHAnsi" w:hAnsiTheme="majorHAnsi" w:cstheme="majorHAnsi"/>
                      <w:color w:val="000000" w:themeColor="text1"/>
                      <w:szCs w:val="18"/>
                      <w:lang w:val="en-US" w:eastAsia="zh-CN"/>
                    </w:rPr>
                    <w:t>signalling</w:t>
                  </w:r>
                  <w:proofErr w:type="spellEnd"/>
                </w:p>
              </w:tc>
            </w:tr>
            <w:tr w:rsidR="00E96605" w14:paraId="1A890DD3"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3306DBA" w14:textId="77777777" w:rsidR="00E96605" w:rsidRDefault="004E3227">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 xml:space="preserve">2. </w:t>
                  </w:r>
                  <w:proofErr w:type="spellStart"/>
                  <w:r>
                    <w:rPr>
                      <w:rFonts w:asciiTheme="majorHAnsi" w:hAnsiTheme="majorHAnsi" w:cstheme="majorHAnsi"/>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EE5AE2" w14:textId="77777777" w:rsidR="00E96605" w:rsidRDefault="004E3227">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2-4b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214034" w14:textId="77777777" w:rsidR="00E96605" w:rsidRDefault="004E3227">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GNSS position fix in RRC Connected state for NB-IoT—autonomous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A8FC43" w14:textId="77777777" w:rsidR="00E96605" w:rsidRDefault="004E3227">
                  <w:pPr>
                    <w:rPr>
                      <w:rFonts w:asciiTheme="majorHAnsi" w:hAnsiTheme="majorHAnsi" w:cstheme="majorHAnsi"/>
                      <w:color w:val="000000" w:themeColor="text1"/>
                      <w:sz w:val="18"/>
                      <w:szCs w:val="18"/>
                      <w:lang w:eastAsia="zh-CN"/>
                    </w:rPr>
                  </w:pPr>
                  <w:r>
                    <w:rPr>
                      <w:rFonts w:asciiTheme="majorHAnsi" w:hAnsiTheme="majorHAnsi" w:cstheme="majorHAnsi"/>
                      <w:color w:val="000000" w:themeColor="text1"/>
                      <w:sz w:val="18"/>
                      <w:szCs w:val="18"/>
                      <w:lang w:eastAsia="zh-CN"/>
                    </w:rPr>
                    <w:t xml:space="preserve">1. UE re-acquires GNSS autonomously (when configured by the network) if it does not receive </w:t>
                  </w:r>
                  <w:proofErr w:type="spellStart"/>
                  <w:r>
                    <w:rPr>
                      <w:rFonts w:asciiTheme="majorHAnsi" w:hAnsiTheme="majorHAnsi" w:cstheme="majorHAnsi"/>
                      <w:color w:val="000000" w:themeColor="text1"/>
                      <w:sz w:val="18"/>
                      <w:szCs w:val="18"/>
                      <w:lang w:eastAsia="zh-CN"/>
                    </w:rPr>
                    <w:t>eNB</w:t>
                  </w:r>
                  <w:proofErr w:type="spellEnd"/>
                  <w:r>
                    <w:rPr>
                      <w:rFonts w:asciiTheme="majorHAnsi" w:hAnsiTheme="majorHAnsi" w:cstheme="majorHAnsi"/>
                      <w:color w:val="000000" w:themeColor="text1"/>
                      <w:sz w:val="18"/>
                      <w:szCs w:val="18"/>
                      <w:lang w:eastAsia="zh-CN"/>
                    </w:rPr>
                    <w:t xml:space="preserve"> GNSS measurement trigger</w:t>
                  </w:r>
                </w:p>
                <w:p w14:paraId="25E24300" w14:textId="77777777" w:rsidR="00E96605" w:rsidRDefault="004E3227">
                  <w:pPr>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2. UE reports GNSS position fix time duration for measurement at least during the initial access stage and in connected mode</w:t>
                  </w:r>
                  <w:r>
                    <w:rPr>
                      <w:rFonts w:cs="Arial"/>
                      <w:color w:val="000000" w:themeColor="text1"/>
                      <w:szCs w:val="18"/>
                    </w:rPr>
                    <w:t xml:space="preserve"> </w:t>
                  </w:r>
                  <w:r>
                    <w:rPr>
                      <w:rFonts w:asciiTheme="majorHAnsi" w:hAnsiTheme="majorHAnsi" w:cstheme="majorHAnsi"/>
                      <w:color w:val="000000" w:themeColor="text1"/>
                      <w:sz w:val="18"/>
                      <w:szCs w:val="18"/>
                    </w:rPr>
                    <w:t xml:space="preserve">via </w:t>
                  </w:r>
                  <w:del w:id="122" w:author="Alberto (QC)" w:date="2023-11-03T00:15:00Z">
                    <w:r>
                      <w:rPr>
                        <w:rFonts w:asciiTheme="majorHAnsi" w:hAnsiTheme="majorHAnsi" w:cstheme="majorHAnsi"/>
                        <w:color w:val="000000" w:themeColor="text1"/>
                        <w:sz w:val="18"/>
                        <w:szCs w:val="18"/>
                      </w:rPr>
                      <w:delText xml:space="preserve">RRCConnectionReestablishmentComplete, </w:delText>
                    </w:r>
                  </w:del>
                  <w:proofErr w:type="spellStart"/>
                  <w:r>
                    <w:rPr>
                      <w:rFonts w:asciiTheme="majorHAnsi" w:hAnsiTheme="majorHAnsi" w:cstheme="majorHAnsi"/>
                      <w:color w:val="000000" w:themeColor="text1"/>
                      <w:sz w:val="18"/>
                      <w:szCs w:val="18"/>
                    </w:rPr>
                    <w:t>RRCConnectionReestablishmentComplete</w:t>
                  </w:r>
                  <w:proofErr w:type="spellEnd"/>
                  <w:r>
                    <w:rPr>
                      <w:rFonts w:asciiTheme="majorHAnsi" w:hAnsiTheme="majorHAnsi" w:cstheme="majorHAnsi"/>
                      <w:color w:val="000000" w:themeColor="text1"/>
                      <w:sz w:val="18"/>
                      <w:szCs w:val="18"/>
                    </w:rPr>
                    <w:t xml:space="preserve">-NB </w:t>
                  </w:r>
                  <w:del w:id="123" w:author="Alberto (QC)" w:date="2023-11-03T00:13:00Z">
                    <w:r>
                      <w:rPr>
                        <w:rFonts w:asciiTheme="majorHAnsi" w:hAnsiTheme="majorHAnsi" w:cstheme="majorHAnsi"/>
                        <w:color w:val="000000" w:themeColor="text1"/>
                        <w:sz w:val="18"/>
                        <w:szCs w:val="18"/>
                      </w:rPr>
                      <w:delText>and RRCConnectionReconfigurationComplete for HO case</w:delText>
                    </w:r>
                  </w:del>
                </w:p>
                <w:p w14:paraId="7431145D" w14:textId="77777777" w:rsidR="00E96605" w:rsidRDefault="004E3227">
                  <w:pPr>
                    <w:rPr>
                      <w:rFonts w:asciiTheme="majorHAnsi" w:hAnsiTheme="majorHAnsi" w:cstheme="majorHAnsi"/>
                      <w:color w:val="000000" w:themeColor="text1"/>
                      <w:sz w:val="18"/>
                      <w:szCs w:val="18"/>
                      <w:lang w:eastAsia="zh-CN"/>
                    </w:rPr>
                  </w:pPr>
                  <w:r>
                    <w:rPr>
                      <w:rFonts w:asciiTheme="majorHAnsi" w:hAnsiTheme="majorHAnsi" w:cstheme="majorHAnsi"/>
                      <w:color w:val="000000" w:themeColor="text1"/>
                      <w:sz w:val="18"/>
                      <w:szCs w:val="18"/>
                    </w:rPr>
                    <w:t>3. UE reports the remaining GNSS validity duration with MAC CE in 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E72AEC" w14:textId="77777777" w:rsidR="00E96605" w:rsidRDefault="004E3227">
                  <w:pPr>
                    <w:pStyle w:val="TAL"/>
                    <w:rPr>
                      <w:rFonts w:asciiTheme="majorHAnsi" w:hAnsiTheme="majorHAnsi" w:cstheme="majorHAnsi"/>
                      <w:color w:val="000000" w:themeColor="text1"/>
                      <w:szCs w:val="18"/>
                      <w:highlight w:val="yellow"/>
                    </w:rPr>
                  </w:pPr>
                  <w:del w:id="124" w:author="Alberto (QC)" w:date="2023-11-03T00:10:00Z">
                    <w:r>
                      <w:rPr>
                        <w:rFonts w:asciiTheme="majorHAnsi" w:hAnsiTheme="majorHAnsi" w:cstheme="majorHAnsi"/>
                        <w:color w:val="000000" w:themeColor="text1"/>
                        <w:szCs w:val="18"/>
                        <w:highlight w:val="yellow"/>
                      </w:rPr>
                      <w:delText>[Rel. 18 2-3b]</w:delText>
                    </w:r>
                    <w:r>
                      <w:rPr>
                        <w:rFonts w:asciiTheme="majorHAnsi" w:hAnsiTheme="majorHAnsi" w:cstheme="majorHAnsi"/>
                        <w:color w:val="000000" w:themeColor="text1"/>
                        <w:szCs w:val="18"/>
                      </w:rPr>
                      <w:delText xml:space="preserve">, </w:delText>
                    </w:r>
                  </w:del>
                  <w:r>
                    <w:rPr>
                      <w:rFonts w:asciiTheme="majorHAnsi" w:hAnsiTheme="majorHAnsi" w:cstheme="majorHAnsi"/>
                      <w:color w:val="000000" w:themeColor="text1"/>
                      <w:szCs w:val="18"/>
                      <w:lang w:val="en-US"/>
                    </w:rPr>
                    <w:t>Rel. 17 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667261" w14:textId="77777777" w:rsidR="00E96605" w:rsidRDefault="00E96605">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3EDA7C" w14:textId="77777777" w:rsidR="00E96605" w:rsidRDefault="00E96605">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50D2C9" w14:textId="77777777" w:rsidR="00E96605" w:rsidRDefault="004E3227">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Release 18 NB-IoT UE cannot get autonomous GNSS position fix in RRC Connected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B36014" w14:textId="77777777" w:rsidR="00E96605" w:rsidRDefault="004E3227">
                  <w:pPr>
                    <w:pStyle w:val="TAL"/>
                    <w:rPr>
                      <w:rFonts w:asciiTheme="majorHAnsi" w:hAnsiTheme="majorHAnsi" w:cstheme="majorHAnsi"/>
                      <w:color w:val="000000" w:themeColor="text1"/>
                      <w:szCs w:val="18"/>
                      <w:lang w:val="en-US" w:eastAsia="zh-CN"/>
                    </w:rPr>
                  </w:pPr>
                  <w:ins w:id="125" w:author="Alberto (QC)" w:date="2023-11-03T00:03:00Z">
                    <w:r>
                      <w:rPr>
                        <w:rFonts w:asciiTheme="majorHAnsi" w:hAnsiTheme="majorHAnsi" w:cstheme="majorHAnsi"/>
                        <w:color w:val="000000" w:themeColor="text1"/>
                        <w:szCs w:val="18"/>
                        <w:lang w:val="en-US" w:eastAsia="zh-CN"/>
                      </w:rPr>
                      <w:t>Per band</w:t>
                    </w:r>
                  </w:ins>
                  <w:del w:id="126" w:author="Alberto (QC)" w:date="2023-11-03T00:03:00Z">
                    <w:r>
                      <w:rPr>
                        <w:rFonts w:asciiTheme="majorHAnsi" w:hAnsiTheme="majorHAnsi" w:cstheme="majorHAnsi"/>
                        <w:color w:val="000000" w:themeColor="text1"/>
                        <w:szCs w:val="18"/>
                        <w:highlight w:val="yellow"/>
                        <w:lang w:val="en-US" w:eastAsia="zh-CN"/>
                      </w:rPr>
                      <w:delText>[Per UE/Per band]</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79D13C" w14:textId="77777777" w:rsidR="00E96605" w:rsidRDefault="004E3227">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5CA8D6" w14:textId="77777777" w:rsidR="00E96605" w:rsidRDefault="004E3227">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C602DE" w14:textId="77777777" w:rsidR="00E96605" w:rsidRDefault="004E3227">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Note: This applies to non-DRX</w:t>
                  </w:r>
                </w:p>
                <w:p w14:paraId="1E68D27F" w14:textId="77777777" w:rsidR="00E96605" w:rsidRDefault="00E96605">
                  <w:pPr>
                    <w:pStyle w:val="TAL"/>
                    <w:rPr>
                      <w:rFonts w:asciiTheme="majorHAnsi" w:hAnsiTheme="majorHAnsi" w:cstheme="majorHAnsi"/>
                      <w:color w:val="000000" w:themeColor="text1"/>
                      <w:szCs w:val="18"/>
                    </w:rPr>
                  </w:pPr>
                </w:p>
                <w:p w14:paraId="36600F6E" w14:textId="77777777" w:rsidR="00E96605" w:rsidRDefault="004E3227">
                  <w:pPr>
                    <w:pStyle w:val="TAL"/>
                    <w:rPr>
                      <w:rFonts w:asciiTheme="majorHAnsi" w:hAnsiTheme="majorHAnsi" w:cstheme="majorHAnsi"/>
                      <w:color w:val="000000" w:themeColor="text1"/>
                      <w:szCs w:val="18"/>
                    </w:rPr>
                  </w:pPr>
                  <w:del w:id="127" w:author="Alberto (QC)" w:date="2023-11-03T00:07:00Z">
                    <w:r>
                      <w:rPr>
                        <w:rFonts w:asciiTheme="majorHAnsi" w:hAnsiTheme="majorHAnsi" w:cstheme="majorHAnsi"/>
                        <w:color w:val="000000" w:themeColor="text1"/>
                        <w:szCs w:val="18"/>
                      </w:rPr>
                      <w:delText>[</w:delText>
                    </w:r>
                  </w:del>
                  <w:r>
                    <w:rPr>
                      <w:rFonts w:asciiTheme="majorHAnsi" w:hAnsiTheme="majorHAnsi" w:cstheme="majorHAnsi"/>
                      <w:color w:val="000000" w:themeColor="text1"/>
                      <w:szCs w:val="18"/>
                    </w:rPr>
                    <w:t>Note: RAN1 kindly asks RAN2 to design signalling such that GSO/NGSO differentiation is possible</w:t>
                  </w:r>
                  <w:del w:id="128" w:author="Alberto (QC)" w:date="2023-11-03T00:07:00Z">
                    <w:r>
                      <w:rPr>
                        <w:rFonts w:asciiTheme="majorHAnsi" w:hAnsiTheme="majorHAnsi" w:cstheme="majorHAnsi"/>
                        <w:color w:val="000000" w:themeColor="text1"/>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3CB8C5" w14:textId="77777777" w:rsidR="00E96605" w:rsidRDefault="004E3227">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lang w:val="en-US" w:eastAsia="zh-CN"/>
                    </w:rPr>
                    <w:t xml:space="preserve">Optional with capability </w:t>
                  </w:r>
                  <w:proofErr w:type="spellStart"/>
                  <w:r>
                    <w:rPr>
                      <w:rFonts w:asciiTheme="majorHAnsi" w:hAnsiTheme="majorHAnsi" w:cstheme="majorHAnsi"/>
                      <w:color w:val="000000" w:themeColor="text1"/>
                      <w:szCs w:val="18"/>
                      <w:lang w:val="en-US" w:eastAsia="zh-CN"/>
                    </w:rPr>
                    <w:t>signalling</w:t>
                  </w:r>
                  <w:proofErr w:type="spellEnd"/>
                </w:p>
              </w:tc>
            </w:tr>
          </w:tbl>
          <w:p w14:paraId="16E40A3B" w14:textId="77777777" w:rsidR="00E96605" w:rsidRDefault="00E96605">
            <w:pPr>
              <w:ind w:left="90"/>
              <w:rPr>
                <w:b/>
                <w:bCs/>
                <w:sz w:val="22"/>
                <w:szCs w:val="22"/>
              </w:rPr>
            </w:pPr>
          </w:p>
        </w:tc>
      </w:tr>
      <w:tr w:rsidR="00E96605" w14:paraId="4E119336" w14:textId="77777777">
        <w:tc>
          <w:tcPr>
            <w:tcW w:w="1815" w:type="dxa"/>
            <w:tcBorders>
              <w:top w:val="single" w:sz="4" w:space="0" w:color="auto"/>
              <w:left w:val="single" w:sz="4" w:space="0" w:color="auto"/>
              <w:bottom w:val="single" w:sz="4" w:space="0" w:color="auto"/>
              <w:right w:val="single" w:sz="4" w:space="0" w:color="auto"/>
            </w:tcBorders>
          </w:tcPr>
          <w:p w14:paraId="726AB018" w14:textId="77777777" w:rsidR="00E96605" w:rsidRDefault="004E3227">
            <w:pPr>
              <w:jc w:val="left"/>
              <w:rPr>
                <w:rFonts w:ascii="Calibri" w:hAnsi="Calibri" w:cs="Calibri"/>
                <w:color w:val="000000"/>
              </w:rPr>
            </w:pPr>
            <w:r>
              <w:rPr>
                <w:rFonts w:cs="Arial"/>
                <w:sz w:val="16"/>
                <w:szCs w:val="16"/>
              </w:rPr>
              <w:lastRenderedPageBreak/>
              <w:t xml:space="preserve">Nordic Semiconductor ASA </w:t>
            </w:r>
            <w:r>
              <w:rPr>
                <w:rFonts w:cs="Arial"/>
                <w:sz w:val="16"/>
                <w:szCs w:val="16"/>
              </w:rPr>
              <w:fldChar w:fldCharType="begin"/>
            </w:r>
            <w:r>
              <w:rPr>
                <w:rFonts w:cs="Arial"/>
                <w:sz w:val="16"/>
                <w:szCs w:val="16"/>
              </w:rPr>
              <w:instrText xml:space="preserve"> REF _Ref150414800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1F278D1" w14:textId="77777777" w:rsidR="00E96605" w:rsidRDefault="00E96605">
            <w:pPr>
              <w:spacing w:beforeLines="50" w:before="120"/>
              <w:jc w:val="left"/>
              <w:rPr>
                <w:rFonts w:ascii="Calibri" w:hAnsi="Calibri" w:cs="Calibri"/>
                <w:color w:val="000000"/>
              </w:rPr>
            </w:pPr>
          </w:p>
        </w:tc>
      </w:tr>
    </w:tbl>
    <w:p w14:paraId="13495BAF" w14:textId="77777777" w:rsidR="00E96605" w:rsidRDefault="00E96605">
      <w:pPr>
        <w:pStyle w:val="maintext"/>
        <w:ind w:firstLineChars="90" w:firstLine="180"/>
        <w:rPr>
          <w:rFonts w:ascii="Calibri" w:hAnsi="Calibri" w:cs="Arial"/>
        </w:rPr>
      </w:pPr>
    </w:p>
    <w:p w14:paraId="004F039F" w14:textId="77777777" w:rsidR="00E96605" w:rsidRDefault="004E3227">
      <w:pPr>
        <w:pStyle w:val="Heading1"/>
        <w:numPr>
          <w:ilvl w:val="0"/>
          <w:numId w:val="11"/>
        </w:numPr>
        <w:jc w:val="both"/>
        <w:rPr>
          <w:color w:val="000000"/>
        </w:rPr>
      </w:pPr>
      <w:r>
        <w:rPr>
          <w:color w:val="000000"/>
        </w:rPr>
        <w:t>Discussion Items during RAN1 #115 — First Checkpoint</w:t>
      </w:r>
    </w:p>
    <w:p w14:paraId="724AA354" w14:textId="77777777" w:rsidR="00E96605" w:rsidRDefault="004E3227">
      <w:pPr>
        <w:pStyle w:val="maintext"/>
        <w:ind w:firstLineChars="90" w:firstLine="180"/>
        <w:rPr>
          <w:rFonts w:ascii="Calibri" w:eastAsia="SimSun" w:hAnsi="Calibri" w:cs="Calibri"/>
          <w:lang w:eastAsia="zh-CN"/>
        </w:rPr>
      </w:pPr>
      <w:bookmarkStart w:id="129" w:name="_Hlk48059864"/>
      <w:r>
        <w:rPr>
          <w:rFonts w:ascii="Calibri" w:eastAsia="SimSun" w:hAnsi="Calibri" w:cs="Calibri"/>
          <w:lang w:eastAsia="zh-CN"/>
        </w:rPr>
        <w:t>After review of contributions submitted to RAN1 #115 in this agenda item, the following topics were identified by the moderator for discussion during RAN1 #115.</w:t>
      </w:r>
    </w:p>
    <w:p w14:paraId="3468D30A" w14:textId="77777777" w:rsidR="00E96605" w:rsidRDefault="00E96605">
      <w:pPr>
        <w:pStyle w:val="maintext"/>
        <w:ind w:firstLineChars="90" w:firstLine="180"/>
        <w:rPr>
          <w:rFonts w:ascii="Calibri" w:eastAsia="SimSun" w:hAnsi="Calibri" w:cs="Calibri"/>
          <w:lang w:eastAsia="zh-CN"/>
        </w:rPr>
      </w:pPr>
    </w:p>
    <w:p w14:paraId="347502B9" w14:textId="77777777" w:rsidR="00E96605" w:rsidRDefault="004E3227">
      <w:pPr>
        <w:pStyle w:val="maintext"/>
        <w:ind w:firstLineChars="90" w:firstLine="184"/>
        <w:rPr>
          <w:rFonts w:ascii="Calibri" w:eastAsia="SimSun" w:hAnsi="Calibri" w:cs="Calibri"/>
          <w:b/>
          <w:lang w:eastAsia="zh-CN"/>
        </w:rPr>
      </w:pPr>
      <w:r>
        <w:rPr>
          <w:rFonts w:ascii="Calibri" w:eastAsia="SimSun" w:hAnsi="Calibri" w:cs="Calibri"/>
          <w:b/>
          <w:lang w:eastAsia="zh-CN"/>
        </w:rPr>
        <w:t>General comments</w:t>
      </w:r>
    </w:p>
    <w:p w14:paraId="07F62FC1" w14:textId="77777777" w:rsidR="00E96605" w:rsidRDefault="00E96605">
      <w:pPr>
        <w:pStyle w:val="maintext"/>
        <w:ind w:firstLineChars="90" w:firstLine="180"/>
        <w:rPr>
          <w:rFonts w:ascii="Calibri" w:eastAsia="SimSun" w:hAnsi="Calibri" w:cs="Calibri"/>
          <w:lang w:eastAsia="zh-CN"/>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E96605" w14:paraId="71839D8D"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0A92A99A" w14:textId="77777777" w:rsidR="00E96605" w:rsidRDefault="004E3227">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37812C0C" w14:textId="77777777" w:rsidR="00E96605" w:rsidRDefault="004E3227">
            <w:pPr>
              <w:rPr>
                <w:rFonts w:ascii="Calibri" w:eastAsia="MS Mincho" w:hAnsi="Calibri" w:cs="Calibri"/>
              </w:rPr>
            </w:pPr>
            <w:r>
              <w:rPr>
                <w:rFonts w:ascii="Calibri" w:eastAsia="MS Mincho" w:hAnsi="Calibri" w:cs="Calibri"/>
              </w:rPr>
              <w:t>Comments/Questions/Suggestions</w:t>
            </w:r>
          </w:p>
        </w:tc>
      </w:tr>
      <w:tr w:rsidR="00E96605" w14:paraId="2C04D207" w14:textId="77777777">
        <w:tc>
          <w:tcPr>
            <w:tcW w:w="1818" w:type="dxa"/>
            <w:tcBorders>
              <w:top w:val="single" w:sz="4" w:space="0" w:color="auto"/>
              <w:left w:val="single" w:sz="4" w:space="0" w:color="auto"/>
              <w:bottom w:val="single" w:sz="4" w:space="0" w:color="auto"/>
              <w:right w:val="single" w:sz="4" w:space="0" w:color="auto"/>
            </w:tcBorders>
          </w:tcPr>
          <w:p w14:paraId="61401837" w14:textId="77777777" w:rsidR="00E96605" w:rsidRDefault="00E96605">
            <w:pPr>
              <w:pStyle w:val="paragraph"/>
              <w:spacing w:before="0" w:beforeAutospacing="0" w:after="0" w:afterAutospacing="0"/>
              <w:textAlignment w:val="baseline"/>
              <w:rPr>
                <w:rStyle w:val="normaltextrun"/>
                <w:rFonts w:eastAsia="Malgun Gothic"/>
                <w:sz w:val="20"/>
                <w:lang w:eastAsia="ko-KR"/>
              </w:rPr>
            </w:pPr>
          </w:p>
        </w:tc>
        <w:tc>
          <w:tcPr>
            <w:tcW w:w="20522" w:type="dxa"/>
            <w:tcBorders>
              <w:top w:val="single" w:sz="4" w:space="0" w:color="auto"/>
              <w:left w:val="single" w:sz="4" w:space="0" w:color="auto"/>
              <w:bottom w:val="single" w:sz="4" w:space="0" w:color="auto"/>
              <w:right w:val="single" w:sz="4" w:space="0" w:color="auto"/>
            </w:tcBorders>
          </w:tcPr>
          <w:p w14:paraId="72EDE8B1" w14:textId="77777777" w:rsidR="00E96605" w:rsidRDefault="00E96605">
            <w:pPr>
              <w:jc w:val="left"/>
              <w:rPr>
                <w:rFonts w:eastAsia="SimSun"/>
              </w:rPr>
            </w:pPr>
          </w:p>
        </w:tc>
      </w:tr>
    </w:tbl>
    <w:p w14:paraId="4FFA169B" w14:textId="77777777" w:rsidR="00E96605" w:rsidRDefault="00E96605">
      <w:pPr>
        <w:pStyle w:val="maintext"/>
        <w:ind w:firstLineChars="90" w:firstLine="180"/>
        <w:rPr>
          <w:rFonts w:ascii="Calibri" w:eastAsia="SimSun" w:hAnsi="Calibri" w:cs="Calibri"/>
          <w:lang w:eastAsia="zh-CN"/>
        </w:rPr>
      </w:pPr>
    </w:p>
    <w:p w14:paraId="48421DC3" w14:textId="77777777" w:rsidR="00E96605" w:rsidRDefault="004E3227">
      <w:pPr>
        <w:pStyle w:val="Heading1"/>
        <w:numPr>
          <w:ilvl w:val="1"/>
          <w:numId w:val="11"/>
        </w:numPr>
        <w:jc w:val="both"/>
        <w:rPr>
          <w:color w:val="000000"/>
        </w:rPr>
      </w:pPr>
      <w:r>
        <w:rPr>
          <w:color w:val="000000"/>
        </w:rPr>
        <w:t xml:space="preserve">Issue 1: </w:t>
      </w:r>
      <w:r>
        <w:rPr>
          <w:bCs/>
          <w:color w:val="000000"/>
        </w:rPr>
        <w:t>Type and GSO/NGSO differentiation</w:t>
      </w:r>
    </w:p>
    <w:p w14:paraId="2B7C996F" w14:textId="77777777" w:rsidR="00E96605" w:rsidRDefault="004E3227">
      <w:pPr>
        <w:pStyle w:val="maintext"/>
        <w:ind w:firstLineChars="90" w:firstLine="180"/>
        <w:rPr>
          <w:rFonts w:ascii="Calibri" w:hAnsi="Calibri" w:cs="Arial"/>
          <w:color w:val="000000"/>
        </w:rPr>
      </w:pPr>
      <w:r>
        <w:rPr>
          <w:rFonts w:ascii="Calibri" w:hAnsi="Calibri" w:cs="Arial"/>
          <w:color w:val="000000"/>
        </w:rPr>
        <w:t>After review of contributions submitted to RAN1 #115 in this agenda item, the following is proposed by the moderator. Companies submitted the following views on the moderator’s proposals.</w:t>
      </w:r>
    </w:p>
    <w:p w14:paraId="6616F7C3" w14:textId="77777777" w:rsidR="00E96605" w:rsidRDefault="00E96605">
      <w:pPr>
        <w:pStyle w:val="maintext"/>
        <w:ind w:firstLineChars="90" w:firstLine="180"/>
        <w:rPr>
          <w:rFonts w:ascii="Calibri" w:hAnsi="Calibri" w:cs="Arial"/>
        </w:rPr>
      </w:pPr>
    </w:p>
    <w:p w14:paraId="1A2BD5C6" w14:textId="77777777" w:rsidR="00E96605" w:rsidRDefault="004E3227">
      <w:pPr>
        <w:pStyle w:val="maintext"/>
        <w:ind w:firstLineChars="90" w:firstLine="180"/>
        <w:rPr>
          <w:rFonts w:ascii="Calibri" w:hAnsi="Calibri" w:cs="Arial"/>
          <w:color w:val="000000"/>
        </w:rPr>
      </w:pPr>
      <w:r>
        <w:rPr>
          <w:rFonts w:ascii="Calibri" w:hAnsi="Calibri" w:cs="Arial"/>
          <w:b/>
        </w:rPr>
        <w:t>Proposal: Adopt the following changes highlighted in chromatic fonts, while keeping the yellow highlighting, if any, as shown</w:t>
      </w:r>
    </w:p>
    <w:p w14:paraId="1EB4CFEB" w14:textId="77777777" w:rsidR="00E96605" w:rsidRDefault="00E96605">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6"/>
        <w:gridCol w:w="527"/>
        <w:gridCol w:w="2726"/>
        <w:gridCol w:w="7330"/>
        <w:gridCol w:w="1148"/>
        <w:gridCol w:w="527"/>
        <w:gridCol w:w="517"/>
        <w:gridCol w:w="2408"/>
        <w:gridCol w:w="967"/>
        <w:gridCol w:w="447"/>
        <w:gridCol w:w="447"/>
        <w:gridCol w:w="2619"/>
        <w:gridCol w:w="1332"/>
      </w:tblGrid>
      <w:tr w:rsidR="00E96605" w14:paraId="35029501"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9992CAF" w14:textId="77777777" w:rsidR="00E96605" w:rsidRDefault="004E3227">
            <w:pPr>
              <w:pStyle w:val="TAL"/>
              <w:rPr>
                <w:rFonts w:cs="Arial"/>
                <w:color w:val="000000" w:themeColor="text1"/>
                <w:szCs w:val="18"/>
              </w:rPr>
            </w:pPr>
            <w:r>
              <w:rPr>
                <w:rFonts w:cs="Arial"/>
                <w:color w:val="000000" w:themeColor="text1"/>
                <w:szCs w:val="18"/>
              </w:rPr>
              <w:lastRenderedPageBreak/>
              <w:t xml:space="preserve">2. </w:t>
            </w:r>
            <w:proofErr w:type="spellStart"/>
            <w:r>
              <w:rPr>
                <w:rFonts w:cs="Arial"/>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5405E6" w14:textId="77777777" w:rsidR="00E96605" w:rsidRDefault="004E3227">
            <w:pPr>
              <w:pStyle w:val="TAL"/>
              <w:rPr>
                <w:rFonts w:eastAsia="MS Mincho" w:cs="Arial"/>
                <w:color w:val="000000" w:themeColor="text1"/>
                <w:szCs w:val="18"/>
              </w:rPr>
            </w:pPr>
            <w:r>
              <w:rPr>
                <w:rFonts w:cs="Arial"/>
                <w:color w:val="000000" w:themeColor="text1"/>
                <w:szCs w:val="18"/>
              </w:rPr>
              <w:t>2-1a-1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73179B" w14:textId="77777777" w:rsidR="00E96605" w:rsidRDefault="004E3227">
            <w:pPr>
              <w:pStyle w:val="TAL"/>
              <w:rPr>
                <w:rFonts w:eastAsia="SimSun" w:cs="Arial"/>
                <w:color w:val="000000" w:themeColor="text1"/>
                <w:szCs w:val="18"/>
                <w:lang w:eastAsia="zh-CN"/>
              </w:rPr>
            </w:pPr>
            <w:r>
              <w:rPr>
                <w:rFonts w:cs="Arial"/>
                <w:color w:val="000000" w:themeColor="text1"/>
                <w:szCs w:val="18"/>
                <w:lang w:val="en-US" w:eastAsia="zh-CN"/>
              </w:rPr>
              <w:t>Semi-static HARQ feedback disabling for eMTC CE mode B in single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5D60FC" w14:textId="77777777" w:rsidR="00E96605" w:rsidRDefault="004E3227">
            <w:pPr>
              <w:rPr>
                <w:rFonts w:cs="Arial"/>
                <w:color w:val="000000" w:themeColor="text1"/>
                <w:sz w:val="18"/>
                <w:szCs w:val="18"/>
              </w:rPr>
            </w:pPr>
            <w:r>
              <w:rPr>
                <w:rFonts w:cs="Arial"/>
                <w:color w:val="000000" w:themeColor="text1"/>
                <w:sz w:val="18"/>
                <w:szCs w:val="18"/>
              </w:rPr>
              <w:t>1. UE gets RRC configuration for disabling HARQ feedback per UE per process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5E8EEB" w14:textId="77777777" w:rsidR="00E96605" w:rsidRDefault="004E3227">
            <w:pPr>
              <w:pStyle w:val="TAL"/>
              <w:rPr>
                <w:rFonts w:eastAsia="MS Mincho" w:cs="Arial"/>
                <w:color w:val="000000" w:themeColor="text1"/>
                <w:szCs w:val="18"/>
              </w:rPr>
            </w:pPr>
            <w:r>
              <w:rPr>
                <w:rFonts w:cs="Arial"/>
                <w:color w:val="000000" w:themeColor="text1"/>
                <w:szCs w:val="18"/>
              </w:rPr>
              <w:t>Rel. 17 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9DB25F" w14:textId="77777777" w:rsidR="00E96605" w:rsidRDefault="004E3227">
            <w:pPr>
              <w:pStyle w:val="TAL"/>
              <w:rPr>
                <w:rFonts w:eastAsia="SimSun" w:cs="Arial"/>
                <w:color w:val="000000" w:themeColor="text1"/>
                <w:szCs w:val="18"/>
                <w:lang w:eastAsia="zh-CN"/>
              </w:rPr>
            </w:pPr>
            <w:r>
              <w:rPr>
                <w:rFonts w:cs="Arial"/>
                <w:color w:val="000000" w:themeColor="text1"/>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D0E105" w14:textId="77777777" w:rsidR="00E96605" w:rsidRDefault="004E3227">
            <w:pPr>
              <w:pStyle w:val="TAL"/>
              <w:rPr>
                <w:rFonts w:cs="Arial"/>
                <w:color w:val="000000" w:themeColor="text1"/>
                <w:szCs w:val="18"/>
              </w:rPr>
            </w:pPr>
            <w:r>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5555FA" w14:textId="77777777" w:rsidR="00E96605" w:rsidRDefault="004E3227">
            <w:pPr>
              <w:pStyle w:val="TAL"/>
              <w:rPr>
                <w:rFonts w:eastAsia="SimSun" w:cs="Arial"/>
                <w:color w:val="000000" w:themeColor="text1"/>
                <w:szCs w:val="18"/>
                <w:lang w:val="en-US" w:eastAsia="zh-CN"/>
              </w:rPr>
            </w:pPr>
            <w:r>
              <w:rPr>
                <w:rFonts w:cs="Arial"/>
                <w:color w:val="000000" w:themeColor="text1"/>
                <w:szCs w:val="18"/>
                <w:lang w:val="en-US"/>
              </w:rPr>
              <w:t>Release 18 eMTC UE with CE mode B cannot disable HARQ feedback in single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D05DDE" w14:textId="77777777" w:rsidR="00E96605" w:rsidRDefault="004E3227">
            <w:pPr>
              <w:pStyle w:val="TAL"/>
              <w:rPr>
                <w:rFonts w:eastAsia="SimSun" w:cs="Arial"/>
                <w:color w:val="000000" w:themeColor="text1"/>
                <w:szCs w:val="18"/>
                <w:lang w:eastAsia="zh-CN"/>
              </w:rPr>
            </w:pPr>
            <w:r>
              <w:rPr>
                <w:rFonts w:cs="Arial"/>
                <w:strike/>
                <w:color w:val="FF0000"/>
                <w:szCs w:val="18"/>
                <w:lang w:val="en-US" w:eastAsia="zh-CN"/>
              </w:rPr>
              <w:t>[</w:t>
            </w:r>
            <w:r>
              <w:rPr>
                <w:rFonts w:cs="Arial"/>
                <w:color w:val="000000" w:themeColor="text1"/>
                <w:szCs w:val="18"/>
                <w:lang w:val="en-US" w:eastAsia="zh-CN"/>
              </w:rPr>
              <w:t>Per UE</w:t>
            </w:r>
            <w:r>
              <w:rPr>
                <w:rFonts w:cs="Arial"/>
                <w:strike/>
                <w:color w:val="FF0000"/>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ADE5D7" w14:textId="77777777" w:rsidR="00E96605" w:rsidRDefault="004E3227">
            <w:pPr>
              <w:pStyle w:val="TAL"/>
              <w:rPr>
                <w:rFonts w:cs="Arial"/>
                <w:color w:val="000000" w:themeColor="text1"/>
                <w:szCs w:val="18"/>
              </w:rPr>
            </w:pPr>
            <w:r>
              <w:rPr>
                <w:rFonts w:cs="Arial"/>
                <w:color w:val="000000" w:themeColor="text1"/>
                <w:szCs w:val="18"/>
                <w:lang w:val="en-US"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573AED" w14:textId="77777777" w:rsidR="00E96605" w:rsidRDefault="004E3227">
            <w:pPr>
              <w:pStyle w:val="TAL"/>
              <w:rPr>
                <w:rFonts w:cs="Arial"/>
                <w:color w:val="000000" w:themeColor="text1"/>
                <w:szCs w:val="18"/>
              </w:rPr>
            </w:pPr>
            <w:r>
              <w:rPr>
                <w:rFonts w:cs="Arial"/>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7C7D6C" w14:textId="77777777" w:rsidR="00E96605" w:rsidRDefault="004E3227">
            <w:pPr>
              <w:pStyle w:val="TAL"/>
              <w:rPr>
                <w:rFonts w:cs="Arial"/>
                <w:color w:val="000000" w:themeColor="text1"/>
                <w:szCs w:val="18"/>
                <w:lang w:val="en-US" w:eastAsia="zh-CN"/>
              </w:rPr>
            </w:pPr>
            <w:r>
              <w:rPr>
                <w:rFonts w:cs="Arial"/>
                <w:color w:val="000000" w:themeColor="text1"/>
                <w:szCs w:val="18"/>
                <w:lang w:val="en-US" w:eastAsia="zh-CN"/>
              </w:rPr>
              <w:t>Note: HARQ disabling with Option 1 in CE mode B</w:t>
            </w:r>
          </w:p>
          <w:p w14:paraId="20E48495" w14:textId="77777777" w:rsidR="00E96605" w:rsidRDefault="00E96605">
            <w:pPr>
              <w:pStyle w:val="TAL"/>
              <w:rPr>
                <w:rFonts w:cs="Arial"/>
                <w:color w:val="000000" w:themeColor="text1"/>
                <w:szCs w:val="18"/>
                <w:lang w:val="en-US" w:eastAsia="zh-CN"/>
              </w:rPr>
            </w:pPr>
          </w:p>
          <w:p w14:paraId="79BF14C7" w14:textId="77777777" w:rsidR="00E96605" w:rsidRDefault="004E3227">
            <w:pPr>
              <w:pStyle w:val="TAL"/>
              <w:rPr>
                <w:rFonts w:cs="Arial"/>
                <w:color w:val="000000" w:themeColor="text1"/>
                <w:szCs w:val="18"/>
                <w:lang w:val="en-US" w:eastAsia="zh-CN"/>
              </w:rPr>
            </w:pPr>
            <w:r>
              <w:rPr>
                <w:rFonts w:cs="Arial"/>
                <w:color w:val="000000" w:themeColor="text1"/>
                <w:szCs w:val="18"/>
                <w:lang w:val="en-US" w:eastAsia="zh-CN"/>
              </w:rPr>
              <w:t>Note: this applies to single-TB case</w:t>
            </w:r>
          </w:p>
          <w:p w14:paraId="328D0F87" w14:textId="77777777" w:rsidR="00E96605" w:rsidRDefault="00E96605">
            <w:pPr>
              <w:pStyle w:val="TAL"/>
              <w:rPr>
                <w:rFonts w:cs="Arial"/>
                <w:color w:val="000000" w:themeColor="text1"/>
                <w:szCs w:val="18"/>
                <w:lang w:val="en-US" w:eastAsia="zh-CN"/>
              </w:rPr>
            </w:pPr>
          </w:p>
          <w:p w14:paraId="689983FC" w14:textId="77777777" w:rsidR="00E96605" w:rsidRDefault="004E3227">
            <w:pPr>
              <w:pStyle w:val="TAL"/>
              <w:rPr>
                <w:rFonts w:cs="Arial"/>
                <w:strike/>
                <w:color w:val="000000" w:themeColor="text1"/>
                <w:szCs w:val="18"/>
              </w:rPr>
            </w:pPr>
            <w:r>
              <w:rPr>
                <w:rFonts w:cs="Arial"/>
                <w:strike/>
                <w:color w:val="FF0000"/>
                <w:szCs w:val="18"/>
              </w:rPr>
              <w:t>[Note: RAN1 kindly asks RAN2 to design signalling such that GSO/NGSO differentiation is possible]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69417F" w14:textId="77777777" w:rsidR="00E96605" w:rsidRDefault="004E3227">
            <w:pPr>
              <w:pStyle w:val="TAL"/>
              <w:rPr>
                <w:rFonts w:cs="Arial"/>
                <w:color w:val="000000" w:themeColor="text1"/>
                <w:szCs w:val="18"/>
              </w:rPr>
            </w:pPr>
            <w:r>
              <w:rPr>
                <w:rFonts w:cs="Arial"/>
                <w:color w:val="000000" w:themeColor="text1"/>
                <w:szCs w:val="18"/>
                <w:lang w:val="en-US" w:eastAsia="zh-CN"/>
              </w:rPr>
              <w:t xml:space="preserve">Optional with capability </w:t>
            </w:r>
            <w:proofErr w:type="spellStart"/>
            <w:r>
              <w:rPr>
                <w:rFonts w:cs="Arial"/>
                <w:color w:val="000000" w:themeColor="text1"/>
                <w:szCs w:val="18"/>
                <w:lang w:val="en-US" w:eastAsia="zh-CN"/>
              </w:rPr>
              <w:t>signalling</w:t>
            </w:r>
            <w:proofErr w:type="spellEnd"/>
          </w:p>
        </w:tc>
      </w:tr>
      <w:tr w:rsidR="00E96605" w14:paraId="0FE4973D"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F1B2879" w14:textId="77777777" w:rsidR="00E96605" w:rsidRDefault="004E3227">
            <w:pPr>
              <w:pStyle w:val="TAL"/>
              <w:rPr>
                <w:rFonts w:cs="Arial"/>
                <w:color w:val="000000" w:themeColor="text1"/>
                <w:szCs w:val="18"/>
              </w:rPr>
            </w:pPr>
            <w:r>
              <w:rPr>
                <w:rFonts w:cs="Arial"/>
                <w:color w:val="000000" w:themeColor="text1"/>
                <w:szCs w:val="18"/>
              </w:rPr>
              <w:t xml:space="preserve">2. </w:t>
            </w:r>
            <w:proofErr w:type="spellStart"/>
            <w:r>
              <w:rPr>
                <w:rFonts w:cs="Arial"/>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EC6D05" w14:textId="77777777" w:rsidR="00E96605" w:rsidRDefault="004E3227">
            <w:pPr>
              <w:pStyle w:val="TAL"/>
              <w:rPr>
                <w:rFonts w:cs="Arial"/>
                <w:color w:val="000000" w:themeColor="text1"/>
                <w:szCs w:val="18"/>
              </w:rPr>
            </w:pPr>
            <w:r>
              <w:rPr>
                <w:rFonts w:cs="Arial"/>
                <w:color w:val="000000" w:themeColor="text1"/>
                <w:szCs w:val="18"/>
              </w:rPr>
              <w:t>2-1b-1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1F2218" w14:textId="77777777" w:rsidR="00E96605" w:rsidRDefault="004E3227">
            <w:pPr>
              <w:pStyle w:val="TAL"/>
              <w:rPr>
                <w:rFonts w:eastAsia="SimSun" w:cs="Arial"/>
                <w:color w:val="000000" w:themeColor="text1"/>
                <w:szCs w:val="18"/>
                <w:lang w:eastAsia="zh-CN"/>
              </w:rPr>
            </w:pPr>
            <w:r>
              <w:rPr>
                <w:rFonts w:cs="Arial"/>
                <w:color w:val="000000" w:themeColor="text1"/>
                <w:szCs w:val="18"/>
                <w:lang w:val="en-US" w:eastAsia="zh-CN"/>
              </w:rPr>
              <w:t>Dynamic HARQ feedback disabling by DCI-based direct indication for eMTC CE mode B in single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6BE549" w14:textId="77777777" w:rsidR="00E96605" w:rsidRDefault="004E3227">
            <w:pPr>
              <w:rPr>
                <w:rFonts w:cs="Arial"/>
                <w:color w:val="000000" w:themeColor="text1"/>
                <w:sz w:val="18"/>
                <w:szCs w:val="18"/>
              </w:rPr>
            </w:pPr>
            <w:r>
              <w:rPr>
                <w:rFonts w:cs="Arial"/>
                <w:color w:val="000000" w:themeColor="text1"/>
                <w:sz w:val="18"/>
                <w:szCs w:val="18"/>
              </w:rPr>
              <w:t>1. UE receives DCI indication to directly indicate disabling HARQ feedback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47F105" w14:textId="77777777" w:rsidR="00E96605" w:rsidRDefault="004E3227">
            <w:pPr>
              <w:pStyle w:val="TAL"/>
              <w:rPr>
                <w:rFonts w:eastAsia="MS Mincho" w:cs="Arial"/>
                <w:color w:val="000000" w:themeColor="text1"/>
                <w:szCs w:val="18"/>
              </w:rPr>
            </w:pPr>
            <w:r>
              <w:rPr>
                <w:rFonts w:cs="Arial"/>
                <w:color w:val="000000" w:themeColor="text1"/>
                <w:szCs w:val="18"/>
              </w:rPr>
              <w:t>Rel. 17 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F61BF0" w14:textId="77777777" w:rsidR="00E96605" w:rsidRDefault="004E3227">
            <w:pPr>
              <w:pStyle w:val="TAL"/>
              <w:rPr>
                <w:rFonts w:eastAsia="SimSun" w:cs="Arial"/>
                <w:color w:val="000000" w:themeColor="text1"/>
                <w:szCs w:val="18"/>
                <w:lang w:eastAsia="zh-CN"/>
              </w:rPr>
            </w:pPr>
            <w:r>
              <w:rPr>
                <w:rFonts w:cs="Arial"/>
                <w:color w:val="000000" w:themeColor="text1"/>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9ABF33" w14:textId="77777777" w:rsidR="00E96605" w:rsidRDefault="004E3227">
            <w:pPr>
              <w:pStyle w:val="TAL"/>
              <w:rPr>
                <w:rFonts w:cs="Arial"/>
                <w:color w:val="000000" w:themeColor="text1"/>
                <w:szCs w:val="18"/>
              </w:rPr>
            </w:pPr>
            <w:r>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A5C86A" w14:textId="77777777" w:rsidR="00E96605" w:rsidRDefault="004E3227">
            <w:pPr>
              <w:pStyle w:val="TAL"/>
              <w:rPr>
                <w:rFonts w:eastAsia="SimSun" w:cs="Arial"/>
                <w:color w:val="000000" w:themeColor="text1"/>
                <w:szCs w:val="18"/>
                <w:lang w:val="en-US" w:eastAsia="zh-CN"/>
              </w:rPr>
            </w:pPr>
            <w:r>
              <w:rPr>
                <w:rFonts w:cs="Arial"/>
                <w:color w:val="000000" w:themeColor="text1"/>
                <w:szCs w:val="18"/>
                <w:lang w:val="en-US"/>
              </w:rPr>
              <w:t>Release 18 eMTC UE with CE mode B cannot disable HARQ feedback in single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066FE3" w14:textId="77777777" w:rsidR="00E96605" w:rsidRDefault="004E3227">
            <w:pPr>
              <w:pStyle w:val="TAL"/>
              <w:rPr>
                <w:rFonts w:eastAsia="SimSun" w:cs="Arial"/>
                <w:color w:val="000000" w:themeColor="text1"/>
                <w:szCs w:val="18"/>
                <w:lang w:eastAsia="zh-CN"/>
              </w:rPr>
            </w:pPr>
            <w:r>
              <w:rPr>
                <w:rFonts w:cs="Arial"/>
                <w:strike/>
                <w:color w:val="FF0000"/>
                <w:szCs w:val="18"/>
                <w:lang w:val="en-US" w:eastAsia="zh-CN"/>
              </w:rPr>
              <w:t>[</w:t>
            </w:r>
            <w:r>
              <w:rPr>
                <w:rFonts w:cs="Arial"/>
                <w:color w:val="000000" w:themeColor="text1"/>
                <w:szCs w:val="18"/>
                <w:lang w:val="en-US" w:eastAsia="zh-CN"/>
              </w:rPr>
              <w:t>Per UE</w:t>
            </w:r>
            <w:r>
              <w:rPr>
                <w:rFonts w:cs="Arial"/>
                <w:strike/>
                <w:color w:val="FF0000"/>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FF2816" w14:textId="77777777" w:rsidR="00E96605" w:rsidRDefault="004E3227">
            <w:pPr>
              <w:pStyle w:val="TAL"/>
              <w:rPr>
                <w:rFonts w:cs="Arial"/>
                <w:color w:val="000000" w:themeColor="text1"/>
                <w:szCs w:val="18"/>
              </w:rPr>
            </w:pPr>
            <w:r>
              <w:rPr>
                <w:rFonts w:cs="Arial"/>
                <w:color w:val="000000" w:themeColor="text1"/>
                <w:szCs w:val="18"/>
                <w:lang w:val="en-US"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B1BEEA" w14:textId="77777777" w:rsidR="00E96605" w:rsidRDefault="004E3227">
            <w:pPr>
              <w:pStyle w:val="TAL"/>
              <w:rPr>
                <w:rFonts w:cs="Arial"/>
                <w:color w:val="000000" w:themeColor="text1"/>
                <w:szCs w:val="18"/>
              </w:rPr>
            </w:pPr>
            <w:r>
              <w:rPr>
                <w:rFonts w:cs="Arial"/>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F5F891" w14:textId="77777777" w:rsidR="00E96605" w:rsidRDefault="004E3227">
            <w:pPr>
              <w:pStyle w:val="TAL"/>
              <w:rPr>
                <w:rFonts w:cs="Arial"/>
                <w:color w:val="000000" w:themeColor="text1"/>
                <w:szCs w:val="18"/>
                <w:lang w:val="en-US" w:eastAsia="zh-CN"/>
              </w:rPr>
            </w:pPr>
            <w:r>
              <w:rPr>
                <w:rFonts w:cs="Arial"/>
                <w:color w:val="000000" w:themeColor="text1"/>
                <w:szCs w:val="18"/>
                <w:lang w:val="en-US" w:eastAsia="zh-CN"/>
              </w:rPr>
              <w:t>Note: HARQ disabling with Option 3 in CE mode B</w:t>
            </w:r>
          </w:p>
          <w:p w14:paraId="4F4D992F" w14:textId="77777777" w:rsidR="00E96605" w:rsidRDefault="00E96605">
            <w:pPr>
              <w:pStyle w:val="TAL"/>
              <w:rPr>
                <w:rFonts w:cs="Arial"/>
                <w:color w:val="000000" w:themeColor="text1"/>
                <w:szCs w:val="18"/>
                <w:lang w:val="en-US" w:eastAsia="zh-CN"/>
              </w:rPr>
            </w:pPr>
          </w:p>
          <w:p w14:paraId="6EFA76FD" w14:textId="77777777" w:rsidR="00E96605" w:rsidRDefault="004E3227">
            <w:pPr>
              <w:pStyle w:val="TAL"/>
              <w:rPr>
                <w:rFonts w:cs="Arial"/>
                <w:color w:val="000000" w:themeColor="text1"/>
                <w:szCs w:val="18"/>
                <w:lang w:val="en-US" w:eastAsia="zh-CN"/>
              </w:rPr>
            </w:pPr>
            <w:r>
              <w:rPr>
                <w:rFonts w:cs="Arial"/>
                <w:color w:val="000000" w:themeColor="text1"/>
                <w:szCs w:val="18"/>
                <w:lang w:val="en-US" w:eastAsia="zh-CN"/>
              </w:rPr>
              <w:t>Note: this applies to single-TB case</w:t>
            </w:r>
          </w:p>
          <w:p w14:paraId="19B3BCBA" w14:textId="77777777" w:rsidR="00E96605" w:rsidRDefault="00E96605">
            <w:pPr>
              <w:pStyle w:val="TAL"/>
              <w:rPr>
                <w:rFonts w:cs="Arial"/>
                <w:color w:val="000000" w:themeColor="text1"/>
                <w:szCs w:val="18"/>
                <w:lang w:val="en-US" w:eastAsia="zh-CN"/>
              </w:rPr>
            </w:pPr>
          </w:p>
          <w:p w14:paraId="1F5BE5F1" w14:textId="77777777" w:rsidR="00E96605" w:rsidRDefault="004E3227">
            <w:pPr>
              <w:pStyle w:val="TAL"/>
              <w:rPr>
                <w:rFonts w:cs="Arial"/>
                <w:color w:val="000000" w:themeColor="text1"/>
                <w:szCs w:val="18"/>
              </w:rPr>
            </w:pPr>
            <w:r>
              <w:rPr>
                <w:rFonts w:cs="Arial"/>
                <w:strike/>
                <w:color w:val="FF0000"/>
                <w:szCs w:val="18"/>
              </w:rPr>
              <w:t>[Note: RAN1 kindly asks RAN2 to design signalling such that GSO/NGSO differentiation is possible]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911523" w14:textId="77777777" w:rsidR="00E96605" w:rsidRDefault="004E3227">
            <w:pPr>
              <w:pStyle w:val="TAL"/>
              <w:rPr>
                <w:rFonts w:cs="Arial"/>
                <w:color w:val="000000" w:themeColor="text1"/>
                <w:szCs w:val="18"/>
              </w:rPr>
            </w:pPr>
            <w:r>
              <w:rPr>
                <w:rFonts w:cs="Arial"/>
                <w:color w:val="000000" w:themeColor="text1"/>
                <w:szCs w:val="18"/>
                <w:lang w:val="en-US" w:eastAsia="zh-CN"/>
              </w:rPr>
              <w:t xml:space="preserve">Optional with capability </w:t>
            </w:r>
            <w:proofErr w:type="spellStart"/>
            <w:r>
              <w:rPr>
                <w:rFonts w:cs="Arial"/>
                <w:color w:val="000000" w:themeColor="text1"/>
                <w:szCs w:val="18"/>
                <w:lang w:val="en-US" w:eastAsia="zh-CN"/>
              </w:rPr>
              <w:t>signalling</w:t>
            </w:r>
            <w:proofErr w:type="spellEnd"/>
          </w:p>
        </w:tc>
      </w:tr>
      <w:tr w:rsidR="00E96605" w14:paraId="78A3F068"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F8AC97D" w14:textId="77777777" w:rsidR="00E96605" w:rsidRDefault="004E3227">
            <w:pPr>
              <w:pStyle w:val="TAL"/>
              <w:rPr>
                <w:rFonts w:cs="Arial"/>
                <w:color w:val="000000" w:themeColor="text1"/>
                <w:szCs w:val="18"/>
              </w:rPr>
            </w:pPr>
            <w:r>
              <w:rPr>
                <w:rFonts w:cs="Arial"/>
                <w:color w:val="000000" w:themeColor="text1"/>
                <w:szCs w:val="18"/>
              </w:rPr>
              <w:t xml:space="preserve">2. </w:t>
            </w:r>
            <w:proofErr w:type="spellStart"/>
            <w:r>
              <w:rPr>
                <w:rFonts w:cs="Arial"/>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60A172" w14:textId="77777777" w:rsidR="00E96605" w:rsidRDefault="004E3227">
            <w:pPr>
              <w:pStyle w:val="TAL"/>
              <w:rPr>
                <w:rFonts w:cs="Arial"/>
                <w:color w:val="000000" w:themeColor="text1"/>
                <w:szCs w:val="18"/>
              </w:rPr>
            </w:pPr>
            <w:r>
              <w:rPr>
                <w:rFonts w:cs="Arial"/>
                <w:color w:val="000000" w:themeColor="text1"/>
                <w:szCs w:val="18"/>
              </w:rPr>
              <w:t>2-1</w:t>
            </w:r>
            <w:r>
              <w:rPr>
                <w:rFonts w:cs="Arial"/>
                <w:color w:val="000000" w:themeColor="text1"/>
                <w:szCs w:val="18"/>
                <w:lang w:eastAsia="zh-CN"/>
              </w:rPr>
              <w:t>c-1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1E4E83" w14:textId="77777777" w:rsidR="00E96605" w:rsidRDefault="004E3227">
            <w:pPr>
              <w:pStyle w:val="TAL"/>
              <w:rPr>
                <w:rFonts w:cs="Arial"/>
                <w:color w:val="000000" w:themeColor="text1"/>
                <w:szCs w:val="18"/>
                <w:lang w:val="en-US" w:eastAsia="zh-CN"/>
              </w:rPr>
            </w:pPr>
            <w:r>
              <w:rPr>
                <w:rFonts w:cs="Arial"/>
                <w:color w:val="000000" w:themeColor="text1"/>
                <w:szCs w:val="18"/>
                <w:lang w:val="en-US" w:eastAsia="zh-CN"/>
              </w:rPr>
              <w:t>Dynamic HARQ feedback disabling by DCI-based overridden indication for eMTC CE mode B in single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B69EA2" w14:textId="77777777" w:rsidR="00E96605" w:rsidRDefault="004E3227">
            <w:pPr>
              <w:rPr>
                <w:rFonts w:cs="Arial"/>
                <w:color w:val="000000" w:themeColor="text1"/>
                <w:sz w:val="18"/>
                <w:szCs w:val="18"/>
              </w:rPr>
            </w:pPr>
            <w:r>
              <w:rPr>
                <w:rFonts w:cs="Arial"/>
                <w:color w:val="000000" w:themeColor="text1"/>
                <w:sz w:val="18"/>
                <w:szCs w:val="18"/>
              </w:rPr>
              <w:t xml:space="preserve">1. UE receives DCI indication to override RRC configuration for disabling HARQ feedback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F05251" w14:textId="77777777" w:rsidR="00E96605" w:rsidRDefault="004E3227">
            <w:pPr>
              <w:pStyle w:val="TAL"/>
              <w:rPr>
                <w:rFonts w:cs="Arial"/>
                <w:color w:val="000000" w:themeColor="text1"/>
                <w:szCs w:val="18"/>
              </w:rPr>
            </w:pPr>
            <w:r>
              <w:rPr>
                <w:rFonts w:cs="Arial"/>
                <w:color w:val="000000" w:themeColor="text1"/>
                <w:szCs w:val="18"/>
              </w:rPr>
              <w:t xml:space="preserve">Rel.17 2-1, </w:t>
            </w:r>
          </w:p>
          <w:p w14:paraId="6B92C05E" w14:textId="77777777" w:rsidR="00E96605" w:rsidRDefault="004E3227">
            <w:pPr>
              <w:pStyle w:val="TAL"/>
              <w:rPr>
                <w:rFonts w:cs="Arial"/>
                <w:color w:val="000000" w:themeColor="text1"/>
                <w:szCs w:val="18"/>
              </w:rPr>
            </w:pPr>
            <w:r>
              <w:rPr>
                <w:rFonts w:cs="Arial"/>
                <w:color w:val="000000" w:themeColor="text1"/>
                <w:szCs w:val="18"/>
              </w:rPr>
              <w:t>Rel-18 2-1a-1, 2-1b-1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EAD945" w14:textId="77777777" w:rsidR="00E96605" w:rsidRDefault="004E3227">
            <w:pPr>
              <w:pStyle w:val="TAL"/>
              <w:rPr>
                <w:rFonts w:cs="Arial"/>
                <w:color w:val="000000" w:themeColor="text1"/>
                <w:szCs w:val="18"/>
                <w:lang w:val="en-US"/>
              </w:rPr>
            </w:pPr>
            <w:r>
              <w:rPr>
                <w:rFonts w:cs="Arial"/>
                <w:color w:val="000000" w:themeColor="text1"/>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9E277A" w14:textId="77777777" w:rsidR="00E96605" w:rsidRDefault="004E3227">
            <w:pPr>
              <w:pStyle w:val="TAL"/>
              <w:rPr>
                <w:rFonts w:cs="Arial"/>
                <w:color w:val="000000" w:themeColor="text1"/>
                <w:szCs w:val="18"/>
                <w:lang w:val="en-US"/>
              </w:rPr>
            </w:pPr>
            <w:r>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5D2D17" w14:textId="77777777" w:rsidR="00E96605" w:rsidRDefault="004E3227">
            <w:pPr>
              <w:pStyle w:val="TAL"/>
              <w:rPr>
                <w:rFonts w:cs="Arial"/>
                <w:color w:val="000000" w:themeColor="text1"/>
                <w:szCs w:val="18"/>
                <w:lang w:val="en-US"/>
              </w:rPr>
            </w:pPr>
            <w:r>
              <w:rPr>
                <w:rFonts w:cs="Arial"/>
                <w:color w:val="000000" w:themeColor="text1"/>
                <w:szCs w:val="18"/>
                <w:lang w:val="en-US"/>
              </w:rPr>
              <w:t>Release 18 eMTC UE with CE mode B cannot disable HARQ feedback in</w:t>
            </w:r>
            <w:r>
              <w:rPr>
                <w:rFonts w:cs="Arial"/>
                <w:color w:val="000000" w:themeColor="text1"/>
                <w:szCs w:val="18"/>
                <w:lang w:val="en-US" w:eastAsia="zh-CN"/>
              </w:rPr>
              <w:t xml:space="preserve"> single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97A6EA" w14:textId="77777777" w:rsidR="00E96605" w:rsidRDefault="004E3227">
            <w:pPr>
              <w:pStyle w:val="TAL"/>
              <w:rPr>
                <w:rFonts w:cs="Arial"/>
                <w:color w:val="000000" w:themeColor="text1"/>
                <w:szCs w:val="18"/>
                <w:highlight w:val="yellow"/>
                <w:lang w:val="en-US" w:eastAsia="zh-CN"/>
              </w:rPr>
            </w:pPr>
            <w:r>
              <w:rPr>
                <w:rFonts w:cs="Arial"/>
                <w:strike/>
                <w:color w:val="FF0000"/>
                <w:szCs w:val="18"/>
                <w:lang w:val="en-US" w:eastAsia="zh-CN"/>
              </w:rPr>
              <w:t>[</w:t>
            </w:r>
            <w:r>
              <w:rPr>
                <w:rFonts w:cs="Arial"/>
                <w:color w:val="000000" w:themeColor="text1"/>
                <w:szCs w:val="18"/>
                <w:lang w:val="en-US" w:eastAsia="zh-CN"/>
              </w:rPr>
              <w:t>Per UE</w:t>
            </w:r>
            <w:r>
              <w:rPr>
                <w:rFonts w:cs="Arial"/>
                <w:strike/>
                <w:color w:val="FF0000"/>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EB5DDC" w14:textId="77777777" w:rsidR="00E96605" w:rsidRDefault="004E3227">
            <w:pPr>
              <w:pStyle w:val="TAL"/>
              <w:rPr>
                <w:rFonts w:cs="Arial"/>
                <w:color w:val="000000" w:themeColor="text1"/>
                <w:szCs w:val="18"/>
                <w:lang w:val="en-US" w:eastAsia="zh-CN"/>
              </w:rPr>
            </w:pPr>
            <w:r>
              <w:rPr>
                <w:rFonts w:cs="Arial"/>
                <w:color w:val="000000" w:themeColor="text1"/>
                <w:szCs w:val="18"/>
                <w:lang w:val="en-US"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7CAE9D" w14:textId="77777777" w:rsidR="00E96605" w:rsidRDefault="004E3227">
            <w:pPr>
              <w:pStyle w:val="TAL"/>
              <w:rPr>
                <w:rFonts w:cs="Arial"/>
                <w:color w:val="000000" w:themeColor="text1"/>
                <w:szCs w:val="18"/>
                <w:lang w:val="en-US" w:eastAsia="zh-CN"/>
              </w:rPr>
            </w:pPr>
            <w:r>
              <w:rPr>
                <w:rFonts w:cs="Arial"/>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43BA3E" w14:textId="77777777" w:rsidR="00E96605" w:rsidRDefault="004E3227">
            <w:pPr>
              <w:rPr>
                <w:rFonts w:cs="Arial"/>
                <w:color w:val="000000" w:themeColor="text1"/>
                <w:sz w:val="18"/>
                <w:szCs w:val="18"/>
              </w:rPr>
            </w:pPr>
            <w:r>
              <w:rPr>
                <w:rFonts w:cs="Arial"/>
                <w:color w:val="000000" w:themeColor="text1"/>
                <w:sz w:val="18"/>
                <w:szCs w:val="18"/>
              </w:rPr>
              <w:t>Note: HARQ disabling with Option 1 + Option 3 in CE mode B</w:t>
            </w:r>
          </w:p>
          <w:p w14:paraId="6D4CA414" w14:textId="77777777" w:rsidR="00E96605" w:rsidRDefault="00E96605">
            <w:pPr>
              <w:rPr>
                <w:rFonts w:cs="Arial"/>
                <w:color w:val="000000" w:themeColor="text1"/>
                <w:sz w:val="18"/>
                <w:szCs w:val="18"/>
              </w:rPr>
            </w:pPr>
          </w:p>
          <w:p w14:paraId="303F7F04" w14:textId="77777777" w:rsidR="00E96605" w:rsidRDefault="004E3227">
            <w:pPr>
              <w:pStyle w:val="TAL"/>
              <w:rPr>
                <w:rFonts w:cs="Arial"/>
                <w:color w:val="000000" w:themeColor="text1"/>
                <w:szCs w:val="18"/>
                <w:highlight w:val="yellow"/>
              </w:rPr>
            </w:pPr>
            <w:r>
              <w:rPr>
                <w:rFonts w:cs="Arial"/>
                <w:color w:val="000000" w:themeColor="text1"/>
                <w:szCs w:val="18"/>
                <w:lang w:val="en-US" w:eastAsia="zh-CN"/>
              </w:rPr>
              <w:t xml:space="preserve">Note: </w:t>
            </w:r>
            <w:r>
              <w:rPr>
                <w:rFonts w:cs="Arial"/>
                <w:color w:val="000000" w:themeColor="text1"/>
                <w:szCs w:val="18"/>
              </w:rPr>
              <w:t>this applies to single-TB case</w:t>
            </w:r>
          </w:p>
          <w:p w14:paraId="0EF877BA" w14:textId="77777777" w:rsidR="00E96605" w:rsidRDefault="00E96605">
            <w:pPr>
              <w:pStyle w:val="TAL"/>
              <w:rPr>
                <w:rFonts w:eastAsia="Yu Mincho" w:cs="Arial"/>
                <w:color w:val="000000" w:themeColor="text1"/>
                <w:szCs w:val="18"/>
              </w:rPr>
            </w:pPr>
          </w:p>
          <w:p w14:paraId="6D15C1AE" w14:textId="77777777" w:rsidR="00E96605" w:rsidRDefault="004E3227">
            <w:pPr>
              <w:pStyle w:val="TAL"/>
              <w:rPr>
                <w:rFonts w:cs="Arial"/>
                <w:color w:val="000000" w:themeColor="text1"/>
                <w:szCs w:val="18"/>
                <w:lang w:val="en-US" w:eastAsia="zh-CN"/>
              </w:rPr>
            </w:pPr>
            <w:r>
              <w:rPr>
                <w:rFonts w:cs="Arial"/>
                <w:strike/>
                <w:color w:val="FF0000"/>
                <w:szCs w:val="18"/>
              </w:rPr>
              <w:t>[Note: RAN1 kindly asks RAN2 to design signalling such that GSO/NGSO differentiation is possible]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B4295E" w14:textId="77777777" w:rsidR="00E96605" w:rsidRDefault="004E3227">
            <w:pPr>
              <w:pStyle w:val="TAL"/>
              <w:rPr>
                <w:rFonts w:cs="Arial"/>
                <w:color w:val="000000" w:themeColor="text1"/>
                <w:szCs w:val="18"/>
                <w:lang w:val="en-US" w:eastAsia="zh-CN"/>
              </w:rPr>
            </w:pPr>
            <w:r>
              <w:rPr>
                <w:rFonts w:cs="Arial"/>
                <w:color w:val="000000" w:themeColor="text1"/>
                <w:szCs w:val="18"/>
                <w:lang w:val="en-US" w:eastAsia="zh-CN"/>
              </w:rPr>
              <w:t xml:space="preserve">Optional with capability </w:t>
            </w:r>
            <w:proofErr w:type="spellStart"/>
            <w:r>
              <w:rPr>
                <w:rFonts w:cs="Arial"/>
                <w:color w:val="000000" w:themeColor="text1"/>
                <w:szCs w:val="18"/>
                <w:lang w:val="en-US" w:eastAsia="zh-CN"/>
              </w:rPr>
              <w:t>signalling</w:t>
            </w:r>
            <w:proofErr w:type="spellEnd"/>
          </w:p>
        </w:tc>
      </w:tr>
      <w:tr w:rsidR="00E96605" w14:paraId="51643974"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44AD053" w14:textId="77777777" w:rsidR="00E96605" w:rsidRDefault="004E3227">
            <w:pPr>
              <w:pStyle w:val="TAL"/>
              <w:rPr>
                <w:rFonts w:cs="Arial"/>
                <w:color w:val="000000" w:themeColor="text1"/>
                <w:szCs w:val="18"/>
              </w:rPr>
            </w:pPr>
            <w:r>
              <w:rPr>
                <w:rFonts w:cs="Arial"/>
                <w:color w:val="000000" w:themeColor="text1"/>
                <w:szCs w:val="18"/>
              </w:rPr>
              <w:t xml:space="preserve">2. </w:t>
            </w:r>
            <w:proofErr w:type="spellStart"/>
            <w:r>
              <w:rPr>
                <w:rFonts w:cs="Arial"/>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26D473" w14:textId="77777777" w:rsidR="00E96605" w:rsidRDefault="004E3227">
            <w:pPr>
              <w:pStyle w:val="TAL"/>
              <w:rPr>
                <w:rFonts w:cs="Arial"/>
                <w:color w:val="000000" w:themeColor="text1"/>
                <w:szCs w:val="18"/>
              </w:rPr>
            </w:pPr>
            <w:r>
              <w:rPr>
                <w:rFonts w:cs="Arial"/>
                <w:color w:val="000000" w:themeColor="text1"/>
                <w:szCs w:val="18"/>
              </w:rPr>
              <w:t>2-1a-2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B10084" w14:textId="77777777" w:rsidR="00E96605" w:rsidRDefault="004E3227">
            <w:pPr>
              <w:pStyle w:val="TAL"/>
              <w:rPr>
                <w:rFonts w:cs="Arial"/>
                <w:color w:val="000000" w:themeColor="text1"/>
                <w:szCs w:val="18"/>
                <w:lang w:val="en-US" w:eastAsia="zh-CN"/>
              </w:rPr>
            </w:pPr>
            <w:r>
              <w:rPr>
                <w:rFonts w:cs="Arial"/>
                <w:color w:val="000000" w:themeColor="text1"/>
                <w:szCs w:val="18"/>
                <w:lang w:val="en-US" w:eastAsia="zh-CN"/>
              </w:rPr>
              <w:t>Semi-static HARQ feedback disabling for eMTC CE mode B in multi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6D9F65" w14:textId="77777777" w:rsidR="00E96605" w:rsidRDefault="004E3227">
            <w:pPr>
              <w:rPr>
                <w:rFonts w:cs="Arial"/>
                <w:color w:val="000000" w:themeColor="text1"/>
                <w:sz w:val="18"/>
                <w:szCs w:val="18"/>
              </w:rPr>
            </w:pPr>
            <w:r>
              <w:rPr>
                <w:rFonts w:cs="Arial"/>
                <w:color w:val="000000" w:themeColor="text1"/>
                <w:sz w:val="18"/>
                <w:szCs w:val="18"/>
              </w:rPr>
              <w:t>1. UE gets RRC configuration for disabling HARQ feedback per UE per process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88BE8E" w14:textId="77777777" w:rsidR="00E96605" w:rsidRDefault="004E3227">
            <w:pPr>
              <w:pStyle w:val="TAL"/>
              <w:rPr>
                <w:rFonts w:eastAsia="Yu Mincho" w:cs="Arial"/>
                <w:color w:val="000000" w:themeColor="text1"/>
                <w:szCs w:val="18"/>
              </w:rPr>
            </w:pPr>
            <w:r>
              <w:rPr>
                <w:rFonts w:eastAsia="Yu Mincho" w:cs="Arial"/>
                <w:color w:val="000000" w:themeColor="text1"/>
                <w:szCs w:val="18"/>
              </w:rPr>
              <w:t>Rel-16 1-11,</w:t>
            </w:r>
          </w:p>
          <w:p w14:paraId="1B0337C3" w14:textId="77777777" w:rsidR="00E96605" w:rsidRDefault="004E3227">
            <w:pPr>
              <w:pStyle w:val="TAL"/>
              <w:rPr>
                <w:rFonts w:cs="Arial"/>
                <w:color w:val="000000" w:themeColor="text1"/>
                <w:szCs w:val="18"/>
              </w:rPr>
            </w:pPr>
            <w:r>
              <w:rPr>
                <w:rFonts w:cs="Arial"/>
                <w:color w:val="000000" w:themeColor="text1"/>
                <w:szCs w:val="18"/>
              </w:rPr>
              <w:t>Rel. 17 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7EF613" w14:textId="77777777" w:rsidR="00E96605" w:rsidRDefault="004E3227">
            <w:pPr>
              <w:pStyle w:val="TAL"/>
              <w:rPr>
                <w:rFonts w:cs="Arial"/>
                <w:color w:val="000000" w:themeColor="text1"/>
                <w:szCs w:val="18"/>
                <w:lang w:val="en-US"/>
              </w:rPr>
            </w:pPr>
            <w:r>
              <w:rPr>
                <w:rFonts w:cs="Arial"/>
                <w:color w:val="000000" w:themeColor="text1"/>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B3269F" w14:textId="77777777" w:rsidR="00E96605" w:rsidRDefault="004E3227">
            <w:pPr>
              <w:pStyle w:val="TAL"/>
              <w:rPr>
                <w:rFonts w:cs="Arial"/>
                <w:color w:val="000000" w:themeColor="text1"/>
                <w:szCs w:val="18"/>
                <w:lang w:val="en-US"/>
              </w:rPr>
            </w:pPr>
            <w:r>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DD74EF" w14:textId="77777777" w:rsidR="00E96605" w:rsidRDefault="004E3227">
            <w:pPr>
              <w:pStyle w:val="TAL"/>
              <w:rPr>
                <w:rFonts w:cs="Arial"/>
                <w:color w:val="000000" w:themeColor="text1"/>
                <w:szCs w:val="18"/>
                <w:lang w:val="en-US"/>
              </w:rPr>
            </w:pPr>
            <w:r>
              <w:rPr>
                <w:rFonts w:cs="Arial"/>
                <w:color w:val="000000" w:themeColor="text1"/>
                <w:szCs w:val="18"/>
                <w:lang w:val="en-US"/>
              </w:rPr>
              <w:t>Release 18 eMTC UE with CE mode B cannot disable HARQ feedback in</w:t>
            </w:r>
            <w:r>
              <w:rPr>
                <w:rFonts w:cs="Arial"/>
                <w:color w:val="000000" w:themeColor="text1"/>
                <w:szCs w:val="18"/>
                <w:lang w:val="en-US" w:eastAsia="zh-CN"/>
              </w:rPr>
              <w:t xml:space="preserve"> multi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DBC020" w14:textId="77777777" w:rsidR="00E96605" w:rsidRDefault="004E3227">
            <w:pPr>
              <w:pStyle w:val="TAL"/>
              <w:rPr>
                <w:rFonts w:cs="Arial"/>
                <w:color w:val="000000" w:themeColor="text1"/>
                <w:szCs w:val="18"/>
                <w:highlight w:val="yellow"/>
                <w:lang w:val="en-US" w:eastAsia="zh-CN"/>
              </w:rPr>
            </w:pPr>
            <w:r>
              <w:rPr>
                <w:rFonts w:cs="Arial"/>
                <w:strike/>
                <w:color w:val="FF0000"/>
                <w:szCs w:val="18"/>
                <w:lang w:val="en-US" w:eastAsia="zh-CN"/>
              </w:rPr>
              <w:t>[</w:t>
            </w:r>
            <w:r>
              <w:rPr>
                <w:rFonts w:cs="Arial"/>
                <w:color w:val="000000" w:themeColor="text1"/>
                <w:szCs w:val="18"/>
                <w:lang w:val="en-US" w:eastAsia="zh-CN"/>
              </w:rPr>
              <w:t>Per UE</w:t>
            </w:r>
            <w:r>
              <w:rPr>
                <w:rFonts w:cs="Arial"/>
                <w:strike/>
                <w:color w:val="FF0000"/>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667A85" w14:textId="77777777" w:rsidR="00E96605" w:rsidRDefault="004E3227">
            <w:pPr>
              <w:pStyle w:val="TAL"/>
              <w:rPr>
                <w:rFonts w:cs="Arial"/>
                <w:color w:val="000000" w:themeColor="text1"/>
                <w:szCs w:val="18"/>
                <w:lang w:val="en-US" w:eastAsia="zh-CN"/>
              </w:rPr>
            </w:pPr>
            <w:r>
              <w:rPr>
                <w:rFonts w:cs="Arial"/>
                <w:color w:val="000000" w:themeColor="text1"/>
                <w:szCs w:val="18"/>
                <w:lang w:val="en-US"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771391" w14:textId="77777777" w:rsidR="00E96605" w:rsidRDefault="004E3227">
            <w:pPr>
              <w:pStyle w:val="TAL"/>
              <w:rPr>
                <w:rFonts w:cs="Arial"/>
                <w:color w:val="000000" w:themeColor="text1"/>
                <w:szCs w:val="18"/>
                <w:lang w:val="en-US" w:eastAsia="zh-CN"/>
              </w:rPr>
            </w:pPr>
            <w:r>
              <w:rPr>
                <w:rFonts w:cs="Arial"/>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364D96" w14:textId="77777777" w:rsidR="00E96605" w:rsidRDefault="004E3227">
            <w:pPr>
              <w:pStyle w:val="TAL"/>
              <w:rPr>
                <w:rFonts w:cs="Arial"/>
                <w:color w:val="000000" w:themeColor="text1"/>
                <w:szCs w:val="18"/>
                <w:lang w:val="en-US" w:eastAsia="zh-CN"/>
              </w:rPr>
            </w:pPr>
            <w:r>
              <w:rPr>
                <w:rFonts w:cs="Arial"/>
                <w:color w:val="000000" w:themeColor="text1"/>
                <w:szCs w:val="18"/>
                <w:lang w:val="en-US" w:eastAsia="zh-CN"/>
              </w:rPr>
              <w:t>Note: HARQ disabling with Option 1 in CE mode B</w:t>
            </w:r>
          </w:p>
          <w:p w14:paraId="3B4B37E7" w14:textId="77777777" w:rsidR="00E96605" w:rsidRDefault="00E96605">
            <w:pPr>
              <w:pStyle w:val="TAL"/>
              <w:rPr>
                <w:rFonts w:cs="Arial"/>
                <w:color w:val="000000" w:themeColor="text1"/>
                <w:szCs w:val="18"/>
                <w:lang w:val="en-US" w:eastAsia="zh-CN"/>
              </w:rPr>
            </w:pPr>
          </w:p>
          <w:p w14:paraId="4FAC6C8A" w14:textId="77777777" w:rsidR="00E96605" w:rsidRDefault="004E3227">
            <w:pPr>
              <w:pStyle w:val="TAL"/>
              <w:rPr>
                <w:rFonts w:cs="Arial"/>
                <w:color w:val="000000" w:themeColor="text1"/>
                <w:szCs w:val="18"/>
                <w:highlight w:val="yellow"/>
              </w:rPr>
            </w:pPr>
            <w:r>
              <w:rPr>
                <w:rFonts w:cs="Arial"/>
                <w:color w:val="000000" w:themeColor="text1"/>
                <w:szCs w:val="18"/>
              </w:rPr>
              <w:t>Note: this applies to multi-TB case</w:t>
            </w:r>
          </w:p>
          <w:p w14:paraId="24CCB8E2" w14:textId="77777777" w:rsidR="00E96605" w:rsidRDefault="00E96605">
            <w:pPr>
              <w:pStyle w:val="TAL"/>
              <w:rPr>
                <w:rFonts w:cs="Arial"/>
                <w:color w:val="000000" w:themeColor="text1"/>
                <w:szCs w:val="18"/>
                <w:lang w:val="en-US" w:eastAsia="zh-CN"/>
              </w:rPr>
            </w:pPr>
          </w:p>
          <w:p w14:paraId="5CDD8C45" w14:textId="77777777" w:rsidR="00E96605" w:rsidRDefault="004E3227">
            <w:pPr>
              <w:pStyle w:val="TAL"/>
              <w:rPr>
                <w:rFonts w:cs="Arial"/>
                <w:color w:val="000000" w:themeColor="text1"/>
                <w:szCs w:val="18"/>
                <w:lang w:val="en-US" w:eastAsia="zh-CN"/>
              </w:rPr>
            </w:pPr>
            <w:r>
              <w:rPr>
                <w:rFonts w:cs="Arial"/>
                <w:strike/>
                <w:color w:val="FF0000"/>
                <w:szCs w:val="18"/>
              </w:rPr>
              <w:t>[Note: RAN1 kindly asks RAN2 to design signalling such that GSO/NGSO differentiation is possible]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5B088F" w14:textId="77777777" w:rsidR="00E96605" w:rsidRDefault="004E3227">
            <w:pPr>
              <w:pStyle w:val="TAL"/>
              <w:rPr>
                <w:rFonts w:cs="Arial"/>
                <w:color w:val="000000" w:themeColor="text1"/>
                <w:szCs w:val="18"/>
                <w:lang w:val="en-US" w:eastAsia="zh-CN"/>
              </w:rPr>
            </w:pPr>
            <w:r>
              <w:rPr>
                <w:rFonts w:cs="Arial"/>
                <w:color w:val="000000" w:themeColor="text1"/>
                <w:szCs w:val="18"/>
                <w:lang w:val="en-US" w:eastAsia="zh-CN"/>
              </w:rPr>
              <w:t xml:space="preserve">Optional with capability </w:t>
            </w:r>
            <w:proofErr w:type="spellStart"/>
            <w:r>
              <w:rPr>
                <w:rFonts w:cs="Arial"/>
                <w:color w:val="000000" w:themeColor="text1"/>
                <w:szCs w:val="18"/>
                <w:lang w:val="en-US" w:eastAsia="zh-CN"/>
              </w:rPr>
              <w:t>signalling</w:t>
            </w:r>
            <w:proofErr w:type="spellEnd"/>
          </w:p>
        </w:tc>
      </w:tr>
      <w:tr w:rsidR="00E96605" w14:paraId="5FBDC4DC"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CFCF960" w14:textId="77777777" w:rsidR="00E96605" w:rsidRDefault="004E3227">
            <w:pPr>
              <w:pStyle w:val="TAL"/>
              <w:rPr>
                <w:rFonts w:cs="Arial"/>
                <w:color w:val="000000" w:themeColor="text1"/>
                <w:szCs w:val="18"/>
              </w:rPr>
            </w:pPr>
            <w:r>
              <w:rPr>
                <w:rFonts w:cs="Arial"/>
                <w:color w:val="000000" w:themeColor="text1"/>
                <w:szCs w:val="18"/>
              </w:rPr>
              <w:t xml:space="preserve">2. </w:t>
            </w:r>
            <w:proofErr w:type="spellStart"/>
            <w:r>
              <w:rPr>
                <w:rFonts w:cs="Arial"/>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F7905F" w14:textId="77777777" w:rsidR="00E96605" w:rsidRDefault="004E3227">
            <w:pPr>
              <w:pStyle w:val="TAL"/>
              <w:rPr>
                <w:rFonts w:cs="Arial"/>
                <w:color w:val="000000" w:themeColor="text1"/>
                <w:szCs w:val="18"/>
              </w:rPr>
            </w:pPr>
            <w:r>
              <w:rPr>
                <w:rFonts w:cs="Arial"/>
                <w:color w:val="000000" w:themeColor="text1"/>
                <w:szCs w:val="18"/>
              </w:rPr>
              <w:t>2-1b-2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6A64B4" w14:textId="77777777" w:rsidR="00E96605" w:rsidRDefault="004E3227">
            <w:pPr>
              <w:pStyle w:val="TAL"/>
              <w:rPr>
                <w:rFonts w:cs="Arial"/>
                <w:color w:val="000000" w:themeColor="text1"/>
                <w:szCs w:val="18"/>
                <w:lang w:val="en-US" w:eastAsia="zh-CN"/>
              </w:rPr>
            </w:pPr>
            <w:r>
              <w:rPr>
                <w:rFonts w:cs="Arial"/>
                <w:color w:val="000000" w:themeColor="text1"/>
                <w:szCs w:val="18"/>
                <w:lang w:val="en-US" w:eastAsia="zh-CN"/>
              </w:rPr>
              <w:t>Dynamic HARQ feedback disabling by DCI-based direct indication for eMTC CE mode B in multi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A61F37" w14:textId="77777777" w:rsidR="00E96605" w:rsidRDefault="004E3227">
            <w:pPr>
              <w:rPr>
                <w:rFonts w:cs="Arial"/>
                <w:color w:val="000000" w:themeColor="text1"/>
                <w:sz w:val="18"/>
                <w:szCs w:val="18"/>
              </w:rPr>
            </w:pPr>
            <w:r>
              <w:rPr>
                <w:rFonts w:cs="Arial"/>
                <w:color w:val="000000" w:themeColor="text1"/>
                <w:sz w:val="18"/>
                <w:szCs w:val="18"/>
              </w:rPr>
              <w:t xml:space="preserve">1. UE receives DCI indication to directly indicate </w:t>
            </w:r>
            <w:r>
              <w:rPr>
                <w:rFonts w:cs="Arial"/>
                <w:strike/>
                <w:color w:val="000000" w:themeColor="text1"/>
                <w:sz w:val="18"/>
                <w:szCs w:val="18"/>
              </w:rPr>
              <w:t>/ override RRC configuration for</w:t>
            </w:r>
            <w:r>
              <w:rPr>
                <w:rFonts w:cs="Arial"/>
                <w:color w:val="000000" w:themeColor="text1"/>
                <w:sz w:val="18"/>
                <w:szCs w:val="18"/>
              </w:rPr>
              <w:t xml:space="preserve"> disabling HARQ feedback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0841F2" w14:textId="77777777" w:rsidR="00E96605" w:rsidRDefault="004E3227">
            <w:pPr>
              <w:pStyle w:val="TAL"/>
              <w:rPr>
                <w:rFonts w:eastAsia="Yu Mincho" w:cs="Arial"/>
                <w:color w:val="000000" w:themeColor="text1"/>
                <w:szCs w:val="18"/>
              </w:rPr>
            </w:pPr>
            <w:r>
              <w:rPr>
                <w:rFonts w:eastAsia="Yu Mincho" w:cs="Arial"/>
                <w:color w:val="000000" w:themeColor="text1"/>
                <w:szCs w:val="18"/>
              </w:rPr>
              <w:t>Rel-16 1-11,</w:t>
            </w:r>
          </w:p>
          <w:p w14:paraId="56D6A6E5" w14:textId="77777777" w:rsidR="00E96605" w:rsidRDefault="004E3227">
            <w:pPr>
              <w:pStyle w:val="TAL"/>
              <w:rPr>
                <w:rFonts w:cs="Arial"/>
                <w:color w:val="000000" w:themeColor="text1"/>
                <w:szCs w:val="18"/>
              </w:rPr>
            </w:pPr>
            <w:r>
              <w:rPr>
                <w:rFonts w:cs="Arial"/>
                <w:color w:val="000000" w:themeColor="text1"/>
                <w:szCs w:val="18"/>
              </w:rPr>
              <w:t>Rel. 17 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CD920F" w14:textId="77777777" w:rsidR="00E96605" w:rsidRDefault="004E3227">
            <w:pPr>
              <w:pStyle w:val="TAL"/>
              <w:rPr>
                <w:rFonts w:cs="Arial"/>
                <w:color w:val="000000" w:themeColor="text1"/>
                <w:szCs w:val="18"/>
                <w:lang w:val="en-US"/>
              </w:rPr>
            </w:pPr>
            <w:r>
              <w:rPr>
                <w:rFonts w:cs="Arial"/>
                <w:color w:val="000000" w:themeColor="text1"/>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690E63" w14:textId="77777777" w:rsidR="00E96605" w:rsidRDefault="004E3227">
            <w:pPr>
              <w:pStyle w:val="TAL"/>
              <w:rPr>
                <w:rFonts w:cs="Arial"/>
                <w:color w:val="000000" w:themeColor="text1"/>
                <w:szCs w:val="18"/>
                <w:lang w:val="en-US"/>
              </w:rPr>
            </w:pPr>
            <w:r>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59A3A3" w14:textId="77777777" w:rsidR="00E96605" w:rsidRDefault="004E3227">
            <w:pPr>
              <w:pStyle w:val="TAL"/>
              <w:rPr>
                <w:rFonts w:cs="Arial"/>
                <w:color w:val="000000" w:themeColor="text1"/>
                <w:szCs w:val="18"/>
                <w:lang w:val="en-US"/>
              </w:rPr>
            </w:pPr>
            <w:r>
              <w:rPr>
                <w:rFonts w:cs="Arial"/>
                <w:color w:val="000000" w:themeColor="text1"/>
                <w:szCs w:val="18"/>
                <w:lang w:val="en-US"/>
              </w:rPr>
              <w:t>Release 18 eMTC UE with CE mode B cannot disable HARQ feedback in</w:t>
            </w:r>
            <w:r>
              <w:rPr>
                <w:rFonts w:cs="Arial"/>
                <w:color w:val="000000" w:themeColor="text1"/>
                <w:szCs w:val="18"/>
                <w:lang w:val="en-US" w:eastAsia="zh-CN"/>
              </w:rPr>
              <w:t xml:space="preserve"> multi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E77C7B" w14:textId="77777777" w:rsidR="00E96605" w:rsidRDefault="004E3227">
            <w:pPr>
              <w:pStyle w:val="TAL"/>
              <w:rPr>
                <w:rFonts w:cs="Arial"/>
                <w:color w:val="000000" w:themeColor="text1"/>
                <w:szCs w:val="18"/>
                <w:highlight w:val="yellow"/>
                <w:lang w:val="en-US" w:eastAsia="zh-CN"/>
              </w:rPr>
            </w:pPr>
            <w:r>
              <w:rPr>
                <w:rFonts w:cs="Arial"/>
                <w:strike/>
                <w:color w:val="FF0000"/>
                <w:szCs w:val="18"/>
                <w:lang w:val="en-US" w:eastAsia="zh-CN"/>
              </w:rPr>
              <w:t>[</w:t>
            </w:r>
            <w:r>
              <w:rPr>
                <w:rFonts w:cs="Arial"/>
                <w:color w:val="000000" w:themeColor="text1"/>
                <w:szCs w:val="18"/>
                <w:lang w:val="en-US" w:eastAsia="zh-CN"/>
              </w:rPr>
              <w:t>Per UE</w:t>
            </w:r>
            <w:r>
              <w:rPr>
                <w:rFonts w:cs="Arial"/>
                <w:strike/>
                <w:color w:val="FF0000"/>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9F61DB" w14:textId="77777777" w:rsidR="00E96605" w:rsidRDefault="004E3227">
            <w:pPr>
              <w:pStyle w:val="TAL"/>
              <w:rPr>
                <w:rFonts w:cs="Arial"/>
                <w:color w:val="000000" w:themeColor="text1"/>
                <w:szCs w:val="18"/>
                <w:lang w:val="en-US" w:eastAsia="zh-CN"/>
              </w:rPr>
            </w:pPr>
            <w:r>
              <w:rPr>
                <w:rFonts w:cs="Arial"/>
                <w:color w:val="000000" w:themeColor="text1"/>
                <w:szCs w:val="18"/>
                <w:lang w:val="en-US"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7A1356" w14:textId="77777777" w:rsidR="00E96605" w:rsidRDefault="004E3227">
            <w:pPr>
              <w:pStyle w:val="TAL"/>
              <w:rPr>
                <w:rFonts w:cs="Arial"/>
                <w:color w:val="000000" w:themeColor="text1"/>
                <w:szCs w:val="18"/>
                <w:lang w:val="en-US" w:eastAsia="zh-CN"/>
              </w:rPr>
            </w:pPr>
            <w:r>
              <w:rPr>
                <w:rFonts w:cs="Arial"/>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4478A0" w14:textId="77777777" w:rsidR="00E96605" w:rsidRDefault="004E3227">
            <w:pPr>
              <w:pStyle w:val="TAL"/>
              <w:rPr>
                <w:rFonts w:cs="Arial"/>
                <w:color w:val="000000" w:themeColor="text1"/>
                <w:szCs w:val="18"/>
                <w:lang w:val="en-US" w:eastAsia="zh-CN"/>
              </w:rPr>
            </w:pPr>
            <w:r>
              <w:rPr>
                <w:rFonts w:cs="Arial"/>
                <w:color w:val="000000" w:themeColor="text1"/>
                <w:szCs w:val="18"/>
                <w:lang w:val="en-US" w:eastAsia="zh-CN"/>
              </w:rPr>
              <w:t>Note: HARQ disabling with Option 3 in CE mode B</w:t>
            </w:r>
          </w:p>
          <w:p w14:paraId="45D4564F" w14:textId="77777777" w:rsidR="00E96605" w:rsidRDefault="00E96605">
            <w:pPr>
              <w:pStyle w:val="TAL"/>
              <w:rPr>
                <w:rFonts w:cs="Arial"/>
                <w:color w:val="000000" w:themeColor="text1"/>
                <w:szCs w:val="18"/>
                <w:lang w:val="en-US" w:eastAsia="zh-CN"/>
              </w:rPr>
            </w:pPr>
          </w:p>
          <w:p w14:paraId="7DFFF9C6" w14:textId="77777777" w:rsidR="00E96605" w:rsidRDefault="004E3227">
            <w:pPr>
              <w:pStyle w:val="TAL"/>
              <w:rPr>
                <w:rFonts w:cs="Arial"/>
                <w:color w:val="000000" w:themeColor="text1"/>
                <w:szCs w:val="18"/>
                <w:highlight w:val="yellow"/>
              </w:rPr>
            </w:pPr>
            <w:r>
              <w:rPr>
                <w:rFonts w:cs="Arial"/>
                <w:color w:val="000000" w:themeColor="text1"/>
                <w:szCs w:val="18"/>
              </w:rPr>
              <w:t>Note: this applies to multi-TB case</w:t>
            </w:r>
          </w:p>
          <w:p w14:paraId="601E2267" w14:textId="77777777" w:rsidR="00E96605" w:rsidRDefault="00E96605">
            <w:pPr>
              <w:pStyle w:val="TAL"/>
              <w:rPr>
                <w:rFonts w:eastAsia="Yu Mincho" w:cs="Arial"/>
                <w:color w:val="000000" w:themeColor="text1"/>
                <w:szCs w:val="18"/>
                <w:highlight w:val="yellow"/>
              </w:rPr>
            </w:pPr>
          </w:p>
          <w:p w14:paraId="7F1AC4D2" w14:textId="77777777" w:rsidR="00E96605" w:rsidRDefault="004E3227">
            <w:pPr>
              <w:pStyle w:val="TAL"/>
              <w:rPr>
                <w:rFonts w:cs="Arial"/>
                <w:color w:val="000000" w:themeColor="text1"/>
                <w:szCs w:val="18"/>
                <w:lang w:val="en-US" w:eastAsia="zh-CN"/>
              </w:rPr>
            </w:pPr>
            <w:r>
              <w:rPr>
                <w:rFonts w:cs="Arial"/>
                <w:strike/>
                <w:color w:val="FF0000"/>
                <w:szCs w:val="18"/>
              </w:rPr>
              <w:t>[Note: RAN1 kindly asks RAN2 to design signalling such that GSO/NGSO differentiation is possible]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FDB2B6" w14:textId="77777777" w:rsidR="00E96605" w:rsidRDefault="004E3227">
            <w:pPr>
              <w:pStyle w:val="TAL"/>
              <w:rPr>
                <w:rFonts w:cs="Arial"/>
                <w:color w:val="000000" w:themeColor="text1"/>
                <w:szCs w:val="18"/>
                <w:lang w:val="en-US" w:eastAsia="zh-CN"/>
              </w:rPr>
            </w:pPr>
            <w:r>
              <w:rPr>
                <w:rFonts w:cs="Arial"/>
                <w:color w:val="000000" w:themeColor="text1"/>
                <w:szCs w:val="18"/>
                <w:lang w:val="en-US" w:eastAsia="zh-CN"/>
              </w:rPr>
              <w:t xml:space="preserve">Optional with capability </w:t>
            </w:r>
            <w:proofErr w:type="spellStart"/>
            <w:r>
              <w:rPr>
                <w:rFonts w:cs="Arial"/>
                <w:color w:val="000000" w:themeColor="text1"/>
                <w:szCs w:val="18"/>
                <w:lang w:val="en-US" w:eastAsia="zh-CN"/>
              </w:rPr>
              <w:t>signalling</w:t>
            </w:r>
            <w:proofErr w:type="spellEnd"/>
          </w:p>
        </w:tc>
      </w:tr>
      <w:tr w:rsidR="00E96605" w14:paraId="78865E42"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E361679" w14:textId="77777777" w:rsidR="00E96605" w:rsidRDefault="004E3227">
            <w:pPr>
              <w:pStyle w:val="TAL"/>
              <w:rPr>
                <w:rFonts w:cs="Arial"/>
                <w:color w:val="000000" w:themeColor="text1"/>
                <w:szCs w:val="18"/>
              </w:rPr>
            </w:pPr>
            <w:r>
              <w:rPr>
                <w:rFonts w:cs="Arial"/>
                <w:color w:val="000000" w:themeColor="text1"/>
                <w:szCs w:val="18"/>
              </w:rPr>
              <w:lastRenderedPageBreak/>
              <w:t xml:space="preserve">2. </w:t>
            </w:r>
            <w:proofErr w:type="spellStart"/>
            <w:r>
              <w:rPr>
                <w:rFonts w:cs="Arial"/>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08DEAC" w14:textId="77777777" w:rsidR="00E96605" w:rsidRDefault="004E3227">
            <w:pPr>
              <w:pStyle w:val="TAL"/>
              <w:rPr>
                <w:rFonts w:cs="Arial"/>
                <w:color w:val="000000" w:themeColor="text1"/>
                <w:szCs w:val="18"/>
              </w:rPr>
            </w:pPr>
            <w:r>
              <w:rPr>
                <w:rFonts w:cs="Arial"/>
                <w:color w:val="000000" w:themeColor="text1"/>
                <w:szCs w:val="18"/>
              </w:rPr>
              <w:t>2-1</w:t>
            </w:r>
            <w:r>
              <w:rPr>
                <w:rFonts w:cs="Arial"/>
                <w:color w:val="000000" w:themeColor="text1"/>
                <w:szCs w:val="18"/>
                <w:lang w:eastAsia="zh-CN"/>
              </w:rPr>
              <w:t>c-2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53479A" w14:textId="77777777" w:rsidR="00E96605" w:rsidRDefault="004E3227">
            <w:pPr>
              <w:pStyle w:val="TAL"/>
              <w:rPr>
                <w:rFonts w:cs="Arial"/>
                <w:color w:val="000000" w:themeColor="text1"/>
                <w:szCs w:val="18"/>
                <w:lang w:val="en-US" w:eastAsia="zh-CN"/>
              </w:rPr>
            </w:pPr>
            <w:r>
              <w:rPr>
                <w:rFonts w:cs="Arial"/>
                <w:color w:val="000000" w:themeColor="text1"/>
                <w:szCs w:val="18"/>
                <w:lang w:val="en-US" w:eastAsia="zh-CN"/>
              </w:rPr>
              <w:t>Dynamic HARQ feedback disabling by DCI-based overridden indication for eMTC CE mode B in multi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EE8DA1" w14:textId="77777777" w:rsidR="00E96605" w:rsidRDefault="004E3227">
            <w:pPr>
              <w:rPr>
                <w:rFonts w:cs="Arial"/>
                <w:color w:val="000000" w:themeColor="text1"/>
                <w:sz w:val="18"/>
                <w:szCs w:val="18"/>
              </w:rPr>
            </w:pPr>
            <w:r>
              <w:rPr>
                <w:rFonts w:cs="Arial"/>
                <w:color w:val="000000" w:themeColor="text1"/>
                <w:sz w:val="18"/>
                <w:szCs w:val="18"/>
              </w:rPr>
              <w:t xml:space="preserve">1. UE receives DCI indication to override RRC configuration for disabling HARQ feedback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BC132F" w14:textId="77777777" w:rsidR="00E96605" w:rsidRDefault="004E3227">
            <w:pPr>
              <w:pStyle w:val="TAL"/>
              <w:rPr>
                <w:rFonts w:eastAsia="Yu Mincho" w:cs="Arial"/>
                <w:color w:val="000000" w:themeColor="text1"/>
                <w:szCs w:val="18"/>
              </w:rPr>
            </w:pPr>
            <w:r>
              <w:rPr>
                <w:rFonts w:eastAsia="Yu Mincho" w:cs="Arial"/>
                <w:color w:val="000000" w:themeColor="text1"/>
                <w:szCs w:val="18"/>
              </w:rPr>
              <w:t>Rel-16 1-11,</w:t>
            </w:r>
          </w:p>
          <w:p w14:paraId="3038C6AB" w14:textId="77777777" w:rsidR="00E96605" w:rsidRDefault="004E3227">
            <w:pPr>
              <w:pStyle w:val="TAL"/>
              <w:rPr>
                <w:rFonts w:cs="Arial"/>
                <w:color w:val="000000" w:themeColor="text1"/>
                <w:szCs w:val="18"/>
              </w:rPr>
            </w:pPr>
            <w:r>
              <w:rPr>
                <w:rFonts w:cs="Arial"/>
                <w:color w:val="000000" w:themeColor="text1"/>
                <w:szCs w:val="18"/>
              </w:rPr>
              <w:t xml:space="preserve">Rel.17 2-1, </w:t>
            </w:r>
          </w:p>
          <w:p w14:paraId="0D2A6ABC" w14:textId="77777777" w:rsidR="00E96605" w:rsidRDefault="004E3227">
            <w:pPr>
              <w:pStyle w:val="TAL"/>
              <w:rPr>
                <w:rFonts w:cs="Arial"/>
                <w:color w:val="000000" w:themeColor="text1"/>
                <w:szCs w:val="18"/>
              </w:rPr>
            </w:pPr>
            <w:r>
              <w:rPr>
                <w:rFonts w:cs="Arial"/>
                <w:color w:val="000000" w:themeColor="text1"/>
                <w:szCs w:val="18"/>
              </w:rPr>
              <w:t>Rel-18 2-1a-2, 2-1b-2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4D7541" w14:textId="77777777" w:rsidR="00E96605" w:rsidRDefault="004E3227">
            <w:pPr>
              <w:pStyle w:val="TAL"/>
              <w:rPr>
                <w:rFonts w:cs="Arial"/>
                <w:color w:val="000000" w:themeColor="text1"/>
                <w:szCs w:val="18"/>
                <w:lang w:val="en-US"/>
              </w:rPr>
            </w:pPr>
            <w:r>
              <w:rPr>
                <w:rFonts w:cs="Arial"/>
                <w:color w:val="000000" w:themeColor="text1"/>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9818FA" w14:textId="77777777" w:rsidR="00E96605" w:rsidRDefault="004E3227">
            <w:pPr>
              <w:pStyle w:val="TAL"/>
              <w:rPr>
                <w:rFonts w:cs="Arial"/>
                <w:color w:val="000000" w:themeColor="text1"/>
                <w:szCs w:val="18"/>
                <w:lang w:val="en-US"/>
              </w:rPr>
            </w:pPr>
            <w:r>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030AE8" w14:textId="77777777" w:rsidR="00E96605" w:rsidRDefault="004E3227">
            <w:pPr>
              <w:pStyle w:val="TAL"/>
              <w:rPr>
                <w:rFonts w:cs="Arial"/>
                <w:color w:val="000000" w:themeColor="text1"/>
                <w:szCs w:val="18"/>
                <w:lang w:val="en-US"/>
              </w:rPr>
            </w:pPr>
            <w:r>
              <w:rPr>
                <w:rFonts w:cs="Arial"/>
                <w:color w:val="000000" w:themeColor="text1"/>
                <w:szCs w:val="18"/>
                <w:lang w:val="en-US"/>
              </w:rPr>
              <w:t>Release 18 eMTC UE with CE mode B cannot disable HARQ feedback in</w:t>
            </w:r>
            <w:r>
              <w:rPr>
                <w:rFonts w:cs="Arial"/>
                <w:color w:val="000000" w:themeColor="text1"/>
                <w:szCs w:val="18"/>
                <w:lang w:val="en-US" w:eastAsia="zh-CN"/>
              </w:rPr>
              <w:t xml:space="preserve"> multi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C6492F" w14:textId="77777777" w:rsidR="00E96605" w:rsidRDefault="004E3227">
            <w:pPr>
              <w:pStyle w:val="TAL"/>
              <w:rPr>
                <w:rFonts w:cs="Arial"/>
                <w:color w:val="000000" w:themeColor="text1"/>
                <w:szCs w:val="18"/>
                <w:highlight w:val="yellow"/>
                <w:lang w:val="en-US" w:eastAsia="zh-CN"/>
              </w:rPr>
            </w:pPr>
            <w:r>
              <w:rPr>
                <w:rFonts w:cs="Arial"/>
                <w:strike/>
                <w:color w:val="FF0000"/>
                <w:szCs w:val="18"/>
                <w:lang w:val="en-US" w:eastAsia="zh-CN"/>
              </w:rPr>
              <w:t>[</w:t>
            </w:r>
            <w:r>
              <w:rPr>
                <w:rFonts w:cs="Arial"/>
                <w:color w:val="000000" w:themeColor="text1"/>
                <w:szCs w:val="18"/>
                <w:lang w:val="en-US" w:eastAsia="zh-CN"/>
              </w:rPr>
              <w:t>Per UE</w:t>
            </w:r>
            <w:r>
              <w:rPr>
                <w:rFonts w:cs="Arial"/>
                <w:strike/>
                <w:color w:val="FF0000"/>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F28749" w14:textId="77777777" w:rsidR="00E96605" w:rsidRDefault="004E3227">
            <w:pPr>
              <w:pStyle w:val="TAL"/>
              <w:rPr>
                <w:rFonts w:cs="Arial"/>
                <w:color w:val="000000" w:themeColor="text1"/>
                <w:szCs w:val="18"/>
                <w:lang w:val="en-US" w:eastAsia="zh-CN"/>
              </w:rPr>
            </w:pPr>
            <w:r>
              <w:rPr>
                <w:rFonts w:cs="Arial"/>
                <w:color w:val="000000" w:themeColor="text1"/>
                <w:szCs w:val="18"/>
                <w:lang w:val="en-US"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3CD50F" w14:textId="77777777" w:rsidR="00E96605" w:rsidRDefault="004E3227">
            <w:pPr>
              <w:pStyle w:val="TAL"/>
              <w:rPr>
                <w:rFonts w:cs="Arial"/>
                <w:color w:val="000000" w:themeColor="text1"/>
                <w:szCs w:val="18"/>
                <w:lang w:val="en-US" w:eastAsia="zh-CN"/>
              </w:rPr>
            </w:pPr>
            <w:r>
              <w:rPr>
                <w:rFonts w:cs="Arial"/>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C67C9D" w14:textId="77777777" w:rsidR="00E96605" w:rsidRDefault="004E3227">
            <w:pPr>
              <w:rPr>
                <w:rFonts w:cs="Arial"/>
                <w:color w:val="000000" w:themeColor="text1"/>
                <w:sz w:val="18"/>
                <w:szCs w:val="18"/>
              </w:rPr>
            </w:pPr>
            <w:r>
              <w:rPr>
                <w:rFonts w:cs="Arial"/>
                <w:color w:val="000000" w:themeColor="text1"/>
                <w:sz w:val="18"/>
                <w:szCs w:val="18"/>
              </w:rPr>
              <w:t>Note: HARQ disabling with Option 1 + Option 3 in CE mode B</w:t>
            </w:r>
          </w:p>
          <w:p w14:paraId="5FA7568B" w14:textId="77777777" w:rsidR="00E96605" w:rsidRDefault="00E96605">
            <w:pPr>
              <w:rPr>
                <w:rFonts w:cs="Arial"/>
                <w:color w:val="000000" w:themeColor="text1"/>
                <w:sz w:val="18"/>
                <w:szCs w:val="18"/>
              </w:rPr>
            </w:pPr>
          </w:p>
          <w:p w14:paraId="31B00596" w14:textId="77777777" w:rsidR="00E96605" w:rsidRDefault="004E3227">
            <w:pPr>
              <w:pStyle w:val="TAL"/>
              <w:rPr>
                <w:rFonts w:cs="Arial"/>
                <w:color w:val="000000" w:themeColor="text1"/>
                <w:szCs w:val="18"/>
                <w:highlight w:val="yellow"/>
              </w:rPr>
            </w:pPr>
            <w:r>
              <w:rPr>
                <w:rFonts w:cs="Arial"/>
                <w:color w:val="000000" w:themeColor="text1"/>
                <w:szCs w:val="18"/>
              </w:rPr>
              <w:t>Note: this applies to multi-TB case</w:t>
            </w:r>
          </w:p>
          <w:p w14:paraId="48D32555" w14:textId="77777777" w:rsidR="00E96605" w:rsidRDefault="004E3227">
            <w:pPr>
              <w:rPr>
                <w:rFonts w:cs="Arial"/>
                <w:color w:val="000000" w:themeColor="text1"/>
                <w:sz w:val="18"/>
                <w:szCs w:val="18"/>
              </w:rPr>
            </w:pPr>
            <w:r>
              <w:rPr>
                <w:rFonts w:cs="Arial"/>
                <w:color w:val="000000" w:themeColor="text1"/>
                <w:sz w:val="18"/>
                <w:szCs w:val="18"/>
              </w:rPr>
              <w:t xml:space="preserve"> </w:t>
            </w:r>
          </w:p>
          <w:p w14:paraId="674BFF8C" w14:textId="77777777" w:rsidR="00E96605" w:rsidRDefault="004E3227">
            <w:pPr>
              <w:pStyle w:val="TAL"/>
              <w:rPr>
                <w:rFonts w:cs="Arial"/>
                <w:color w:val="000000" w:themeColor="text1"/>
                <w:szCs w:val="18"/>
                <w:lang w:val="en-US" w:eastAsia="zh-CN"/>
              </w:rPr>
            </w:pPr>
            <w:r>
              <w:rPr>
                <w:rFonts w:cs="Arial"/>
                <w:strike/>
                <w:color w:val="FF0000"/>
                <w:szCs w:val="18"/>
              </w:rPr>
              <w:t>[Note: RAN1 kindly asks RAN2 to design signalling such that GSO/NGSO differentiation is possible]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979D9C" w14:textId="77777777" w:rsidR="00E96605" w:rsidRDefault="004E3227">
            <w:pPr>
              <w:pStyle w:val="TAL"/>
              <w:rPr>
                <w:rFonts w:cs="Arial"/>
                <w:color w:val="000000" w:themeColor="text1"/>
                <w:szCs w:val="18"/>
                <w:lang w:val="en-US" w:eastAsia="zh-CN"/>
              </w:rPr>
            </w:pPr>
            <w:r>
              <w:rPr>
                <w:rFonts w:cs="Arial"/>
                <w:color w:val="000000" w:themeColor="text1"/>
                <w:szCs w:val="18"/>
                <w:lang w:val="en-US" w:eastAsia="zh-CN"/>
              </w:rPr>
              <w:t xml:space="preserve">Optional with capability </w:t>
            </w:r>
            <w:proofErr w:type="spellStart"/>
            <w:r>
              <w:rPr>
                <w:rFonts w:cs="Arial"/>
                <w:color w:val="000000" w:themeColor="text1"/>
                <w:szCs w:val="18"/>
                <w:lang w:val="en-US" w:eastAsia="zh-CN"/>
              </w:rPr>
              <w:t>signalling</w:t>
            </w:r>
            <w:proofErr w:type="spellEnd"/>
          </w:p>
        </w:tc>
      </w:tr>
      <w:tr w:rsidR="00E96605" w14:paraId="7C580A08"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5DAFC17" w14:textId="77777777" w:rsidR="00E96605" w:rsidRDefault="004E3227">
            <w:pPr>
              <w:pStyle w:val="TAL"/>
              <w:rPr>
                <w:rFonts w:cs="Arial"/>
                <w:color w:val="000000" w:themeColor="text1"/>
                <w:szCs w:val="18"/>
              </w:rPr>
            </w:pPr>
            <w:r>
              <w:rPr>
                <w:rFonts w:cs="Arial"/>
                <w:color w:val="000000" w:themeColor="text1"/>
                <w:szCs w:val="18"/>
              </w:rPr>
              <w:t xml:space="preserve">2. </w:t>
            </w:r>
            <w:proofErr w:type="spellStart"/>
            <w:r>
              <w:rPr>
                <w:rFonts w:cs="Arial"/>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05F0C5" w14:textId="77777777" w:rsidR="00E96605" w:rsidRDefault="004E3227">
            <w:pPr>
              <w:pStyle w:val="TAL"/>
              <w:rPr>
                <w:rFonts w:cs="Arial"/>
                <w:color w:val="000000" w:themeColor="text1"/>
                <w:szCs w:val="18"/>
              </w:rPr>
            </w:pPr>
            <w:r>
              <w:rPr>
                <w:rFonts w:cs="Arial"/>
                <w:color w:val="000000" w:themeColor="text1"/>
                <w:szCs w:val="18"/>
              </w:rPr>
              <w:t>2-1d-1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F29D6A" w14:textId="77777777" w:rsidR="00E96605" w:rsidRDefault="004E3227">
            <w:pPr>
              <w:pStyle w:val="TAL"/>
              <w:rPr>
                <w:rFonts w:eastAsia="SimSun" w:cs="Arial"/>
                <w:color w:val="000000" w:themeColor="text1"/>
                <w:szCs w:val="18"/>
                <w:lang w:eastAsia="zh-CN"/>
              </w:rPr>
            </w:pPr>
            <w:r>
              <w:rPr>
                <w:rFonts w:cs="Arial"/>
                <w:color w:val="000000" w:themeColor="text1"/>
                <w:szCs w:val="18"/>
                <w:lang w:val="en-US" w:eastAsia="zh-CN"/>
              </w:rPr>
              <w:t>Semi-static HARQ feedback disabling for eMTC CE mode A in single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8DE245" w14:textId="77777777" w:rsidR="00E96605" w:rsidRDefault="004E3227">
            <w:pPr>
              <w:rPr>
                <w:rFonts w:cs="Arial"/>
                <w:color w:val="000000" w:themeColor="text1"/>
                <w:sz w:val="18"/>
                <w:szCs w:val="18"/>
              </w:rPr>
            </w:pPr>
            <w:r>
              <w:rPr>
                <w:rFonts w:eastAsiaTheme="minorEastAsia" w:cs="Arial"/>
                <w:color w:val="000000" w:themeColor="text1"/>
                <w:sz w:val="18"/>
                <w:szCs w:val="18"/>
              </w:rPr>
              <w:t>1. UE gets RRC configuration for disabling HARQ feedback per UE per process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2E4729" w14:textId="77777777" w:rsidR="00E96605" w:rsidRDefault="004E3227">
            <w:pPr>
              <w:pStyle w:val="TAL"/>
              <w:rPr>
                <w:rFonts w:eastAsia="MS Mincho" w:cs="Arial"/>
                <w:color w:val="000000" w:themeColor="text1"/>
                <w:szCs w:val="18"/>
              </w:rPr>
            </w:pPr>
            <w:r>
              <w:rPr>
                <w:rFonts w:cs="Arial"/>
                <w:color w:val="000000" w:themeColor="text1"/>
                <w:szCs w:val="18"/>
              </w:rPr>
              <w:t>Rel. 17 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6CBE6C" w14:textId="77777777" w:rsidR="00E96605" w:rsidRDefault="004E3227">
            <w:pPr>
              <w:pStyle w:val="TAL"/>
              <w:rPr>
                <w:rFonts w:eastAsia="SimSun" w:cs="Arial"/>
                <w:color w:val="000000" w:themeColor="text1"/>
                <w:szCs w:val="18"/>
                <w:lang w:eastAsia="zh-CN"/>
              </w:rPr>
            </w:pPr>
            <w:r>
              <w:rPr>
                <w:rFonts w:cs="Arial"/>
                <w:color w:val="000000" w:themeColor="text1"/>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D1F67F" w14:textId="77777777" w:rsidR="00E96605" w:rsidRDefault="004E3227">
            <w:pPr>
              <w:pStyle w:val="TAL"/>
              <w:rPr>
                <w:rFonts w:cs="Arial"/>
                <w:color w:val="000000" w:themeColor="text1"/>
                <w:szCs w:val="18"/>
              </w:rPr>
            </w:pPr>
            <w:r>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EA47FE" w14:textId="77777777" w:rsidR="00E96605" w:rsidRDefault="004E3227">
            <w:pPr>
              <w:pStyle w:val="TAL"/>
              <w:rPr>
                <w:rFonts w:eastAsia="SimSun" w:cs="Arial"/>
                <w:color w:val="000000" w:themeColor="text1"/>
                <w:szCs w:val="18"/>
                <w:lang w:val="en-US" w:eastAsia="zh-CN"/>
              </w:rPr>
            </w:pPr>
            <w:r>
              <w:rPr>
                <w:rFonts w:cs="Arial"/>
                <w:color w:val="000000" w:themeColor="text1"/>
                <w:szCs w:val="18"/>
                <w:lang w:val="en-US"/>
              </w:rPr>
              <w:t>Release 18 eMTC UE with CE mode A cannot disable HARQ feedback</w:t>
            </w:r>
            <w:r>
              <w:rPr>
                <w:rFonts w:cs="Arial"/>
                <w:color w:val="000000" w:themeColor="text1"/>
                <w:szCs w:val="18"/>
                <w:lang w:val="en-US" w:eastAsia="zh-CN"/>
              </w:rPr>
              <w:t xml:space="preserve"> </w:t>
            </w:r>
            <w:r>
              <w:rPr>
                <w:rFonts w:cs="Arial"/>
                <w:color w:val="000000" w:themeColor="text1"/>
                <w:szCs w:val="18"/>
                <w:lang w:val="en-US"/>
              </w:rPr>
              <w:t>in single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D8BDA7" w14:textId="77777777" w:rsidR="00E96605" w:rsidRDefault="004E3227">
            <w:pPr>
              <w:pStyle w:val="TAL"/>
              <w:rPr>
                <w:rFonts w:eastAsia="SimSun" w:cs="Arial"/>
                <w:color w:val="000000" w:themeColor="text1"/>
                <w:szCs w:val="18"/>
                <w:lang w:eastAsia="zh-CN"/>
              </w:rPr>
            </w:pPr>
            <w:r>
              <w:rPr>
                <w:rFonts w:cs="Arial"/>
                <w:strike/>
                <w:color w:val="FF0000"/>
                <w:szCs w:val="18"/>
                <w:lang w:val="en-US" w:eastAsia="zh-CN"/>
              </w:rPr>
              <w:t>[</w:t>
            </w:r>
            <w:r>
              <w:rPr>
                <w:rFonts w:cs="Arial"/>
                <w:color w:val="000000" w:themeColor="text1"/>
                <w:szCs w:val="18"/>
                <w:lang w:val="en-US" w:eastAsia="zh-CN"/>
              </w:rPr>
              <w:t>Per UE</w:t>
            </w:r>
            <w:r>
              <w:rPr>
                <w:rFonts w:cs="Arial"/>
                <w:strike/>
                <w:color w:val="FF0000"/>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F09C78" w14:textId="77777777" w:rsidR="00E96605" w:rsidRDefault="004E3227">
            <w:pPr>
              <w:pStyle w:val="TAL"/>
              <w:rPr>
                <w:rFonts w:cs="Arial"/>
                <w:color w:val="000000" w:themeColor="text1"/>
                <w:szCs w:val="18"/>
              </w:rPr>
            </w:pPr>
            <w:r>
              <w:rPr>
                <w:rFonts w:cs="Arial"/>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AF512E" w14:textId="77777777" w:rsidR="00E96605" w:rsidRDefault="004E3227">
            <w:pPr>
              <w:pStyle w:val="TAL"/>
              <w:rPr>
                <w:rFonts w:cs="Arial"/>
                <w:color w:val="000000" w:themeColor="text1"/>
                <w:szCs w:val="18"/>
              </w:rPr>
            </w:pPr>
            <w:r>
              <w:rPr>
                <w:rFonts w:cs="Arial"/>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CA2449" w14:textId="77777777" w:rsidR="00E96605" w:rsidRDefault="004E3227">
            <w:pPr>
              <w:pStyle w:val="TAL"/>
              <w:rPr>
                <w:rFonts w:cs="Arial"/>
                <w:color w:val="000000" w:themeColor="text1"/>
                <w:szCs w:val="18"/>
                <w:lang w:val="en-US" w:eastAsia="zh-CN"/>
              </w:rPr>
            </w:pPr>
            <w:r>
              <w:rPr>
                <w:rFonts w:cs="Arial"/>
                <w:color w:val="000000" w:themeColor="text1"/>
                <w:szCs w:val="18"/>
                <w:lang w:val="en-US" w:eastAsia="zh-CN"/>
              </w:rPr>
              <w:t>Note: HARQ disabling with Option 1 in CE mode A</w:t>
            </w:r>
          </w:p>
          <w:p w14:paraId="05DEBE71" w14:textId="77777777" w:rsidR="00E96605" w:rsidRDefault="00E96605">
            <w:pPr>
              <w:pStyle w:val="TAL"/>
              <w:rPr>
                <w:rFonts w:cs="Arial"/>
                <w:color w:val="000000" w:themeColor="text1"/>
                <w:szCs w:val="18"/>
                <w:lang w:val="en-US" w:eastAsia="zh-CN"/>
              </w:rPr>
            </w:pPr>
          </w:p>
          <w:p w14:paraId="4D3CB830" w14:textId="77777777" w:rsidR="00E96605" w:rsidRDefault="004E3227">
            <w:pPr>
              <w:pStyle w:val="TAL"/>
              <w:rPr>
                <w:rFonts w:cs="Arial"/>
                <w:color w:val="000000" w:themeColor="text1"/>
                <w:szCs w:val="18"/>
                <w:lang w:val="en-US" w:eastAsia="zh-CN"/>
              </w:rPr>
            </w:pPr>
            <w:r>
              <w:rPr>
                <w:rFonts w:cs="Arial"/>
                <w:color w:val="000000" w:themeColor="text1"/>
                <w:szCs w:val="18"/>
                <w:lang w:val="en-US" w:eastAsia="zh-CN"/>
              </w:rPr>
              <w:t>Note: this applies to single-TB case</w:t>
            </w:r>
          </w:p>
          <w:p w14:paraId="2D72D9B0" w14:textId="77777777" w:rsidR="00E96605" w:rsidRDefault="00E96605">
            <w:pPr>
              <w:pStyle w:val="TAL"/>
              <w:rPr>
                <w:rFonts w:cs="Arial"/>
                <w:color w:val="000000" w:themeColor="text1"/>
                <w:szCs w:val="18"/>
                <w:lang w:val="en-US" w:eastAsia="zh-CN"/>
              </w:rPr>
            </w:pPr>
          </w:p>
          <w:p w14:paraId="2A15FD05" w14:textId="77777777" w:rsidR="00E96605" w:rsidRDefault="004E3227">
            <w:pPr>
              <w:pStyle w:val="TAL"/>
              <w:rPr>
                <w:rFonts w:cs="Arial"/>
                <w:color w:val="000000" w:themeColor="text1"/>
                <w:szCs w:val="18"/>
              </w:rPr>
            </w:pPr>
            <w:r>
              <w:rPr>
                <w:rFonts w:cs="Arial"/>
                <w:strike/>
                <w:color w:val="FF0000"/>
                <w:szCs w:val="18"/>
              </w:rPr>
              <w:t>[Note: RAN1 kindly asks RAN2 to design signalling such that GSO/NGSO differentiation is possible]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98789E" w14:textId="77777777" w:rsidR="00E96605" w:rsidRDefault="004E3227">
            <w:pPr>
              <w:pStyle w:val="TAL"/>
              <w:rPr>
                <w:rFonts w:cs="Arial"/>
                <w:color w:val="000000" w:themeColor="text1"/>
                <w:szCs w:val="18"/>
              </w:rPr>
            </w:pPr>
            <w:r>
              <w:rPr>
                <w:rFonts w:cs="Arial"/>
                <w:color w:val="000000" w:themeColor="text1"/>
                <w:szCs w:val="18"/>
                <w:lang w:val="en-US" w:eastAsia="zh-CN"/>
              </w:rPr>
              <w:t xml:space="preserve">Optional with capability </w:t>
            </w:r>
            <w:proofErr w:type="spellStart"/>
            <w:r>
              <w:rPr>
                <w:rFonts w:cs="Arial"/>
                <w:color w:val="000000" w:themeColor="text1"/>
                <w:szCs w:val="18"/>
                <w:lang w:val="en-US" w:eastAsia="zh-CN"/>
              </w:rPr>
              <w:t>signalling</w:t>
            </w:r>
            <w:proofErr w:type="spellEnd"/>
          </w:p>
        </w:tc>
      </w:tr>
      <w:tr w:rsidR="00E96605" w14:paraId="11FDF57B"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885BD6E" w14:textId="77777777" w:rsidR="00E96605" w:rsidRDefault="004E3227">
            <w:pPr>
              <w:pStyle w:val="TAL"/>
              <w:rPr>
                <w:rFonts w:cs="Arial"/>
                <w:color w:val="000000" w:themeColor="text1"/>
                <w:szCs w:val="18"/>
              </w:rPr>
            </w:pPr>
            <w:r>
              <w:rPr>
                <w:rFonts w:cs="Arial"/>
                <w:color w:val="000000" w:themeColor="text1"/>
                <w:szCs w:val="18"/>
              </w:rPr>
              <w:t xml:space="preserve">2. </w:t>
            </w:r>
            <w:proofErr w:type="spellStart"/>
            <w:r>
              <w:rPr>
                <w:rFonts w:cs="Arial"/>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C10DCA" w14:textId="77777777" w:rsidR="00E96605" w:rsidRDefault="004E3227">
            <w:pPr>
              <w:pStyle w:val="TAL"/>
              <w:rPr>
                <w:rFonts w:cs="Arial"/>
                <w:color w:val="000000" w:themeColor="text1"/>
                <w:szCs w:val="18"/>
              </w:rPr>
            </w:pPr>
            <w:r>
              <w:rPr>
                <w:rFonts w:cs="Arial"/>
                <w:color w:val="000000" w:themeColor="text1"/>
                <w:szCs w:val="18"/>
              </w:rPr>
              <w:t>2-1d-2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3AB648" w14:textId="77777777" w:rsidR="00E96605" w:rsidRDefault="004E3227">
            <w:pPr>
              <w:pStyle w:val="TAL"/>
              <w:rPr>
                <w:rFonts w:cs="Arial"/>
                <w:color w:val="000000" w:themeColor="text1"/>
                <w:szCs w:val="18"/>
                <w:lang w:val="en-US" w:eastAsia="zh-CN"/>
              </w:rPr>
            </w:pPr>
            <w:r>
              <w:rPr>
                <w:rFonts w:cs="Arial"/>
                <w:color w:val="000000" w:themeColor="text1"/>
                <w:szCs w:val="18"/>
                <w:lang w:val="en-US" w:eastAsia="zh-CN"/>
              </w:rPr>
              <w:t>Semi-static HARQ feedback disabling for eMTC CE mode A in multi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6FAEF6" w14:textId="77777777" w:rsidR="00E96605" w:rsidRDefault="004E3227">
            <w:pPr>
              <w:rPr>
                <w:rFonts w:eastAsiaTheme="minorEastAsia" w:cs="Arial"/>
                <w:color w:val="000000" w:themeColor="text1"/>
                <w:sz w:val="18"/>
                <w:szCs w:val="18"/>
              </w:rPr>
            </w:pPr>
            <w:r>
              <w:rPr>
                <w:rFonts w:eastAsiaTheme="minorEastAsia" w:cs="Arial"/>
                <w:color w:val="000000" w:themeColor="text1"/>
                <w:sz w:val="18"/>
                <w:szCs w:val="18"/>
              </w:rPr>
              <w:t>1. UE gets RRC configuration for disabling HARQ feedback per UE per process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980628" w14:textId="77777777" w:rsidR="00E96605" w:rsidRDefault="004E3227">
            <w:pPr>
              <w:pStyle w:val="TAL"/>
              <w:rPr>
                <w:rFonts w:eastAsia="Yu Mincho" w:cs="Arial"/>
                <w:color w:val="000000" w:themeColor="text1"/>
                <w:szCs w:val="18"/>
              </w:rPr>
            </w:pPr>
            <w:r>
              <w:rPr>
                <w:rFonts w:eastAsia="Yu Mincho" w:cs="Arial"/>
                <w:color w:val="000000" w:themeColor="text1"/>
                <w:szCs w:val="18"/>
              </w:rPr>
              <w:t>Rel-16 1-10,</w:t>
            </w:r>
          </w:p>
          <w:p w14:paraId="373110DC" w14:textId="77777777" w:rsidR="00E96605" w:rsidRDefault="004E3227">
            <w:pPr>
              <w:pStyle w:val="TAL"/>
              <w:rPr>
                <w:rFonts w:cs="Arial"/>
                <w:color w:val="000000" w:themeColor="text1"/>
                <w:szCs w:val="18"/>
              </w:rPr>
            </w:pPr>
            <w:r>
              <w:rPr>
                <w:rFonts w:cs="Arial"/>
                <w:color w:val="000000" w:themeColor="text1"/>
                <w:szCs w:val="18"/>
              </w:rPr>
              <w:t>Rel. 17 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60AA13" w14:textId="77777777" w:rsidR="00E96605" w:rsidRDefault="004E3227">
            <w:pPr>
              <w:pStyle w:val="TAL"/>
              <w:rPr>
                <w:rFonts w:cs="Arial"/>
                <w:color w:val="000000" w:themeColor="text1"/>
                <w:szCs w:val="18"/>
                <w:lang w:val="en-US"/>
              </w:rPr>
            </w:pPr>
            <w:r>
              <w:rPr>
                <w:rFonts w:cs="Arial"/>
                <w:color w:val="000000" w:themeColor="text1"/>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699928" w14:textId="77777777" w:rsidR="00E96605" w:rsidRDefault="004E3227">
            <w:pPr>
              <w:pStyle w:val="TAL"/>
              <w:rPr>
                <w:rFonts w:cs="Arial"/>
                <w:color w:val="000000" w:themeColor="text1"/>
                <w:szCs w:val="18"/>
                <w:lang w:val="en-US"/>
              </w:rPr>
            </w:pPr>
            <w:r>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256FEB" w14:textId="77777777" w:rsidR="00E96605" w:rsidRDefault="004E3227">
            <w:pPr>
              <w:pStyle w:val="TAL"/>
              <w:rPr>
                <w:rFonts w:cs="Arial"/>
                <w:color w:val="000000" w:themeColor="text1"/>
                <w:szCs w:val="18"/>
                <w:lang w:val="en-US"/>
              </w:rPr>
            </w:pPr>
            <w:r>
              <w:rPr>
                <w:rFonts w:cs="Arial"/>
                <w:color w:val="000000" w:themeColor="text1"/>
                <w:szCs w:val="18"/>
                <w:lang w:val="en-US"/>
              </w:rPr>
              <w:t xml:space="preserve">Release 18 eMTC UE with CE mode A cannot disable HARQ feedback </w:t>
            </w:r>
            <w:r>
              <w:rPr>
                <w:rFonts w:cs="Arial"/>
                <w:color w:val="000000" w:themeColor="text1"/>
                <w:szCs w:val="18"/>
                <w:lang w:val="en-US" w:eastAsia="zh-CN"/>
              </w:rPr>
              <w:t>in multi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4362C9" w14:textId="77777777" w:rsidR="00E96605" w:rsidRDefault="004E3227">
            <w:pPr>
              <w:pStyle w:val="TAL"/>
              <w:rPr>
                <w:rFonts w:cs="Arial"/>
                <w:color w:val="000000" w:themeColor="text1"/>
                <w:szCs w:val="18"/>
                <w:highlight w:val="yellow"/>
                <w:lang w:val="en-US" w:eastAsia="zh-CN"/>
              </w:rPr>
            </w:pPr>
            <w:r>
              <w:rPr>
                <w:rFonts w:cs="Arial"/>
                <w:strike/>
                <w:color w:val="FF0000"/>
                <w:szCs w:val="18"/>
                <w:lang w:val="en-US" w:eastAsia="zh-CN"/>
              </w:rPr>
              <w:t>[</w:t>
            </w:r>
            <w:r>
              <w:rPr>
                <w:rFonts w:cs="Arial"/>
                <w:color w:val="000000" w:themeColor="text1"/>
                <w:szCs w:val="18"/>
                <w:lang w:val="en-US" w:eastAsia="zh-CN"/>
              </w:rPr>
              <w:t>Per UE</w:t>
            </w:r>
            <w:r>
              <w:rPr>
                <w:rFonts w:cs="Arial"/>
                <w:strike/>
                <w:color w:val="FF0000"/>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319FBE" w14:textId="77777777" w:rsidR="00E96605" w:rsidRDefault="004E3227">
            <w:pPr>
              <w:pStyle w:val="TAL"/>
              <w:rPr>
                <w:rFonts w:cs="Arial"/>
                <w:color w:val="000000" w:themeColor="text1"/>
                <w:szCs w:val="18"/>
                <w:lang w:val="en-US" w:eastAsia="zh-CN"/>
              </w:rPr>
            </w:pPr>
            <w:r>
              <w:rPr>
                <w:rFonts w:cs="Arial"/>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CA3D6D" w14:textId="77777777" w:rsidR="00E96605" w:rsidRDefault="004E3227">
            <w:pPr>
              <w:pStyle w:val="TAL"/>
              <w:rPr>
                <w:rFonts w:cs="Arial"/>
                <w:color w:val="000000" w:themeColor="text1"/>
                <w:szCs w:val="18"/>
                <w:lang w:val="en-US" w:eastAsia="zh-CN"/>
              </w:rPr>
            </w:pPr>
            <w:r>
              <w:rPr>
                <w:rFonts w:cs="Arial"/>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A34CBF" w14:textId="77777777" w:rsidR="00E96605" w:rsidRDefault="004E3227">
            <w:pPr>
              <w:pStyle w:val="TAL"/>
              <w:rPr>
                <w:rFonts w:cs="Arial"/>
                <w:color w:val="000000" w:themeColor="text1"/>
                <w:szCs w:val="18"/>
                <w:lang w:val="en-US" w:eastAsia="zh-CN"/>
              </w:rPr>
            </w:pPr>
            <w:r>
              <w:rPr>
                <w:rFonts w:cs="Arial"/>
                <w:color w:val="000000" w:themeColor="text1"/>
                <w:szCs w:val="18"/>
                <w:lang w:val="en-US" w:eastAsia="zh-CN"/>
              </w:rPr>
              <w:t>Note: HARQ disabling with Option 1 in CE mode A</w:t>
            </w:r>
          </w:p>
          <w:p w14:paraId="42C42689" w14:textId="77777777" w:rsidR="00E96605" w:rsidRDefault="00E96605">
            <w:pPr>
              <w:pStyle w:val="TAL"/>
              <w:rPr>
                <w:rFonts w:cs="Arial"/>
                <w:color w:val="000000" w:themeColor="text1"/>
                <w:szCs w:val="18"/>
                <w:lang w:val="en-US" w:eastAsia="zh-CN"/>
              </w:rPr>
            </w:pPr>
          </w:p>
          <w:p w14:paraId="7A072604" w14:textId="77777777" w:rsidR="00E96605" w:rsidRDefault="004E3227">
            <w:pPr>
              <w:pStyle w:val="TAL"/>
              <w:rPr>
                <w:rFonts w:cs="Arial"/>
                <w:color w:val="000000" w:themeColor="text1"/>
                <w:szCs w:val="18"/>
                <w:highlight w:val="yellow"/>
              </w:rPr>
            </w:pPr>
            <w:r>
              <w:rPr>
                <w:rFonts w:cs="Arial"/>
                <w:color w:val="000000" w:themeColor="text1"/>
                <w:szCs w:val="18"/>
              </w:rPr>
              <w:t>Note: this applies to multi-TB case</w:t>
            </w:r>
          </w:p>
          <w:p w14:paraId="7F4A55E5" w14:textId="77777777" w:rsidR="00E96605" w:rsidRDefault="00E96605">
            <w:pPr>
              <w:pStyle w:val="TAL"/>
              <w:rPr>
                <w:rFonts w:cs="Arial"/>
                <w:color w:val="000000" w:themeColor="text1"/>
                <w:szCs w:val="18"/>
                <w:lang w:eastAsia="zh-CN"/>
              </w:rPr>
            </w:pPr>
          </w:p>
          <w:p w14:paraId="61CE2880" w14:textId="77777777" w:rsidR="00E96605" w:rsidRDefault="004E3227">
            <w:pPr>
              <w:pStyle w:val="TAL"/>
              <w:rPr>
                <w:rFonts w:cs="Arial"/>
                <w:color w:val="000000" w:themeColor="text1"/>
                <w:szCs w:val="18"/>
                <w:lang w:val="en-US" w:eastAsia="zh-CN"/>
              </w:rPr>
            </w:pPr>
            <w:r>
              <w:rPr>
                <w:rFonts w:cs="Arial"/>
                <w:strike/>
                <w:color w:val="FF0000"/>
                <w:szCs w:val="18"/>
              </w:rPr>
              <w:t>[Note: RAN1 kindly asks RAN2 to design signalling such that GSO/NGSO differentiation is possible]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F4AF82" w14:textId="77777777" w:rsidR="00E96605" w:rsidRDefault="004E3227">
            <w:pPr>
              <w:pStyle w:val="TAL"/>
              <w:rPr>
                <w:rFonts w:cs="Arial"/>
                <w:color w:val="000000" w:themeColor="text1"/>
                <w:szCs w:val="18"/>
                <w:lang w:val="en-US" w:eastAsia="zh-CN"/>
              </w:rPr>
            </w:pPr>
            <w:r>
              <w:rPr>
                <w:rFonts w:cs="Arial"/>
                <w:color w:val="000000" w:themeColor="text1"/>
                <w:szCs w:val="18"/>
                <w:lang w:val="en-US" w:eastAsia="zh-CN"/>
              </w:rPr>
              <w:t xml:space="preserve">Optional with capability </w:t>
            </w:r>
            <w:proofErr w:type="spellStart"/>
            <w:r>
              <w:rPr>
                <w:rFonts w:cs="Arial"/>
                <w:color w:val="000000" w:themeColor="text1"/>
                <w:szCs w:val="18"/>
                <w:lang w:val="en-US" w:eastAsia="zh-CN"/>
              </w:rPr>
              <w:t>signalling</w:t>
            </w:r>
            <w:proofErr w:type="spellEnd"/>
          </w:p>
        </w:tc>
      </w:tr>
      <w:tr w:rsidR="00E96605" w14:paraId="195905D9"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6BF2EB2" w14:textId="77777777" w:rsidR="00E96605" w:rsidRDefault="004E3227">
            <w:pPr>
              <w:pStyle w:val="TAL"/>
              <w:rPr>
                <w:rFonts w:cs="Arial"/>
                <w:color w:val="000000" w:themeColor="text1"/>
                <w:szCs w:val="18"/>
              </w:rPr>
            </w:pPr>
            <w:r>
              <w:rPr>
                <w:rFonts w:cs="Arial"/>
                <w:color w:val="000000" w:themeColor="text1"/>
                <w:szCs w:val="18"/>
              </w:rPr>
              <w:t xml:space="preserve">2. </w:t>
            </w:r>
            <w:proofErr w:type="spellStart"/>
            <w:r>
              <w:rPr>
                <w:rFonts w:cs="Arial"/>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6F59A6" w14:textId="77777777" w:rsidR="00E96605" w:rsidRDefault="004E3227">
            <w:pPr>
              <w:pStyle w:val="TAL"/>
              <w:rPr>
                <w:rFonts w:eastAsia="MS Mincho" w:cs="Arial"/>
                <w:color w:val="000000" w:themeColor="text1"/>
                <w:szCs w:val="18"/>
              </w:rPr>
            </w:pPr>
            <w:r>
              <w:rPr>
                <w:rFonts w:cs="Arial"/>
                <w:color w:val="000000" w:themeColor="text1"/>
                <w:szCs w:val="18"/>
              </w:rPr>
              <w:t>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CF203A" w14:textId="77777777" w:rsidR="00E96605" w:rsidRDefault="004E3227">
            <w:pPr>
              <w:pStyle w:val="TAL"/>
              <w:rPr>
                <w:rFonts w:cs="Arial"/>
                <w:color w:val="000000" w:themeColor="text1"/>
                <w:szCs w:val="18"/>
              </w:rPr>
            </w:pPr>
            <w:r>
              <w:rPr>
                <w:rFonts w:cs="Arial"/>
                <w:color w:val="000000" w:themeColor="text1"/>
                <w:szCs w:val="18"/>
              </w:rPr>
              <w:t>Semi-static HARQ feedback disabling for SPS PDSCH for eMTC CE Mode 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1432B4" w14:textId="77777777" w:rsidR="00E96605" w:rsidRDefault="004E3227">
            <w:pPr>
              <w:rPr>
                <w:rFonts w:eastAsiaTheme="minorEastAsia" w:cs="Arial"/>
                <w:color w:val="000000" w:themeColor="text1"/>
                <w:sz w:val="18"/>
                <w:szCs w:val="18"/>
              </w:rPr>
            </w:pPr>
            <w:r>
              <w:rPr>
                <w:rFonts w:eastAsiaTheme="minorEastAsia" w:cs="Arial"/>
                <w:color w:val="000000" w:themeColor="text1"/>
                <w:sz w:val="18"/>
                <w:szCs w:val="18"/>
              </w:rPr>
              <w:t>UE reports ACK/NACK for the first SPS PDSCH after activation if enabled, and follow per-process HARQ feedback enabled/disabled configuration otherwise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E9F0F1" w14:textId="77777777" w:rsidR="00E96605" w:rsidRDefault="004E3227">
            <w:pPr>
              <w:pStyle w:val="TAL"/>
              <w:rPr>
                <w:rFonts w:eastAsia="MS Mincho" w:cs="Arial"/>
                <w:color w:val="000000" w:themeColor="text1"/>
                <w:szCs w:val="18"/>
              </w:rPr>
            </w:pPr>
            <w:r>
              <w:rPr>
                <w:rFonts w:cs="Arial"/>
                <w:color w:val="000000" w:themeColor="text1"/>
                <w:szCs w:val="18"/>
              </w:rPr>
              <w:t xml:space="preserve">Rel. 17 </w:t>
            </w:r>
            <w:r>
              <w:rPr>
                <w:rFonts w:cs="Arial"/>
                <w:color w:val="000000" w:themeColor="text1"/>
                <w:szCs w:val="18"/>
                <w:lang w:eastAsia="zh-CN"/>
              </w:rPr>
              <w:t>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CD2750" w14:textId="77777777" w:rsidR="00E96605" w:rsidRDefault="004E3227">
            <w:pPr>
              <w:pStyle w:val="TAL"/>
              <w:rPr>
                <w:rFonts w:eastAsia="SimSun" w:cs="Arial"/>
                <w:color w:val="000000" w:themeColor="text1"/>
                <w:szCs w:val="18"/>
                <w:lang w:eastAsia="zh-CN"/>
              </w:rPr>
            </w:pPr>
            <w:r>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6A1921" w14:textId="77777777" w:rsidR="00E96605" w:rsidRDefault="004E3227">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52E480" w14:textId="77777777" w:rsidR="00E96605" w:rsidRDefault="004E3227">
            <w:pPr>
              <w:pStyle w:val="TAL"/>
              <w:rPr>
                <w:rFonts w:eastAsia="SimSun" w:cs="Arial"/>
                <w:color w:val="000000" w:themeColor="text1"/>
                <w:szCs w:val="18"/>
                <w:lang w:val="en-US" w:eastAsia="zh-CN"/>
              </w:rPr>
            </w:pPr>
            <w:r>
              <w:rPr>
                <w:rFonts w:cs="Arial"/>
                <w:color w:val="000000" w:themeColor="text1"/>
                <w:szCs w:val="18"/>
              </w:rPr>
              <w:t>Release 18 eMTC UE Mode A cannot disable HARQ feedback for SPS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14D059" w14:textId="77777777" w:rsidR="00E96605" w:rsidRDefault="004E3227">
            <w:pPr>
              <w:pStyle w:val="TAL"/>
              <w:rPr>
                <w:rFonts w:eastAsia="SimSun" w:cs="Arial"/>
                <w:color w:val="000000" w:themeColor="text1"/>
                <w:szCs w:val="18"/>
                <w:lang w:eastAsia="zh-CN"/>
              </w:rPr>
            </w:pPr>
            <w:r>
              <w:rPr>
                <w:rFonts w:cs="Arial"/>
                <w:strike/>
                <w:color w:val="FF0000"/>
                <w:szCs w:val="18"/>
                <w:lang w:val="en-US" w:eastAsia="zh-CN"/>
              </w:rPr>
              <w:t>[</w:t>
            </w:r>
            <w:r>
              <w:rPr>
                <w:rFonts w:cs="Arial"/>
                <w:color w:val="000000" w:themeColor="text1"/>
                <w:szCs w:val="18"/>
                <w:lang w:val="en-US" w:eastAsia="zh-CN"/>
              </w:rPr>
              <w:t>Per UE</w:t>
            </w:r>
            <w:r>
              <w:rPr>
                <w:rFonts w:cs="Arial"/>
                <w:strike/>
                <w:color w:val="FF0000"/>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89DBF8" w14:textId="77777777" w:rsidR="00E96605" w:rsidRDefault="004E3227">
            <w:pPr>
              <w:pStyle w:val="TAL"/>
              <w:rPr>
                <w:rFonts w:cs="Arial"/>
                <w:color w:val="000000" w:themeColor="text1"/>
                <w:szCs w:val="18"/>
              </w:rPr>
            </w:pPr>
            <w:r>
              <w:rPr>
                <w:rFonts w:cs="Arial"/>
                <w:color w:val="000000" w:themeColor="text1"/>
                <w:szCs w:val="18"/>
                <w:lang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C899AD" w14:textId="77777777" w:rsidR="00E96605" w:rsidRDefault="004E3227">
            <w:pPr>
              <w:pStyle w:val="TAL"/>
              <w:rPr>
                <w:rFonts w:cs="Arial"/>
                <w:color w:val="000000" w:themeColor="text1"/>
                <w:szCs w:val="18"/>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BC60DB" w14:textId="77777777" w:rsidR="00E96605" w:rsidRDefault="004E3227">
            <w:pPr>
              <w:pStyle w:val="TAL"/>
              <w:rPr>
                <w:rFonts w:cs="Arial"/>
                <w:color w:val="000000" w:themeColor="text1"/>
                <w:szCs w:val="18"/>
              </w:rPr>
            </w:pPr>
            <w:r>
              <w:rPr>
                <w:rFonts w:cs="Arial"/>
                <w:color w:val="000000" w:themeColor="text1"/>
                <w:szCs w:val="18"/>
              </w:rPr>
              <w:t>Note: HARQ disabling with Option 1 in C mode A</w:t>
            </w:r>
          </w:p>
          <w:p w14:paraId="08DC97B1" w14:textId="77777777" w:rsidR="00E96605" w:rsidRDefault="00E96605">
            <w:pPr>
              <w:pStyle w:val="TAL"/>
              <w:rPr>
                <w:rFonts w:cs="Arial"/>
                <w:color w:val="000000" w:themeColor="text1"/>
                <w:szCs w:val="18"/>
              </w:rPr>
            </w:pPr>
          </w:p>
          <w:p w14:paraId="11B40485" w14:textId="77777777" w:rsidR="00E96605" w:rsidRDefault="004E3227">
            <w:pPr>
              <w:pStyle w:val="TAL"/>
              <w:rPr>
                <w:rFonts w:cs="Arial"/>
                <w:color w:val="000000" w:themeColor="text1"/>
                <w:szCs w:val="18"/>
              </w:rPr>
            </w:pPr>
            <w:r>
              <w:rPr>
                <w:rFonts w:cs="Arial"/>
                <w:strike/>
                <w:color w:val="FF0000"/>
                <w:szCs w:val="18"/>
              </w:rPr>
              <w:t>[Note: RAN1 kindly asks RAN2 to design signalling such that GSO/NGSO differentiation is possible]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1E2407" w14:textId="77777777" w:rsidR="00E96605" w:rsidRDefault="004E3227">
            <w:pPr>
              <w:pStyle w:val="TAL"/>
              <w:rPr>
                <w:rFonts w:cs="Arial"/>
                <w:color w:val="000000" w:themeColor="text1"/>
                <w:szCs w:val="18"/>
              </w:rPr>
            </w:pPr>
            <w:r>
              <w:rPr>
                <w:rFonts w:cs="Arial"/>
                <w:color w:val="000000" w:themeColor="text1"/>
                <w:szCs w:val="18"/>
                <w:lang w:val="en-US" w:eastAsia="zh-CN"/>
              </w:rPr>
              <w:t xml:space="preserve">Optional with capability </w:t>
            </w:r>
            <w:proofErr w:type="spellStart"/>
            <w:r>
              <w:rPr>
                <w:rFonts w:cs="Arial"/>
                <w:color w:val="000000" w:themeColor="text1"/>
                <w:szCs w:val="18"/>
                <w:lang w:val="en-US" w:eastAsia="zh-CN"/>
              </w:rPr>
              <w:t>signalling</w:t>
            </w:r>
            <w:proofErr w:type="spellEnd"/>
          </w:p>
        </w:tc>
      </w:tr>
      <w:tr w:rsidR="00E96605" w14:paraId="241C4CEE"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7421F7E" w14:textId="77777777" w:rsidR="00E96605" w:rsidRDefault="004E3227">
            <w:pPr>
              <w:pStyle w:val="TAL"/>
              <w:rPr>
                <w:rFonts w:cs="Arial"/>
                <w:color w:val="000000" w:themeColor="text1"/>
                <w:szCs w:val="18"/>
              </w:rPr>
            </w:pPr>
            <w:r>
              <w:rPr>
                <w:rFonts w:cs="Arial"/>
                <w:color w:val="000000" w:themeColor="text1"/>
                <w:szCs w:val="18"/>
              </w:rPr>
              <w:t xml:space="preserve">2. </w:t>
            </w:r>
            <w:proofErr w:type="spellStart"/>
            <w:r>
              <w:rPr>
                <w:rFonts w:cs="Arial"/>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BEC718" w14:textId="77777777" w:rsidR="00E96605" w:rsidRDefault="004E3227">
            <w:pPr>
              <w:pStyle w:val="TAL"/>
              <w:rPr>
                <w:rFonts w:eastAsia="MS Mincho" w:cs="Arial"/>
                <w:color w:val="000000" w:themeColor="text1"/>
                <w:szCs w:val="18"/>
              </w:rPr>
            </w:pPr>
            <w:r>
              <w:rPr>
                <w:rFonts w:cs="Arial"/>
                <w:color w:val="000000" w:themeColor="text1"/>
                <w:szCs w:val="18"/>
              </w:rPr>
              <w:t>2-1e-1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E89E8A" w14:textId="77777777" w:rsidR="00E96605" w:rsidRDefault="004E3227">
            <w:pPr>
              <w:pStyle w:val="TAL"/>
              <w:rPr>
                <w:rFonts w:eastAsia="SimSun" w:cs="Arial"/>
                <w:color w:val="000000" w:themeColor="text1"/>
                <w:szCs w:val="18"/>
                <w:lang w:eastAsia="zh-CN"/>
              </w:rPr>
            </w:pPr>
            <w:r>
              <w:rPr>
                <w:rFonts w:cs="Arial"/>
                <w:color w:val="000000" w:themeColor="text1"/>
                <w:szCs w:val="18"/>
                <w:lang w:val="en-US" w:eastAsia="zh-CN"/>
              </w:rPr>
              <w:t>Semi-static HARQ feedback disabling for NB-IoT in single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16DE2A" w14:textId="77777777" w:rsidR="00E96605" w:rsidRDefault="004E3227">
            <w:pPr>
              <w:rPr>
                <w:rFonts w:cs="Arial"/>
                <w:color w:val="000000" w:themeColor="text1"/>
                <w:sz w:val="18"/>
                <w:szCs w:val="18"/>
              </w:rPr>
            </w:pPr>
            <w:r>
              <w:rPr>
                <w:rFonts w:cs="Arial"/>
                <w:color w:val="000000" w:themeColor="text1"/>
                <w:sz w:val="18"/>
                <w:szCs w:val="18"/>
              </w:rPr>
              <w:t>1. UE gets RRC configuration for disabling HARQ feedback per UE per process</w:t>
            </w:r>
            <w:r>
              <w:rPr>
                <w:rFonts w:cs="Arial"/>
                <w:strike/>
                <w:color w:val="000000" w:themeColor="text1"/>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55B66C" w14:textId="77777777" w:rsidR="00E96605" w:rsidRDefault="004E3227">
            <w:pPr>
              <w:pStyle w:val="TAL"/>
              <w:rPr>
                <w:rFonts w:eastAsia="MS Mincho" w:cs="Arial"/>
                <w:color w:val="000000" w:themeColor="text1"/>
                <w:szCs w:val="18"/>
              </w:rPr>
            </w:pPr>
            <w:r>
              <w:rPr>
                <w:rFonts w:cs="Arial"/>
                <w:color w:val="000000" w:themeColor="text1"/>
                <w:szCs w:val="18"/>
              </w:rPr>
              <w:t>Rel. 17 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43F373" w14:textId="77777777" w:rsidR="00E96605" w:rsidRDefault="004E3227">
            <w:pPr>
              <w:pStyle w:val="TAL"/>
              <w:rPr>
                <w:rFonts w:eastAsia="SimSun" w:cs="Arial"/>
                <w:color w:val="000000" w:themeColor="text1"/>
                <w:szCs w:val="18"/>
                <w:lang w:eastAsia="zh-CN"/>
              </w:rPr>
            </w:pPr>
            <w:r>
              <w:rPr>
                <w:rFonts w:cs="Arial"/>
                <w:color w:val="000000" w:themeColor="text1"/>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DF4EAF" w14:textId="77777777" w:rsidR="00E96605" w:rsidRDefault="004E3227">
            <w:pPr>
              <w:pStyle w:val="TAL"/>
              <w:rPr>
                <w:rFonts w:cs="Arial"/>
                <w:color w:val="000000" w:themeColor="text1"/>
                <w:szCs w:val="18"/>
              </w:rPr>
            </w:pPr>
            <w:r>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DA5A20" w14:textId="77777777" w:rsidR="00E96605" w:rsidRDefault="004E3227">
            <w:pPr>
              <w:pStyle w:val="TAL"/>
              <w:rPr>
                <w:rFonts w:eastAsia="SimSun" w:cs="Arial"/>
                <w:color w:val="000000" w:themeColor="text1"/>
                <w:szCs w:val="18"/>
                <w:lang w:val="en-US" w:eastAsia="zh-CN"/>
              </w:rPr>
            </w:pPr>
            <w:r>
              <w:rPr>
                <w:rFonts w:cs="Arial"/>
                <w:color w:val="000000" w:themeColor="text1"/>
                <w:szCs w:val="18"/>
                <w:lang w:val="en-US"/>
              </w:rPr>
              <w:t>Release 18 NB-IoT UE cannot disable HARQ feedback</w:t>
            </w:r>
            <w:r>
              <w:rPr>
                <w:rFonts w:cs="Arial"/>
                <w:color w:val="000000" w:themeColor="text1"/>
                <w:szCs w:val="18"/>
                <w:lang w:val="en-US" w:eastAsia="zh-CN"/>
              </w:rPr>
              <w:t xml:space="preserve"> </w:t>
            </w:r>
            <w:r>
              <w:rPr>
                <w:rFonts w:cs="Arial"/>
                <w:color w:val="000000" w:themeColor="text1"/>
                <w:szCs w:val="18"/>
                <w:lang w:val="en-US"/>
              </w:rPr>
              <w:t>in single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C07390" w14:textId="77777777" w:rsidR="00E96605" w:rsidRDefault="004E3227">
            <w:pPr>
              <w:pStyle w:val="TAL"/>
              <w:rPr>
                <w:rFonts w:eastAsia="SimSun" w:cs="Arial"/>
                <w:color w:val="000000" w:themeColor="text1"/>
                <w:szCs w:val="18"/>
                <w:lang w:eastAsia="zh-CN"/>
              </w:rPr>
            </w:pPr>
            <w:r>
              <w:rPr>
                <w:rFonts w:cs="Arial"/>
                <w:strike/>
                <w:color w:val="FF0000"/>
                <w:szCs w:val="18"/>
                <w:lang w:val="en-US" w:eastAsia="zh-CN"/>
              </w:rPr>
              <w:t>[</w:t>
            </w:r>
            <w:r>
              <w:rPr>
                <w:rFonts w:cs="Arial"/>
                <w:color w:val="000000" w:themeColor="text1"/>
                <w:szCs w:val="18"/>
                <w:lang w:val="en-US" w:eastAsia="zh-CN"/>
              </w:rPr>
              <w:t>Per UE</w:t>
            </w:r>
            <w:r>
              <w:rPr>
                <w:rFonts w:cs="Arial"/>
                <w:strike/>
                <w:color w:val="FF0000"/>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1E318F" w14:textId="77777777" w:rsidR="00E96605" w:rsidRDefault="004E3227">
            <w:pPr>
              <w:pStyle w:val="TAL"/>
              <w:rPr>
                <w:rFonts w:cs="Arial"/>
                <w:color w:val="000000" w:themeColor="text1"/>
                <w:szCs w:val="18"/>
              </w:rPr>
            </w:pPr>
            <w:r>
              <w:rPr>
                <w:rFonts w:cs="Arial"/>
                <w:color w:val="000000" w:themeColor="text1"/>
                <w:szCs w:val="18"/>
                <w:lang w:val="en-US"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5FF10C" w14:textId="77777777" w:rsidR="00E96605" w:rsidRDefault="004E3227">
            <w:pPr>
              <w:pStyle w:val="TAL"/>
              <w:rPr>
                <w:rFonts w:cs="Arial"/>
                <w:color w:val="000000" w:themeColor="text1"/>
                <w:szCs w:val="18"/>
              </w:rPr>
            </w:pPr>
            <w:r>
              <w:rPr>
                <w:rFonts w:cs="Arial"/>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AF38BD" w14:textId="77777777" w:rsidR="00E96605" w:rsidRDefault="004E3227">
            <w:pPr>
              <w:pStyle w:val="TAL"/>
              <w:rPr>
                <w:rFonts w:cs="Arial"/>
                <w:color w:val="000000" w:themeColor="text1"/>
                <w:szCs w:val="18"/>
              </w:rPr>
            </w:pPr>
            <w:r>
              <w:rPr>
                <w:rFonts w:cs="Arial"/>
                <w:color w:val="000000" w:themeColor="text1"/>
                <w:szCs w:val="18"/>
              </w:rPr>
              <w:t>Note: HARQ disabling with Option 1</w:t>
            </w:r>
          </w:p>
          <w:p w14:paraId="0120B3A2" w14:textId="77777777" w:rsidR="00E96605" w:rsidRDefault="00E96605">
            <w:pPr>
              <w:pStyle w:val="TAL"/>
              <w:rPr>
                <w:rFonts w:cs="Arial"/>
                <w:color w:val="000000" w:themeColor="text1"/>
                <w:szCs w:val="18"/>
              </w:rPr>
            </w:pPr>
          </w:p>
          <w:p w14:paraId="5E9802D3" w14:textId="77777777" w:rsidR="00E96605" w:rsidRDefault="004E3227">
            <w:pPr>
              <w:pStyle w:val="TAL"/>
              <w:rPr>
                <w:rFonts w:cs="Arial"/>
                <w:color w:val="000000" w:themeColor="text1"/>
                <w:szCs w:val="18"/>
                <w:highlight w:val="yellow"/>
              </w:rPr>
            </w:pPr>
            <w:r>
              <w:rPr>
                <w:rFonts w:cs="Arial"/>
                <w:color w:val="000000" w:themeColor="text1"/>
                <w:szCs w:val="18"/>
              </w:rPr>
              <w:t>Note: this applies to single-TB case</w:t>
            </w:r>
          </w:p>
          <w:p w14:paraId="08B1429B" w14:textId="77777777" w:rsidR="00E96605" w:rsidRDefault="00E96605">
            <w:pPr>
              <w:pStyle w:val="TAL"/>
              <w:rPr>
                <w:rFonts w:cs="Arial"/>
                <w:color w:val="000000" w:themeColor="text1"/>
                <w:szCs w:val="18"/>
                <w:highlight w:val="yellow"/>
              </w:rPr>
            </w:pPr>
          </w:p>
          <w:p w14:paraId="1354ED1B" w14:textId="77777777" w:rsidR="00E96605" w:rsidRDefault="004E3227">
            <w:pPr>
              <w:pStyle w:val="TAL"/>
              <w:rPr>
                <w:rFonts w:cs="Arial"/>
                <w:color w:val="000000" w:themeColor="text1"/>
                <w:szCs w:val="18"/>
              </w:rPr>
            </w:pPr>
            <w:r>
              <w:rPr>
                <w:rFonts w:cs="Arial"/>
                <w:strike/>
                <w:color w:val="FF0000"/>
                <w:szCs w:val="18"/>
              </w:rPr>
              <w:t>[Note: RAN1 kindly asks RAN2 to design signalling such that GSO/NGSO differentiation is possible]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18F283" w14:textId="77777777" w:rsidR="00E96605" w:rsidRDefault="004E3227">
            <w:pPr>
              <w:pStyle w:val="TAL"/>
              <w:rPr>
                <w:rFonts w:cs="Arial"/>
                <w:color w:val="000000" w:themeColor="text1"/>
                <w:szCs w:val="18"/>
              </w:rPr>
            </w:pPr>
            <w:r>
              <w:rPr>
                <w:rFonts w:cs="Arial"/>
                <w:color w:val="000000" w:themeColor="text1"/>
                <w:szCs w:val="18"/>
                <w:lang w:val="en-US" w:eastAsia="zh-CN"/>
              </w:rPr>
              <w:t xml:space="preserve">Optional with capability </w:t>
            </w:r>
            <w:proofErr w:type="spellStart"/>
            <w:r>
              <w:rPr>
                <w:rFonts w:cs="Arial"/>
                <w:color w:val="000000" w:themeColor="text1"/>
                <w:szCs w:val="18"/>
                <w:lang w:val="en-US" w:eastAsia="zh-CN"/>
              </w:rPr>
              <w:t>signalling</w:t>
            </w:r>
            <w:proofErr w:type="spellEnd"/>
          </w:p>
        </w:tc>
      </w:tr>
      <w:tr w:rsidR="00E96605" w14:paraId="78F58989"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CC008EC" w14:textId="77777777" w:rsidR="00E96605" w:rsidRDefault="004E3227">
            <w:pPr>
              <w:pStyle w:val="TAL"/>
              <w:rPr>
                <w:rFonts w:cs="Arial"/>
                <w:color w:val="000000" w:themeColor="text1"/>
                <w:szCs w:val="18"/>
              </w:rPr>
            </w:pPr>
            <w:r>
              <w:rPr>
                <w:rFonts w:cs="Arial"/>
                <w:color w:val="000000" w:themeColor="text1"/>
                <w:szCs w:val="18"/>
              </w:rPr>
              <w:t xml:space="preserve">2. </w:t>
            </w:r>
            <w:proofErr w:type="spellStart"/>
            <w:r>
              <w:rPr>
                <w:rFonts w:cs="Arial"/>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2323FF" w14:textId="77777777" w:rsidR="00E96605" w:rsidRDefault="004E3227">
            <w:pPr>
              <w:pStyle w:val="TAL"/>
              <w:rPr>
                <w:rFonts w:eastAsia="MS Mincho" w:cs="Arial"/>
                <w:color w:val="000000" w:themeColor="text1"/>
                <w:szCs w:val="18"/>
              </w:rPr>
            </w:pPr>
            <w:r>
              <w:rPr>
                <w:rFonts w:cs="Arial"/>
                <w:color w:val="000000" w:themeColor="text1"/>
                <w:szCs w:val="18"/>
              </w:rPr>
              <w:t>2-1f-1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28B498" w14:textId="77777777" w:rsidR="00E96605" w:rsidRDefault="004E3227">
            <w:pPr>
              <w:pStyle w:val="TAL"/>
              <w:rPr>
                <w:rFonts w:eastAsia="SimSun" w:cs="Arial"/>
                <w:color w:val="000000" w:themeColor="text1"/>
                <w:szCs w:val="18"/>
                <w:lang w:eastAsia="zh-CN"/>
              </w:rPr>
            </w:pPr>
            <w:r>
              <w:rPr>
                <w:rFonts w:cs="Arial"/>
                <w:color w:val="000000" w:themeColor="text1"/>
                <w:szCs w:val="18"/>
                <w:lang w:val="en-US" w:eastAsia="zh-CN"/>
              </w:rPr>
              <w:t>Dynamic HARQ feedback disabling by DCI-based direct indication for NB-IoT in single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A50595" w14:textId="77777777" w:rsidR="00E96605" w:rsidRDefault="004E3227">
            <w:pPr>
              <w:rPr>
                <w:rFonts w:cs="Arial"/>
                <w:color w:val="000000" w:themeColor="text1"/>
                <w:sz w:val="18"/>
                <w:szCs w:val="18"/>
              </w:rPr>
            </w:pPr>
            <w:r>
              <w:rPr>
                <w:rFonts w:cs="Arial"/>
                <w:color w:val="000000" w:themeColor="text1"/>
                <w:sz w:val="18"/>
                <w:szCs w:val="18"/>
              </w:rPr>
              <w:t xml:space="preserve">1. UE receives DCI indication to directly indicate disabling HARQ feedback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D40137" w14:textId="77777777" w:rsidR="00E96605" w:rsidRDefault="004E3227">
            <w:pPr>
              <w:pStyle w:val="TAL"/>
              <w:rPr>
                <w:rFonts w:eastAsia="MS Mincho" w:cs="Arial"/>
                <w:color w:val="000000" w:themeColor="text1"/>
                <w:szCs w:val="18"/>
              </w:rPr>
            </w:pPr>
            <w:r>
              <w:rPr>
                <w:rFonts w:cs="Arial"/>
                <w:color w:val="000000" w:themeColor="text1"/>
                <w:szCs w:val="18"/>
              </w:rPr>
              <w:t>Rel. 17 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3F7DE2" w14:textId="77777777" w:rsidR="00E96605" w:rsidRDefault="004E3227">
            <w:pPr>
              <w:pStyle w:val="TAL"/>
              <w:rPr>
                <w:rFonts w:eastAsia="SimSun" w:cs="Arial"/>
                <w:color w:val="000000" w:themeColor="text1"/>
                <w:szCs w:val="18"/>
                <w:lang w:eastAsia="zh-CN"/>
              </w:rPr>
            </w:pPr>
            <w:r>
              <w:rPr>
                <w:rFonts w:cs="Arial"/>
                <w:color w:val="000000" w:themeColor="text1"/>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CD3E51" w14:textId="77777777" w:rsidR="00E96605" w:rsidRDefault="004E3227">
            <w:pPr>
              <w:pStyle w:val="TAL"/>
              <w:rPr>
                <w:rFonts w:cs="Arial"/>
                <w:color w:val="000000" w:themeColor="text1"/>
                <w:szCs w:val="18"/>
              </w:rPr>
            </w:pPr>
            <w:r>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DC5C9B" w14:textId="77777777" w:rsidR="00E96605" w:rsidRDefault="004E3227">
            <w:pPr>
              <w:pStyle w:val="TAL"/>
              <w:rPr>
                <w:rFonts w:eastAsia="SimSun" w:cs="Arial"/>
                <w:color w:val="000000" w:themeColor="text1"/>
                <w:szCs w:val="18"/>
                <w:lang w:val="en-US" w:eastAsia="zh-CN"/>
              </w:rPr>
            </w:pPr>
            <w:r>
              <w:rPr>
                <w:rFonts w:cs="Arial"/>
                <w:color w:val="000000" w:themeColor="text1"/>
                <w:szCs w:val="18"/>
                <w:lang w:val="en-US"/>
              </w:rPr>
              <w:t>Release 18 NB-IoT UE cannot disable HARQ feedback</w:t>
            </w:r>
            <w:r>
              <w:rPr>
                <w:rFonts w:cs="Arial"/>
                <w:color w:val="000000" w:themeColor="text1"/>
                <w:szCs w:val="18"/>
                <w:lang w:val="en-US" w:eastAsia="zh-CN"/>
              </w:rPr>
              <w:t xml:space="preserve"> </w:t>
            </w:r>
            <w:r>
              <w:rPr>
                <w:rFonts w:cs="Arial"/>
                <w:color w:val="000000" w:themeColor="text1"/>
                <w:szCs w:val="18"/>
                <w:lang w:val="en-US"/>
              </w:rPr>
              <w:t>in single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D95C1B" w14:textId="77777777" w:rsidR="00E96605" w:rsidRDefault="004E3227">
            <w:pPr>
              <w:pStyle w:val="TAL"/>
              <w:rPr>
                <w:rFonts w:eastAsia="SimSun" w:cs="Arial"/>
                <w:color w:val="000000" w:themeColor="text1"/>
                <w:szCs w:val="18"/>
                <w:lang w:eastAsia="zh-CN"/>
              </w:rPr>
            </w:pPr>
            <w:r>
              <w:rPr>
                <w:rFonts w:cs="Arial"/>
                <w:strike/>
                <w:color w:val="FF0000"/>
                <w:szCs w:val="18"/>
                <w:lang w:val="en-US" w:eastAsia="zh-CN"/>
              </w:rPr>
              <w:t>[</w:t>
            </w:r>
            <w:r>
              <w:rPr>
                <w:rFonts w:cs="Arial"/>
                <w:color w:val="000000" w:themeColor="text1"/>
                <w:szCs w:val="18"/>
                <w:lang w:val="en-US" w:eastAsia="zh-CN"/>
              </w:rPr>
              <w:t>Per UE</w:t>
            </w:r>
            <w:r>
              <w:rPr>
                <w:rFonts w:cs="Arial"/>
                <w:strike/>
                <w:color w:val="FF0000"/>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AF61AE" w14:textId="77777777" w:rsidR="00E96605" w:rsidRDefault="004E3227">
            <w:pPr>
              <w:pStyle w:val="TAL"/>
              <w:rPr>
                <w:rFonts w:cs="Arial"/>
                <w:color w:val="000000" w:themeColor="text1"/>
                <w:szCs w:val="18"/>
              </w:rPr>
            </w:pPr>
            <w:r>
              <w:rPr>
                <w:rFonts w:cs="Arial"/>
                <w:color w:val="000000" w:themeColor="text1"/>
                <w:szCs w:val="18"/>
                <w:lang w:val="en-US"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43434C" w14:textId="77777777" w:rsidR="00E96605" w:rsidRDefault="004E3227">
            <w:pPr>
              <w:pStyle w:val="TAL"/>
              <w:rPr>
                <w:rFonts w:cs="Arial"/>
                <w:color w:val="000000" w:themeColor="text1"/>
                <w:szCs w:val="18"/>
              </w:rPr>
            </w:pPr>
            <w:r>
              <w:rPr>
                <w:rFonts w:cs="Arial"/>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79BAD0" w14:textId="77777777" w:rsidR="00E96605" w:rsidRDefault="004E3227">
            <w:pPr>
              <w:rPr>
                <w:rFonts w:cs="Arial"/>
                <w:color w:val="000000" w:themeColor="text1"/>
                <w:sz w:val="18"/>
                <w:szCs w:val="18"/>
              </w:rPr>
            </w:pPr>
            <w:r>
              <w:rPr>
                <w:rFonts w:cs="Arial"/>
                <w:color w:val="000000" w:themeColor="text1"/>
                <w:sz w:val="18"/>
                <w:szCs w:val="18"/>
              </w:rPr>
              <w:t xml:space="preserve">Note: HARQ disabling with Option 3 </w:t>
            </w:r>
          </w:p>
          <w:p w14:paraId="48008F4F" w14:textId="77777777" w:rsidR="00E96605" w:rsidRDefault="00E96605">
            <w:pPr>
              <w:rPr>
                <w:rFonts w:cs="Arial"/>
                <w:color w:val="000000" w:themeColor="text1"/>
                <w:sz w:val="18"/>
                <w:szCs w:val="18"/>
              </w:rPr>
            </w:pPr>
          </w:p>
          <w:p w14:paraId="5886AA0E" w14:textId="77777777" w:rsidR="00E96605" w:rsidRDefault="004E3227">
            <w:pPr>
              <w:rPr>
                <w:rFonts w:cs="Arial"/>
                <w:color w:val="000000" w:themeColor="text1"/>
                <w:sz w:val="18"/>
                <w:szCs w:val="18"/>
              </w:rPr>
            </w:pPr>
            <w:r>
              <w:rPr>
                <w:rFonts w:cs="Arial"/>
                <w:color w:val="000000" w:themeColor="text1"/>
                <w:sz w:val="18"/>
                <w:szCs w:val="18"/>
              </w:rPr>
              <w:t>Note: this applies to single-TB case</w:t>
            </w:r>
          </w:p>
          <w:p w14:paraId="4136CB8E" w14:textId="77777777" w:rsidR="00E96605" w:rsidRDefault="00E96605">
            <w:pPr>
              <w:pStyle w:val="TAL"/>
              <w:rPr>
                <w:rFonts w:cs="Arial"/>
                <w:color w:val="000000" w:themeColor="text1"/>
                <w:szCs w:val="18"/>
                <w:highlight w:val="yellow"/>
              </w:rPr>
            </w:pPr>
          </w:p>
          <w:p w14:paraId="6E2BD2B6" w14:textId="77777777" w:rsidR="00E96605" w:rsidRDefault="004E3227">
            <w:pPr>
              <w:pStyle w:val="TAL"/>
              <w:rPr>
                <w:rFonts w:cs="Arial"/>
                <w:color w:val="000000" w:themeColor="text1"/>
                <w:szCs w:val="18"/>
              </w:rPr>
            </w:pPr>
            <w:r>
              <w:rPr>
                <w:rFonts w:cs="Arial"/>
                <w:strike/>
                <w:color w:val="FF0000"/>
                <w:szCs w:val="18"/>
              </w:rPr>
              <w:t>[Note: RAN1 kindly asks RAN2 to design signalling such that GSO/NGSO differentiation is possible]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3F7EF0" w14:textId="77777777" w:rsidR="00E96605" w:rsidRDefault="004E3227">
            <w:pPr>
              <w:pStyle w:val="TAL"/>
              <w:rPr>
                <w:rFonts w:cs="Arial"/>
                <w:color w:val="000000" w:themeColor="text1"/>
                <w:szCs w:val="18"/>
              </w:rPr>
            </w:pPr>
            <w:r>
              <w:rPr>
                <w:rFonts w:cs="Arial"/>
                <w:color w:val="000000" w:themeColor="text1"/>
                <w:szCs w:val="18"/>
                <w:lang w:val="en-US" w:eastAsia="zh-CN"/>
              </w:rPr>
              <w:t xml:space="preserve">Optional with capability </w:t>
            </w:r>
            <w:proofErr w:type="spellStart"/>
            <w:r>
              <w:rPr>
                <w:rFonts w:cs="Arial"/>
                <w:color w:val="000000" w:themeColor="text1"/>
                <w:szCs w:val="18"/>
                <w:lang w:val="en-US" w:eastAsia="zh-CN"/>
              </w:rPr>
              <w:t>signalling</w:t>
            </w:r>
            <w:proofErr w:type="spellEnd"/>
          </w:p>
        </w:tc>
      </w:tr>
      <w:tr w:rsidR="00E96605" w14:paraId="465C9F5F"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EAA507D" w14:textId="77777777" w:rsidR="00E96605" w:rsidRDefault="004E3227">
            <w:pPr>
              <w:pStyle w:val="TAL"/>
              <w:rPr>
                <w:rFonts w:cs="Arial"/>
                <w:color w:val="000000" w:themeColor="text1"/>
                <w:szCs w:val="18"/>
              </w:rPr>
            </w:pPr>
            <w:r>
              <w:rPr>
                <w:rFonts w:cs="Arial"/>
                <w:color w:val="000000" w:themeColor="text1"/>
                <w:szCs w:val="18"/>
              </w:rPr>
              <w:lastRenderedPageBreak/>
              <w:t xml:space="preserve">2. </w:t>
            </w:r>
            <w:proofErr w:type="spellStart"/>
            <w:r>
              <w:rPr>
                <w:rFonts w:cs="Arial"/>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DED833" w14:textId="77777777" w:rsidR="00E96605" w:rsidRDefault="004E3227">
            <w:pPr>
              <w:pStyle w:val="TAL"/>
              <w:rPr>
                <w:rFonts w:cs="Arial"/>
                <w:color w:val="000000" w:themeColor="text1"/>
                <w:szCs w:val="18"/>
              </w:rPr>
            </w:pPr>
            <w:r>
              <w:rPr>
                <w:rFonts w:cs="Arial"/>
                <w:color w:val="000000" w:themeColor="text1"/>
                <w:szCs w:val="18"/>
              </w:rPr>
              <w:t>2-1</w:t>
            </w:r>
            <w:r>
              <w:rPr>
                <w:rFonts w:cs="Arial"/>
                <w:color w:val="000000" w:themeColor="text1"/>
                <w:szCs w:val="18"/>
                <w:lang w:eastAsia="zh-CN"/>
              </w:rPr>
              <w:t>g</w:t>
            </w:r>
            <w:r>
              <w:rPr>
                <w:rFonts w:cs="Arial"/>
                <w:color w:val="000000" w:themeColor="text1"/>
                <w:szCs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19020F" w14:textId="77777777" w:rsidR="00E96605" w:rsidRDefault="004E3227">
            <w:pPr>
              <w:pStyle w:val="TAL"/>
              <w:rPr>
                <w:rFonts w:cs="Arial"/>
                <w:color w:val="000000" w:themeColor="text1"/>
                <w:szCs w:val="18"/>
                <w:lang w:val="en-US" w:eastAsia="zh-CN"/>
              </w:rPr>
            </w:pPr>
            <w:r>
              <w:rPr>
                <w:rFonts w:cs="Arial"/>
                <w:color w:val="000000" w:themeColor="text1"/>
                <w:szCs w:val="18"/>
                <w:lang w:val="en-US" w:eastAsia="zh-CN"/>
              </w:rPr>
              <w:t>Dynamic HARQ feedback disabling by DCI-based overridden indication for NB-IoT in single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70B1A5" w14:textId="77777777" w:rsidR="00E96605" w:rsidRDefault="004E3227">
            <w:pPr>
              <w:rPr>
                <w:rFonts w:cs="Arial"/>
                <w:color w:val="000000" w:themeColor="text1"/>
                <w:sz w:val="18"/>
                <w:szCs w:val="18"/>
              </w:rPr>
            </w:pPr>
            <w:r>
              <w:rPr>
                <w:rFonts w:cs="Arial"/>
                <w:color w:val="000000" w:themeColor="text1"/>
                <w:sz w:val="18"/>
                <w:szCs w:val="18"/>
              </w:rPr>
              <w:t xml:space="preserve">1. UE receives DCI indication to override RRC configuration for disabling HARQ feedback </w:t>
            </w:r>
          </w:p>
          <w:p w14:paraId="2E5BE9A0" w14:textId="77777777" w:rsidR="00E96605" w:rsidRDefault="004E3227">
            <w:pPr>
              <w:rPr>
                <w:rFonts w:cs="Arial"/>
                <w:color w:val="000000" w:themeColor="text1"/>
                <w:sz w:val="18"/>
                <w:szCs w:val="18"/>
              </w:rPr>
            </w:pPr>
            <w:r>
              <w:rPr>
                <w:rFonts w:cs="Arial"/>
                <w:color w:val="000000" w:themeColor="text1"/>
                <w:sz w:val="18"/>
                <w:szCs w:val="18"/>
              </w:rPr>
              <w:t>2. For single TB scheduled by single DCI, UE follows NPDCCH monitoring behavior for a HARQ process configured as HARQ feedback disabled by per-HARQ process bitmap signaling and further reversed to HARQ feedback enabled by DCI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1E5B25" w14:textId="77777777" w:rsidR="00E96605" w:rsidRDefault="004E3227">
            <w:pPr>
              <w:pStyle w:val="TAL"/>
              <w:rPr>
                <w:rFonts w:cs="Arial"/>
                <w:color w:val="000000" w:themeColor="text1"/>
                <w:szCs w:val="18"/>
              </w:rPr>
            </w:pPr>
            <w:r>
              <w:rPr>
                <w:rFonts w:cs="Arial"/>
                <w:color w:val="000000" w:themeColor="text1"/>
                <w:szCs w:val="18"/>
              </w:rPr>
              <w:t xml:space="preserve">Rel. 17 2-1, Rel-18 2-1e-1, 2-1f-1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9B60E1" w14:textId="77777777" w:rsidR="00E96605" w:rsidRDefault="004E3227">
            <w:pPr>
              <w:pStyle w:val="TAL"/>
              <w:rPr>
                <w:rFonts w:cs="Arial"/>
                <w:color w:val="000000" w:themeColor="text1"/>
                <w:szCs w:val="18"/>
                <w:lang w:val="en-US"/>
              </w:rPr>
            </w:pPr>
            <w:r>
              <w:rPr>
                <w:rFonts w:cs="Arial"/>
                <w:color w:val="000000" w:themeColor="text1"/>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E04153" w14:textId="77777777" w:rsidR="00E96605" w:rsidRDefault="004E3227">
            <w:pPr>
              <w:pStyle w:val="TAL"/>
              <w:rPr>
                <w:rFonts w:cs="Arial"/>
                <w:color w:val="000000" w:themeColor="text1"/>
                <w:szCs w:val="18"/>
                <w:lang w:val="en-US"/>
              </w:rPr>
            </w:pPr>
            <w:r>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36DFBA" w14:textId="77777777" w:rsidR="00E96605" w:rsidRDefault="004E3227">
            <w:pPr>
              <w:pStyle w:val="TAL"/>
              <w:rPr>
                <w:rFonts w:cs="Arial"/>
                <w:color w:val="000000" w:themeColor="text1"/>
                <w:szCs w:val="18"/>
                <w:lang w:val="en-US"/>
              </w:rPr>
            </w:pPr>
            <w:r>
              <w:rPr>
                <w:rFonts w:cs="Arial"/>
                <w:color w:val="000000" w:themeColor="text1"/>
                <w:szCs w:val="18"/>
                <w:lang w:val="en-US"/>
              </w:rPr>
              <w:t>Release 18 NB-IoT UE cannot disable HARQ feedback</w:t>
            </w:r>
            <w:r>
              <w:rPr>
                <w:rFonts w:cs="Arial"/>
                <w:color w:val="000000" w:themeColor="text1"/>
                <w:szCs w:val="18"/>
                <w:lang w:val="en-US" w:eastAsia="zh-CN"/>
              </w:rPr>
              <w:t xml:space="preserve"> in single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31B37E" w14:textId="77777777" w:rsidR="00E96605" w:rsidRDefault="004E3227">
            <w:pPr>
              <w:pStyle w:val="TAL"/>
              <w:rPr>
                <w:rFonts w:cs="Arial"/>
                <w:color w:val="000000" w:themeColor="text1"/>
                <w:szCs w:val="18"/>
                <w:highlight w:val="yellow"/>
                <w:lang w:val="en-US" w:eastAsia="zh-CN"/>
              </w:rPr>
            </w:pPr>
            <w:r>
              <w:rPr>
                <w:rFonts w:cs="Arial"/>
                <w:strike/>
                <w:color w:val="FF0000"/>
                <w:szCs w:val="18"/>
                <w:lang w:val="en-US" w:eastAsia="zh-CN"/>
              </w:rPr>
              <w:t>[</w:t>
            </w:r>
            <w:r>
              <w:rPr>
                <w:rFonts w:cs="Arial"/>
                <w:color w:val="000000" w:themeColor="text1"/>
                <w:szCs w:val="18"/>
                <w:lang w:val="en-US" w:eastAsia="zh-CN"/>
              </w:rPr>
              <w:t>Per UE</w:t>
            </w:r>
            <w:r>
              <w:rPr>
                <w:rFonts w:cs="Arial"/>
                <w:strike/>
                <w:color w:val="FF0000"/>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BFC936" w14:textId="77777777" w:rsidR="00E96605" w:rsidRDefault="004E3227">
            <w:pPr>
              <w:pStyle w:val="TAL"/>
              <w:rPr>
                <w:rFonts w:cs="Arial"/>
                <w:color w:val="000000" w:themeColor="text1"/>
                <w:szCs w:val="18"/>
                <w:lang w:val="en-US" w:eastAsia="zh-CN"/>
              </w:rPr>
            </w:pPr>
            <w:r>
              <w:rPr>
                <w:rFonts w:cs="Arial"/>
                <w:color w:val="000000" w:themeColor="text1"/>
                <w:szCs w:val="18"/>
                <w:lang w:val="en-US"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96C754" w14:textId="77777777" w:rsidR="00E96605" w:rsidRDefault="004E3227">
            <w:pPr>
              <w:pStyle w:val="TAL"/>
              <w:rPr>
                <w:rFonts w:cs="Arial"/>
                <w:color w:val="000000" w:themeColor="text1"/>
                <w:szCs w:val="18"/>
                <w:lang w:val="en-US"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69A985" w14:textId="77777777" w:rsidR="00E96605" w:rsidRDefault="004E3227">
            <w:pPr>
              <w:rPr>
                <w:rFonts w:cs="Arial"/>
                <w:color w:val="000000" w:themeColor="text1"/>
                <w:sz w:val="18"/>
                <w:szCs w:val="18"/>
              </w:rPr>
            </w:pPr>
            <w:r>
              <w:rPr>
                <w:rFonts w:cs="Arial"/>
                <w:color w:val="000000" w:themeColor="text1"/>
                <w:sz w:val="18"/>
                <w:szCs w:val="18"/>
              </w:rPr>
              <w:t xml:space="preserve">Note: HARQ disabling with Option 1 + Option 3 </w:t>
            </w:r>
          </w:p>
          <w:p w14:paraId="37994283" w14:textId="77777777" w:rsidR="00E96605" w:rsidRDefault="00E96605">
            <w:pPr>
              <w:rPr>
                <w:rFonts w:cs="Arial"/>
                <w:color w:val="000000" w:themeColor="text1"/>
                <w:sz w:val="18"/>
                <w:szCs w:val="18"/>
              </w:rPr>
            </w:pPr>
          </w:p>
          <w:p w14:paraId="0D996459" w14:textId="77777777" w:rsidR="00E96605" w:rsidRDefault="004E3227">
            <w:pPr>
              <w:pStyle w:val="TAL"/>
              <w:rPr>
                <w:rFonts w:cs="Arial"/>
                <w:color w:val="000000" w:themeColor="text1"/>
                <w:szCs w:val="18"/>
              </w:rPr>
            </w:pPr>
            <w:r>
              <w:rPr>
                <w:rFonts w:cs="Arial"/>
                <w:color w:val="000000" w:themeColor="text1"/>
                <w:szCs w:val="18"/>
                <w:lang w:val="en-US" w:eastAsia="zh-CN"/>
              </w:rPr>
              <w:t xml:space="preserve">Note: </w:t>
            </w:r>
            <w:r>
              <w:rPr>
                <w:rFonts w:cs="Arial"/>
                <w:color w:val="000000" w:themeColor="text1"/>
                <w:szCs w:val="18"/>
              </w:rPr>
              <w:t>this applies to single-TB case</w:t>
            </w:r>
          </w:p>
          <w:p w14:paraId="50AB6C1E" w14:textId="77777777" w:rsidR="00E96605" w:rsidRDefault="00E96605">
            <w:pPr>
              <w:pStyle w:val="TAL"/>
              <w:rPr>
                <w:rFonts w:eastAsia="Yu Mincho" w:cs="Arial"/>
                <w:color w:val="000000" w:themeColor="text1"/>
                <w:szCs w:val="18"/>
              </w:rPr>
            </w:pPr>
          </w:p>
          <w:p w14:paraId="5B5FA72B" w14:textId="77777777" w:rsidR="00E96605" w:rsidRDefault="004E3227">
            <w:pPr>
              <w:rPr>
                <w:rFonts w:cs="Arial"/>
                <w:color w:val="000000" w:themeColor="text1"/>
                <w:sz w:val="18"/>
                <w:szCs w:val="18"/>
              </w:rPr>
            </w:pPr>
            <w:r>
              <w:rPr>
                <w:rFonts w:cs="Arial"/>
                <w:strike/>
                <w:color w:val="FF0000"/>
                <w:sz w:val="18"/>
                <w:szCs w:val="18"/>
              </w:rPr>
              <w:t xml:space="preserve">[Note: RAN1 kindly asks RAN2 to design </w:t>
            </w:r>
            <w:proofErr w:type="spellStart"/>
            <w:r>
              <w:rPr>
                <w:rFonts w:cs="Arial"/>
                <w:strike/>
                <w:color w:val="FF0000"/>
                <w:sz w:val="18"/>
                <w:szCs w:val="18"/>
              </w:rPr>
              <w:t>signalling</w:t>
            </w:r>
            <w:proofErr w:type="spellEnd"/>
            <w:r>
              <w:rPr>
                <w:rFonts w:cs="Arial"/>
                <w:strike/>
                <w:color w:val="FF0000"/>
                <w:sz w:val="18"/>
                <w:szCs w:val="18"/>
              </w:rPr>
              <w:t xml:space="preserve"> such that GSO/NGSO differentiation is possible]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9D0884" w14:textId="77777777" w:rsidR="00E96605" w:rsidRDefault="004E3227">
            <w:pPr>
              <w:pStyle w:val="TAL"/>
              <w:rPr>
                <w:rFonts w:cs="Arial"/>
                <w:color w:val="000000" w:themeColor="text1"/>
                <w:szCs w:val="18"/>
                <w:lang w:val="en-US" w:eastAsia="zh-CN"/>
              </w:rPr>
            </w:pPr>
            <w:r>
              <w:rPr>
                <w:rFonts w:cs="Arial"/>
                <w:color w:val="000000" w:themeColor="text1"/>
                <w:szCs w:val="18"/>
                <w:lang w:eastAsia="zh-CN"/>
              </w:rPr>
              <w:t>Optional with capability signalling</w:t>
            </w:r>
          </w:p>
        </w:tc>
      </w:tr>
      <w:tr w:rsidR="00E96605" w14:paraId="54B60EC4"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A5ADD3F" w14:textId="77777777" w:rsidR="00E96605" w:rsidRDefault="004E3227">
            <w:pPr>
              <w:pStyle w:val="TAL"/>
              <w:rPr>
                <w:rFonts w:cs="Arial"/>
                <w:color w:val="000000" w:themeColor="text1"/>
                <w:szCs w:val="18"/>
              </w:rPr>
            </w:pPr>
            <w:r>
              <w:rPr>
                <w:rFonts w:cs="Arial"/>
                <w:color w:val="000000" w:themeColor="text1"/>
                <w:szCs w:val="18"/>
              </w:rPr>
              <w:t xml:space="preserve">2. </w:t>
            </w:r>
            <w:proofErr w:type="spellStart"/>
            <w:r>
              <w:rPr>
                <w:rFonts w:cs="Arial"/>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E69CA5" w14:textId="77777777" w:rsidR="00E96605" w:rsidRDefault="004E3227">
            <w:pPr>
              <w:pStyle w:val="TAL"/>
              <w:rPr>
                <w:rFonts w:cs="Arial"/>
                <w:color w:val="000000" w:themeColor="text1"/>
                <w:szCs w:val="18"/>
              </w:rPr>
            </w:pPr>
            <w:r>
              <w:rPr>
                <w:rFonts w:cs="Arial"/>
                <w:color w:val="000000" w:themeColor="text1"/>
                <w:szCs w:val="18"/>
              </w:rPr>
              <w:t>2-1e-2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1428DA" w14:textId="77777777" w:rsidR="00E96605" w:rsidRDefault="004E3227">
            <w:pPr>
              <w:pStyle w:val="TAL"/>
              <w:rPr>
                <w:rFonts w:cs="Arial"/>
                <w:color w:val="000000" w:themeColor="text1"/>
                <w:szCs w:val="18"/>
                <w:lang w:val="en-US" w:eastAsia="zh-CN"/>
              </w:rPr>
            </w:pPr>
            <w:r>
              <w:rPr>
                <w:rFonts w:cs="Arial"/>
                <w:color w:val="000000" w:themeColor="text1"/>
                <w:szCs w:val="18"/>
                <w:lang w:val="en-US" w:eastAsia="zh-CN"/>
              </w:rPr>
              <w:t>Semi-static HARQ feedback disabling for NB-IoT in multi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7014E6" w14:textId="77777777" w:rsidR="00E96605" w:rsidRDefault="004E3227">
            <w:pPr>
              <w:rPr>
                <w:rFonts w:cs="Arial"/>
                <w:color w:val="000000" w:themeColor="text1"/>
                <w:sz w:val="18"/>
                <w:szCs w:val="18"/>
              </w:rPr>
            </w:pPr>
            <w:r>
              <w:rPr>
                <w:rFonts w:cs="Arial"/>
                <w:color w:val="000000" w:themeColor="text1"/>
                <w:sz w:val="18"/>
                <w:szCs w:val="18"/>
              </w:rPr>
              <w:t xml:space="preserve">1. UE gets RRC configuration for disabling HARQ feedback per UE per process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DEB65D" w14:textId="77777777" w:rsidR="00E96605" w:rsidRDefault="004E3227">
            <w:pPr>
              <w:pStyle w:val="TAL"/>
              <w:rPr>
                <w:rFonts w:eastAsia="Yu Mincho" w:cs="Arial"/>
                <w:color w:val="000000" w:themeColor="text1"/>
                <w:szCs w:val="18"/>
              </w:rPr>
            </w:pPr>
            <w:r>
              <w:rPr>
                <w:rFonts w:eastAsia="Yu Mincho" w:cs="Arial"/>
                <w:color w:val="000000" w:themeColor="text1"/>
                <w:szCs w:val="18"/>
              </w:rPr>
              <w:t>At least one of {Rel-16 2-6, 2-7},</w:t>
            </w:r>
          </w:p>
          <w:p w14:paraId="5506DC89" w14:textId="77777777" w:rsidR="00E96605" w:rsidRDefault="004E3227">
            <w:pPr>
              <w:pStyle w:val="TAL"/>
              <w:rPr>
                <w:rFonts w:cs="Arial"/>
                <w:color w:val="000000" w:themeColor="text1"/>
                <w:szCs w:val="18"/>
              </w:rPr>
            </w:pPr>
            <w:r>
              <w:rPr>
                <w:rFonts w:cs="Arial"/>
                <w:color w:val="000000" w:themeColor="text1"/>
                <w:szCs w:val="18"/>
              </w:rPr>
              <w:t>Rel. 17 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4749F1" w14:textId="77777777" w:rsidR="00E96605" w:rsidRDefault="004E3227">
            <w:pPr>
              <w:pStyle w:val="TAL"/>
              <w:rPr>
                <w:rFonts w:cs="Arial"/>
                <w:color w:val="000000" w:themeColor="text1"/>
                <w:szCs w:val="18"/>
                <w:lang w:val="en-US"/>
              </w:rPr>
            </w:pPr>
            <w:r>
              <w:rPr>
                <w:rFonts w:cs="Arial"/>
                <w:color w:val="000000" w:themeColor="text1"/>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EC51AE" w14:textId="77777777" w:rsidR="00E96605" w:rsidRDefault="004E3227">
            <w:pPr>
              <w:pStyle w:val="TAL"/>
              <w:rPr>
                <w:rFonts w:cs="Arial"/>
                <w:color w:val="000000" w:themeColor="text1"/>
                <w:szCs w:val="18"/>
                <w:lang w:val="en-US"/>
              </w:rPr>
            </w:pPr>
            <w:r>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0663B7" w14:textId="77777777" w:rsidR="00E96605" w:rsidRDefault="004E3227">
            <w:pPr>
              <w:pStyle w:val="TAL"/>
              <w:rPr>
                <w:rFonts w:cs="Arial"/>
                <w:color w:val="000000" w:themeColor="text1"/>
                <w:szCs w:val="18"/>
                <w:lang w:val="en-US"/>
              </w:rPr>
            </w:pPr>
            <w:r>
              <w:rPr>
                <w:rFonts w:cs="Arial"/>
                <w:color w:val="000000" w:themeColor="text1"/>
                <w:szCs w:val="18"/>
                <w:lang w:val="en-US"/>
              </w:rPr>
              <w:t xml:space="preserve">Release 18 NB-IoT UE cannot disable HARQ feedback </w:t>
            </w:r>
            <w:r>
              <w:rPr>
                <w:rFonts w:cs="Arial"/>
                <w:color w:val="000000" w:themeColor="text1"/>
                <w:szCs w:val="18"/>
                <w:lang w:val="en-US" w:eastAsia="zh-CN"/>
              </w:rPr>
              <w:t>in multi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2C5CB7" w14:textId="77777777" w:rsidR="00E96605" w:rsidRDefault="004E3227">
            <w:pPr>
              <w:pStyle w:val="TAL"/>
              <w:rPr>
                <w:rFonts w:cs="Arial"/>
                <w:color w:val="000000" w:themeColor="text1"/>
                <w:szCs w:val="18"/>
                <w:highlight w:val="yellow"/>
                <w:lang w:val="en-US" w:eastAsia="zh-CN"/>
              </w:rPr>
            </w:pPr>
            <w:r>
              <w:rPr>
                <w:rFonts w:cs="Arial"/>
                <w:strike/>
                <w:color w:val="FF0000"/>
                <w:szCs w:val="18"/>
                <w:lang w:val="en-US" w:eastAsia="zh-CN"/>
              </w:rPr>
              <w:t>[</w:t>
            </w:r>
            <w:r>
              <w:rPr>
                <w:rFonts w:cs="Arial"/>
                <w:color w:val="000000" w:themeColor="text1"/>
                <w:szCs w:val="18"/>
                <w:lang w:val="en-US" w:eastAsia="zh-CN"/>
              </w:rPr>
              <w:t>Per UE</w:t>
            </w:r>
            <w:r>
              <w:rPr>
                <w:rFonts w:cs="Arial"/>
                <w:strike/>
                <w:color w:val="FF0000"/>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EDAE46" w14:textId="77777777" w:rsidR="00E96605" w:rsidRDefault="004E3227">
            <w:pPr>
              <w:pStyle w:val="TAL"/>
              <w:rPr>
                <w:rFonts w:cs="Arial"/>
                <w:color w:val="000000" w:themeColor="text1"/>
                <w:szCs w:val="18"/>
                <w:lang w:val="en-US" w:eastAsia="zh-CN"/>
              </w:rPr>
            </w:pPr>
            <w:r>
              <w:rPr>
                <w:rFonts w:cs="Arial"/>
                <w:color w:val="000000" w:themeColor="text1"/>
                <w:szCs w:val="18"/>
                <w:lang w:val="en-US"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438C73" w14:textId="77777777" w:rsidR="00E96605" w:rsidRDefault="004E3227">
            <w:pPr>
              <w:pStyle w:val="TAL"/>
              <w:rPr>
                <w:rFonts w:cs="Arial"/>
                <w:color w:val="000000" w:themeColor="text1"/>
                <w:szCs w:val="18"/>
                <w:lang w:val="en-US"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6FC328" w14:textId="77777777" w:rsidR="00E96605" w:rsidRDefault="004E3227">
            <w:pPr>
              <w:rPr>
                <w:rFonts w:cs="Arial"/>
                <w:color w:val="000000" w:themeColor="text1"/>
                <w:sz w:val="18"/>
                <w:szCs w:val="18"/>
              </w:rPr>
            </w:pPr>
            <w:r>
              <w:rPr>
                <w:rFonts w:cs="Arial"/>
                <w:color w:val="000000" w:themeColor="text1"/>
                <w:sz w:val="18"/>
                <w:szCs w:val="18"/>
              </w:rPr>
              <w:t>Note: HARQ disabling with Option 1</w:t>
            </w:r>
          </w:p>
          <w:p w14:paraId="7E9EDC40" w14:textId="77777777" w:rsidR="00E96605" w:rsidRDefault="00E96605">
            <w:pPr>
              <w:rPr>
                <w:rFonts w:cs="Arial"/>
                <w:color w:val="000000" w:themeColor="text1"/>
                <w:sz w:val="18"/>
                <w:szCs w:val="18"/>
              </w:rPr>
            </w:pPr>
          </w:p>
          <w:p w14:paraId="2F748ACC" w14:textId="77777777" w:rsidR="00E96605" w:rsidRDefault="004E3227">
            <w:pPr>
              <w:pStyle w:val="TAL"/>
              <w:rPr>
                <w:rFonts w:cs="Arial"/>
                <w:color w:val="000000" w:themeColor="text1"/>
                <w:szCs w:val="18"/>
                <w:highlight w:val="yellow"/>
              </w:rPr>
            </w:pPr>
            <w:r>
              <w:rPr>
                <w:rFonts w:cs="Arial"/>
                <w:color w:val="000000" w:themeColor="text1"/>
                <w:szCs w:val="18"/>
              </w:rPr>
              <w:t>Note: this applies to multi-TB case</w:t>
            </w:r>
          </w:p>
          <w:p w14:paraId="24FD7E37" w14:textId="77777777" w:rsidR="00E96605" w:rsidRDefault="00E96605">
            <w:pPr>
              <w:rPr>
                <w:rFonts w:cs="Arial"/>
                <w:color w:val="000000" w:themeColor="text1"/>
                <w:sz w:val="18"/>
                <w:szCs w:val="18"/>
              </w:rPr>
            </w:pPr>
          </w:p>
          <w:p w14:paraId="2BDFD01C" w14:textId="77777777" w:rsidR="00E96605" w:rsidRDefault="004E3227">
            <w:pPr>
              <w:rPr>
                <w:rFonts w:cs="Arial"/>
                <w:color w:val="000000" w:themeColor="text1"/>
                <w:sz w:val="18"/>
                <w:szCs w:val="18"/>
              </w:rPr>
            </w:pPr>
            <w:r>
              <w:rPr>
                <w:rFonts w:cs="Arial"/>
                <w:strike/>
                <w:color w:val="FF0000"/>
                <w:sz w:val="18"/>
                <w:szCs w:val="18"/>
              </w:rPr>
              <w:t xml:space="preserve">[Note: RAN1 kindly asks RAN2 to design </w:t>
            </w:r>
            <w:proofErr w:type="spellStart"/>
            <w:r>
              <w:rPr>
                <w:rFonts w:cs="Arial"/>
                <w:strike/>
                <w:color w:val="FF0000"/>
                <w:sz w:val="18"/>
                <w:szCs w:val="18"/>
              </w:rPr>
              <w:t>signalling</w:t>
            </w:r>
            <w:proofErr w:type="spellEnd"/>
            <w:r>
              <w:rPr>
                <w:rFonts w:cs="Arial"/>
                <w:strike/>
                <w:color w:val="FF0000"/>
                <w:sz w:val="18"/>
                <w:szCs w:val="18"/>
              </w:rPr>
              <w:t xml:space="preserve"> such that GSO/NGSO differentiation is possible]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3F8AA1" w14:textId="77777777" w:rsidR="00E96605" w:rsidRDefault="004E3227">
            <w:pPr>
              <w:pStyle w:val="TAL"/>
              <w:rPr>
                <w:rFonts w:cs="Arial"/>
                <w:color w:val="000000" w:themeColor="text1"/>
                <w:szCs w:val="18"/>
                <w:lang w:val="en-US" w:eastAsia="zh-CN"/>
              </w:rPr>
            </w:pPr>
            <w:r>
              <w:rPr>
                <w:rFonts w:cs="Arial"/>
                <w:color w:val="000000" w:themeColor="text1"/>
                <w:szCs w:val="18"/>
                <w:lang w:eastAsia="zh-CN"/>
              </w:rPr>
              <w:t>Optional with capability signalling</w:t>
            </w:r>
          </w:p>
        </w:tc>
      </w:tr>
      <w:tr w:rsidR="00E96605" w14:paraId="1C3310F5"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7614B98" w14:textId="77777777" w:rsidR="00E96605" w:rsidRDefault="004E3227">
            <w:pPr>
              <w:pStyle w:val="TAL"/>
              <w:rPr>
                <w:rFonts w:cs="Arial"/>
                <w:color w:val="000000" w:themeColor="text1"/>
                <w:szCs w:val="18"/>
              </w:rPr>
            </w:pPr>
            <w:r>
              <w:rPr>
                <w:rFonts w:cs="Arial"/>
                <w:color w:val="000000" w:themeColor="text1"/>
                <w:szCs w:val="18"/>
              </w:rPr>
              <w:t xml:space="preserve">2. </w:t>
            </w:r>
            <w:proofErr w:type="spellStart"/>
            <w:r>
              <w:rPr>
                <w:rFonts w:cs="Arial"/>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9DF09F" w14:textId="77777777" w:rsidR="00E96605" w:rsidRDefault="004E3227">
            <w:pPr>
              <w:pStyle w:val="TAL"/>
              <w:rPr>
                <w:rFonts w:cs="Arial"/>
                <w:color w:val="000000" w:themeColor="text1"/>
                <w:szCs w:val="18"/>
              </w:rPr>
            </w:pPr>
            <w:r>
              <w:rPr>
                <w:rFonts w:cs="Arial"/>
                <w:color w:val="000000" w:themeColor="text1"/>
                <w:szCs w:val="18"/>
              </w:rPr>
              <w:t>2-1f-2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24B48A" w14:textId="77777777" w:rsidR="00E96605" w:rsidRDefault="004E3227">
            <w:pPr>
              <w:pStyle w:val="TAL"/>
              <w:rPr>
                <w:rFonts w:cs="Arial"/>
                <w:color w:val="000000" w:themeColor="text1"/>
                <w:szCs w:val="18"/>
                <w:lang w:val="en-US" w:eastAsia="zh-CN"/>
              </w:rPr>
            </w:pPr>
            <w:r>
              <w:rPr>
                <w:rFonts w:cs="Arial"/>
                <w:color w:val="000000" w:themeColor="text1"/>
                <w:szCs w:val="18"/>
                <w:lang w:val="en-US" w:eastAsia="zh-CN"/>
              </w:rPr>
              <w:t>Dynamic HARQ feedback disabling by DCI-based direct indication for NB-IoT in multi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2EF57C" w14:textId="77777777" w:rsidR="00E96605" w:rsidRDefault="004E3227">
            <w:pPr>
              <w:rPr>
                <w:rFonts w:cs="Arial"/>
                <w:color w:val="000000" w:themeColor="text1"/>
                <w:sz w:val="18"/>
                <w:szCs w:val="18"/>
              </w:rPr>
            </w:pPr>
            <w:r>
              <w:rPr>
                <w:rFonts w:cs="Arial"/>
                <w:color w:val="000000" w:themeColor="text1"/>
                <w:sz w:val="18"/>
                <w:szCs w:val="18"/>
              </w:rPr>
              <w:t xml:space="preserve">1. UE receives DCI indication to directly indicate for disabling HARQ feedback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8C90B4" w14:textId="77777777" w:rsidR="00E96605" w:rsidRDefault="004E3227">
            <w:pPr>
              <w:pStyle w:val="TAL"/>
              <w:rPr>
                <w:rFonts w:eastAsia="Yu Mincho" w:cs="Arial"/>
                <w:color w:val="000000" w:themeColor="text1"/>
                <w:szCs w:val="18"/>
              </w:rPr>
            </w:pPr>
            <w:r>
              <w:rPr>
                <w:rFonts w:eastAsia="Yu Mincho" w:cs="Arial"/>
                <w:color w:val="000000" w:themeColor="text1"/>
                <w:szCs w:val="18"/>
              </w:rPr>
              <w:t>At least one of {Rel-16 2-6, 2-7},</w:t>
            </w:r>
          </w:p>
          <w:p w14:paraId="0A983092" w14:textId="77777777" w:rsidR="00E96605" w:rsidRDefault="004E3227">
            <w:pPr>
              <w:pStyle w:val="TAL"/>
              <w:rPr>
                <w:rFonts w:cs="Arial"/>
                <w:color w:val="000000" w:themeColor="text1"/>
                <w:szCs w:val="18"/>
              </w:rPr>
            </w:pPr>
            <w:r>
              <w:rPr>
                <w:rFonts w:cs="Arial"/>
                <w:color w:val="000000" w:themeColor="text1"/>
                <w:szCs w:val="18"/>
              </w:rPr>
              <w:t>Rel. 17 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8C092A" w14:textId="77777777" w:rsidR="00E96605" w:rsidRDefault="004E3227">
            <w:pPr>
              <w:pStyle w:val="TAL"/>
              <w:rPr>
                <w:rFonts w:cs="Arial"/>
                <w:color w:val="000000" w:themeColor="text1"/>
                <w:szCs w:val="18"/>
                <w:lang w:val="en-US"/>
              </w:rPr>
            </w:pPr>
            <w:r>
              <w:rPr>
                <w:rFonts w:cs="Arial"/>
                <w:color w:val="000000" w:themeColor="text1"/>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48459C" w14:textId="77777777" w:rsidR="00E96605" w:rsidRDefault="004E3227">
            <w:pPr>
              <w:pStyle w:val="TAL"/>
              <w:rPr>
                <w:rFonts w:cs="Arial"/>
                <w:color w:val="000000" w:themeColor="text1"/>
                <w:szCs w:val="18"/>
                <w:lang w:val="en-US"/>
              </w:rPr>
            </w:pPr>
            <w:r>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A331BC" w14:textId="77777777" w:rsidR="00E96605" w:rsidRDefault="004E3227">
            <w:pPr>
              <w:pStyle w:val="TAL"/>
              <w:rPr>
                <w:rFonts w:cs="Arial"/>
                <w:color w:val="000000" w:themeColor="text1"/>
                <w:szCs w:val="18"/>
                <w:lang w:val="en-US"/>
              </w:rPr>
            </w:pPr>
            <w:r>
              <w:rPr>
                <w:rFonts w:cs="Arial"/>
                <w:color w:val="000000" w:themeColor="text1"/>
                <w:szCs w:val="18"/>
                <w:lang w:val="en-US"/>
              </w:rPr>
              <w:t>Release 18 NB-IoT UE cannot disable HARQ feedback</w:t>
            </w:r>
            <w:r>
              <w:rPr>
                <w:rFonts w:cs="Arial"/>
                <w:color w:val="000000" w:themeColor="text1"/>
                <w:szCs w:val="18"/>
                <w:lang w:val="en-US" w:eastAsia="zh-CN"/>
              </w:rPr>
              <w:t xml:space="preserve"> in multi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B7DEC0" w14:textId="77777777" w:rsidR="00E96605" w:rsidRDefault="004E3227">
            <w:pPr>
              <w:pStyle w:val="TAL"/>
              <w:rPr>
                <w:rFonts w:cs="Arial"/>
                <w:color w:val="000000" w:themeColor="text1"/>
                <w:szCs w:val="18"/>
                <w:highlight w:val="yellow"/>
                <w:lang w:val="en-US" w:eastAsia="zh-CN"/>
              </w:rPr>
            </w:pPr>
            <w:r>
              <w:rPr>
                <w:rFonts w:cs="Arial"/>
                <w:strike/>
                <w:color w:val="FF0000"/>
                <w:szCs w:val="18"/>
                <w:lang w:val="en-US" w:eastAsia="zh-CN"/>
              </w:rPr>
              <w:t>[</w:t>
            </w:r>
            <w:r>
              <w:rPr>
                <w:rFonts w:cs="Arial"/>
                <w:color w:val="000000" w:themeColor="text1"/>
                <w:szCs w:val="18"/>
                <w:lang w:val="en-US" w:eastAsia="zh-CN"/>
              </w:rPr>
              <w:t>Per UE</w:t>
            </w:r>
            <w:r>
              <w:rPr>
                <w:rFonts w:cs="Arial"/>
                <w:strike/>
                <w:color w:val="FF0000"/>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E9437E" w14:textId="77777777" w:rsidR="00E96605" w:rsidRDefault="004E3227">
            <w:pPr>
              <w:pStyle w:val="TAL"/>
              <w:rPr>
                <w:rFonts w:cs="Arial"/>
                <w:color w:val="000000" w:themeColor="text1"/>
                <w:szCs w:val="18"/>
                <w:lang w:val="en-US" w:eastAsia="zh-CN"/>
              </w:rPr>
            </w:pPr>
            <w:r>
              <w:rPr>
                <w:rFonts w:cs="Arial"/>
                <w:color w:val="000000" w:themeColor="text1"/>
                <w:szCs w:val="18"/>
                <w:lang w:val="en-US"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CF0725" w14:textId="77777777" w:rsidR="00E96605" w:rsidRDefault="004E3227">
            <w:pPr>
              <w:pStyle w:val="TAL"/>
              <w:rPr>
                <w:rFonts w:cs="Arial"/>
                <w:color w:val="000000" w:themeColor="text1"/>
                <w:szCs w:val="18"/>
                <w:lang w:val="en-US"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52167E" w14:textId="77777777" w:rsidR="00E96605" w:rsidRDefault="004E3227">
            <w:pPr>
              <w:rPr>
                <w:rFonts w:cs="Arial"/>
                <w:color w:val="000000" w:themeColor="text1"/>
                <w:sz w:val="18"/>
                <w:szCs w:val="18"/>
              </w:rPr>
            </w:pPr>
            <w:r>
              <w:rPr>
                <w:rFonts w:cs="Arial"/>
                <w:color w:val="000000" w:themeColor="text1"/>
                <w:sz w:val="18"/>
                <w:szCs w:val="18"/>
              </w:rPr>
              <w:t xml:space="preserve">Note: HARQ disabling with Option 3 </w:t>
            </w:r>
          </w:p>
          <w:p w14:paraId="1C35C9F3" w14:textId="77777777" w:rsidR="00E96605" w:rsidRDefault="00E96605">
            <w:pPr>
              <w:rPr>
                <w:rFonts w:cs="Arial"/>
                <w:color w:val="000000" w:themeColor="text1"/>
                <w:sz w:val="18"/>
                <w:szCs w:val="18"/>
              </w:rPr>
            </w:pPr>
          </w:p>
          <w:p w14:paraId="56913183" w14:textId="77777777" w:rsidR="00E96605" w:rsidRDefault="004E3227">
            <w:pPr>
              <w:pStyle w:val="TAL"/>
              <w:rPr>
                <w:rFonts w:cs="Arial"/>
                <w:color w:val="000000" w:themeColor="text1"/>
                <w:szCs w:val="18"/>
                <w:highlight w:val="yellow"/>
              </w:rPr>
            </w:pPr>
            <w:r>
              <w:rPr>
                <w:rFonts w:cs="Arial"/>
                <w:color w:val="000000" w:themeColor="text1"/>
                <w:szCs w:val="18"/>
              </w:rPr>
              <w:t>Note: this applies to multi-TB case</w:t>
            </w:r>
          </w:p>
          <w:p w14:paraId="1B255E4F" w14:textId="77777777" w:rsidR="00E96605" w:rsidRDefault="00E96605">
            <w:pPr>
              <w:rPr>
                <w:rFonts w:cs="Arial"/>
                <w:color w:val="000000" w:themeColor="text1"/>
                <w:sz w:val="18"/>
                <w:szCs w:val="18"/>
              </w:rPr>
            </w:pPr>
          </w:p>
          <w:p w14:paraId="039FCFE0" w14:textId="77777777" w:rsidR="00E96605" w:rsidRDefault="004E3227">
            <w:pPr>
              <w:rPr>
                <w:rFonts w:cs="Arial"/>
                <w:color w:val="000000" w:themeColor="text1"/>
                <w:sz w:val="18"/>
                <w:szCs w:val="18"/>
              </w:rPr>
            </w:pPr>
            <w:r>
              <w:rPr>
                <w:rFonts w:cs="Arial"/>
                <w:strike/>
                <w:color w:val="FF0000"/>
                <w:sz w:val="18"/>
                <w:szCs w:val="18"/>
              </w:rPr>
              <w:t xml:space="preserve">[Note: RAN1 kindly asks RAN2 to design </w:t>
            </w:r>
            <w:proofErr w:type="spellStart"/>
            <w:r>
              <w:rPr>
                <w:rFonts w:cs="Arial"/>
                <w:strike/>
                <w:color w:val="FF0000"/>
                <w:sz w:val="18"/>
                <w:szCs w:val="18"/>
              </w:rPr>
              <w:t>signalling</w:t>
            </w:r>
            <w:proofErr w:type="spellEnd"/>
            <w:r>
              <w:rPr>
                <w:rFonts w:cs="Arial"/>
                <w:strike/>
                <w:color w:val="FF0000"/>
                <w:sz w:val="18"/>
                <w:szCs w:val="18"/>
              </w:rPr>
              <w:t xml:space="preserve"> such that GSO/NGSO differentiation is possible]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F66951" w14:textId="77777777" w:rsidR="00E96605" w:rsidRDefault="004E3227">
            <w:pPr>
              <w:pStyle w:val="TAL"/>
              <w:rPr>
                <w:rFonts w:cs="Arial"/>
                <w:color w:val="000000" w:themeColor="text1"/>
                <w:szCs w:val="18"/>
                <w:lang w:val="en-US" w:eastAsia="zh-CN"/>
              </w:rPr>
            </w:pPr>
            <w:r>
              <w:rPr>
                <w:rFonts w:cs="Arial"/>
                <w:color w:val="000000" w:themeColor="text1"/>
                <w:szCs w:val="18"/>
                <w:lang w:eastAsia="zh-CN"/>
              </w:rPr>
              <w:t>Optional with capability signalling</w:t>
            </w:r>
          </w:p>
        </w:tc>
      </w:tr>
      <w:tr w:rsidR="00E96605" w14:paraId="35DB8448"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E1E5A3F" w14:textId="77777777" w:rsidR="00E96605" w:rsidRDefault="004E3227">
            <w:pPr>
              <w:pStyle w:val="TAL"/>
              <w:rPr>
                <w:rFonts w:cs="Arial"/>
                <w:color w:val="000000" w:themeColor="text1"/>
                <w:szCs w:val="18"/>
              </w:rPr>
            </w:pPr>
            <w:r>
              <w:rPr>
                <w:rFonts w:cs="Arial"/>
                <w:color w:val="000000" w:themeColor="text1"/>
                <w:szCs w:val="18"/>
              </w:rPr>
              <w:t xml:space="preserve">2. </w:t>
            </w:r>
            <w:proofErr w:type="spellStart"/>
            <w:r>
              <w:rPr>
                <w:rFonts w:cs="Arial"/>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791B86" w14:textId="77777777" w:rsidR="00E96605" w:rsidRDefault="004E3227">
            <w:pPr>
              <w:pStyle w:val="TAL"/>
              <w:rPr>
                <w:rFonts w:cs="Arial"/>
                <w:color w:val="000000" w:themeColor="text1"/>
                <w:szCs w:val="18"/>
              </w:rPr>
            </w:pPr>
            <w:r>
              <w:rPr>
                <w:rFonts w:cs="Arial"/>
                <w:color w:val="000000" w:themeColor="text1"/>
                <w:szCs w:val="18"/>
              </w:rPr>
              <w:t>2-1g-2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21A83D" w14:textId="77777777" w:rsidR="00E96605" w:rsidRDefault="004E3227">
            <w:pPr>
              <w:pStyle w:val="TAL"/>
              <w:rPr>
                <w:rFonts w:cs="Arial"/>
                <w:color w:val="000000" w:themeColor="text1"/>
                <w:szCs w:val="18"/>
                <w:lang w:val="en-US" w:eastAsia="zh-CN"/>
              </w:rPr>
            </w:pPr>
            <w:r>
              <w:rPr>
                <w:rFonts w:cs="Arial"/>
                <w:color w:val="000000" w:themeColor="text1"/>
                <w:szCs w:val="18"/>
                <w:lang w:val="en-US" w:eastAsia="zh-CN"/>
              </w:rPr>
              <w:t>Dynamic HARQ feedback disabling by DCI-based overridden indication for NB-IoT in multi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400DB8" w14:textId="77777777" w:rsidR="00E96605" w:rsidRDefault="004E3227">
            <w:pPr>
              <w:rPr>
                <w:rFonts w:cs="Arial"/>
                <w:color w:val="000000" w:themeColor="text1"/>
                <w:sz w:val="18"/>
                <w:szCs w:val="18"/>
              </w:rPr>
            </w:pPr>
            <w:r>
              <w:rPr>
                <w:rFonts w:cs="Arial"/>
                <w:color w:val="000000" w:themeColor="text1"/>
                <w:sz w:val="18"/>
                <w:szCs w:val="18"/>
              </w:rPr>
              <w:t xml:space="preserve">1. UE receives DCI indication to override RRC configuration for disabling HARQ feedback </w:t>
            </w:r>
          </w:p>
          <w:p w14:paraId="1C5B125B" w14:textId="77777777" w:rsidR="00E96605" w:rsidRDefault="004E3227">
            <w:pPr>
              <w:rPr>
                <w:rFonts w:cs="Arial"/>
                <w:color w:val="000000" w:themeColor="text1"/>
                <w:sz w:val="18"/>
                <w:szCs w:val="18"/>
              </w:rPr>
            </w:pPr>
            <w:r>
              <w:rPr>
                <w:rFonts w:cs="Arial"/>
                <w:color w:val="000000" w:themeColor="text1"/>
                <w:sz w:val="18"/>
                <w:szCs w:val="18"/>
              </w:rPr>
              <w:t>2. For single TB scheduled by single DCI, UE follows NPDCCH monitoring behavior for a HARQ process configured as HARQ feedback disabled by per-HARQ process bitmap signaling and further reversed to HARQ feedback enabled by DCI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DBDD9C" w14:textId="77777777" w:rsidR="00E96605" w:rsidRDefault="004E3227">
            <w:pPr>
              <w:pStyle w:val="TAL"/>
              <w:rPr>
                <w:rFonts w:eastAsia="Yu Mincho" w:cs="Arial"/>
                <w:color w:val="000000" w:themeColor="text1"/>
                <w:szCs w:val="18"/>
              </w:rPr>
            </w:pPr>
            <w:r>
              <w:rPr>
                <w:rFonts w:eastAsia="Yu Mincho" w:cs="Arial"/>
                <w:color w:val="000000" w:themeColor="text1"/>
                <w:szCs w:val="18"/>
              </w:rPr>
              <w:t>At least one of {Rel-16 2-6, 2-7},</w:t>
            </w:r>
          </w:p>
          <w:p w14:paraId="49D19E7C" w14:textId="77777777" w:rsidR="00E96605" w:rsidRDefault="004E3227">
            <w:pPr>
              <w:pStyle w:val="TAL"/>
              <w:rPr>
                <w:rFonts w:cs="Arial"/>
                <w:color w:val="000000" w:themeColor="text1"/>
                <w:szCs w:val="18"/>
              </w:rPr>
            </w:pPr>
            <w:r>
              <w:rPr>
                <w:rFonts w:cs="Arial"/>
                <w:color w:val="000000" w:themeColor="text1"/>
                <w:szCs w:val="18"/>
              </w:rPr>
              <w:t>Rel. 17 2-1,</w:t>
            </w:r>
          </w:p>
          <w:p w14:paraId="09B9DBC8" w14:textId="77777777" w:rsidR="00E96605" w:rsidRDefault="004E3227">
            <w:pPr>
              <w:pStyle w:val="TAL"/>
              <w:rPr>
                <w:rFonts w:cs="Arial"/>
                <w:color w:val="000000" w:themeColor="text1"/>
                <w:szCs w:val="18"/>
              </w:rPr>
            </w:pPr>
            <w:r>
              <w:rPr>
                <w:rFonts w:cs="Arial"/>
                <w:color w:val="000000" w:themeColor="text1"/>
                <w:szCs w:val="18"/>
              </w:rPr>
              <w:t>Rel-18 2-1e-2, 2-1f-2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314E3D" w14:textId="77777777" w:rsidR="00E96605" w:rsidRDefault="004E3227">
            <w:pPr>
              <w:pStyle w:val="TAL"/>
              <w:rPr>
                <w:rFonts w:cs="Arial"/>
                <w:color w:val="000000" w:themeColor="text1"/>
                <w:szCs w:val="18"/>
                <w:lang w:val="en-US"/>
              </w:rPr>
            </w:pPr>
            <w:r>
              <w:rPr>
                <w:rFonts w:cs="Arial"/>
                <w:color w:val="000000" w:themeColor="text1"/>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93580C" w14:textId="77777777" w:rsidR="00E96605" w:rsidRDefault="004E3227">
            <w:pPr>
              <w:pStyle w:val="TAL"/>
              <w:rPr>
                <w:rFonts w:cs="Arial"/>
                <w:color w:val="000000" w:themeColor="text1"/>
                <w:szCs w:val="18"/>
                <w:lang w:val="en-US"/>
              </w:rPr>
            </w:pPr>
            <w:r>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A58EAF" w14:textId="77777777" w:rsidR="00E96605" w:rsidRDefault="004E3227">
            <w:pPr>
              <w:pStyle w:val="TAL"/>
              <w:rPr>
                <w:rFonts w:cs="Arial"/>
                <w:color w:val="000000" w:themeColor="text1"/>
                <w:szCs w:val="18"/>
                <w:lang w:val="en-US"/>
              </w:rPr>
            </w:pPr>
            <w:r>
              <w:rPr>
                <w:rFonts w:cs="Arial"/>
                <w:color w:val="000000" w:themeColor="text1"/>
                <w:szCs w:val="18"/>
                <w:lang w:val="en-US"/>
              </w:rPr>
              <w:t>Release 18 NB-IoT UE cannot disable HARQ feedback</w:t>
            </w:r>
            <w:r>
              <w:rPr>
                <w:rFonts w:cs="Arial"/>
                <w:color w:val="000000" w:themeColor="text1"/>
                <w:szCs w:val="18"/>
                <w:lang w:val="en-US" w:eastAsia="zh-CN"/>
              </w:rPr>
              <w:t xml:space="preserve"> in multi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5FD6F9" w14:textId="77777777" w:rsidR="00E96605" w:rsidRDefault="004E3227">
            <w:pPr>
              <w:pStyle w:val="TAL"/>
              <w:rPr>
                <w:rFonts w:cs="Arial"/>
                <w:color w:val="000000" w:themeColor="text1"/>
                <w:szCs w:val="18"/>
                <w:highlight w:val="yellow"/>
                <w:lang w:val="en-US" w:eastAsia="zh-CN"/>
              </w:rPr>
            </w:pPr>
            <w:r>
              <w:rPr>
                <w:rFonts w:cs="Arial"/>
                <w:strike/>
                <w:color w:val="FF0000"/>
                <w:szCs w:val="18"/>
                <w:lang w:val="en-US" w:eastAsia="zh-CN"/>
              </w:rPr>
              <w:t>[</w:t>
            </w:r>
            <w:r>
              <w:rPr>
                <w:rFonts w:cs="Arial"/>
                <w:color w:val="000000" w:themeColor="text1"/>
                <w:szCs w:val="18"/>
                <w:lang w:val="en-US" w:eastAsia="zh-CN"/>
              </w:rPr>
              <w:t>Per UE</w:t>
            </w:r>
            <w:r>
              <w:rPr>
                <w:rFonts w:cs="Arial"/>
                <w:strike/>
                <w:color w:val="FF0000"/>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C6CAA0" w14:textId="77777777" w:rsidR="00E96605" w:rsidRDefault="004E3227">
            <w:pPr>
              <w:pStyle w:val="TAL"/>
              <w:rPr>
                <w:rFonts w:cs="Arial"/>
                <w:color w:val="000000" w:themeColor="text1"/>
                <w:szCs w:val="18"/>
                <w:lang w:val="en-US" w:eastAsia="zh-CN"/>
              </w:rPr>
            </w:pPr>
            <w:r>
              <w:rPr>
                <w:rFonts w:cs="Arial"/>
                <w:color w:val="000000" w:themeColor="text1"/>
                <w:szCs w:val="18"/>
                <w:lang w:val="en-US"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58307E" w14:textId="77777777" w:rsidR="00E96605" w:rsidRDefault="004E3227">
            <w:pPr>
              <w:pStyle w:val="TAL"/>
              <w:rPr>
                <w:rFonts w:cs="Arial"/>
                <w:color w:val="000000" w:themeColor="text1"/>
                <w:szCs w:val="18"/>
                <w:lang w:val="en-US"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493FD8" w14:textId="77777777" w:rsidR="00E96605" w:rsidRDefault="004E3227">
            <w:pPr>
              <w:rPr>
                <w:rFonts w:cs="Arial"/>
                <w:color w:val="000000" w:themeColor="text1"/>
                <w:sz w:val="18"/>
                <w:szCs w:val="18"/>
              </w:rPr>
            </w:pPr>
            <w:r>
              <w:rPr>
                <w:rFonts w:cs="Arial"/>
                <w:color w:val="000000" w:themeColor="text1"/>
                <w:sz w:val="18"/>
                <w:szCs w:val="18"/>
              </w:rPr>
              <w:t xml:space="preserve">Note: HARQ disabling with Option 1 + Option 3 </w:t>
            </w:r>
          </w:p>
          <w:p w14:paraId="1C2314CB" w14:textId="77777777" w:rsidR="00E96605" w:rsidRDefault="00E96605">
            <w:pPr>
              <w:rPr>
                <w:rFonts w:cs="Arial"/>
                <w:color w:val="000000" w:themeColor="text1"/>
                <w:sz w:val="18"/>
                <w:szCs w:val="18"/>
              </w:rPr>
            </w:pPr>
          </w:p>
          <w:p w14:paraId="08E162A0" w14:textId="77777777" w:rsidR="00E96605" w:rsidRDefault="004E3227">
            <w:pPr>
              <w:pStyle w:val="TAL"/>
              <w:rPr>
                <w:rFonts w:cs="Arial"/>
                <w:color w:val="000000" w:themeColor="text1"/>
                <w:szCs w:val="18"/>
                <w:highlight w:val="yellow"/>
              </w:rPr>
            </w:pPr>
            <w:r>
              <w:rPr>
                <w:rFonts w:cs="Arial"/>
                <w:color w:val="000000" w:themeColor="text1"/>
                <w:szCs w:val="18"/>
              </w:rPr>
              <w:t>Note: this applies to multi-TB case</w:t>
            </w:r>
          </w:p>
          <w:p w14:paraId="4991546A" w14:textId="77777777" w:rsidR="00E96605" w:rsidRDefault="00E96605">
            <w:pPr>
              <w:rPr>
                <w:rFonts w:cs="Arial"/>
                <w:color w:val="000000" w:themeColor="text1"/>
                <w:sz w:val="18"/>
                <w:szCs w:val="18"/>
              </w:rPr>
            </w:pPr>
          </w:p>
          <w:p w14:paraId="67603A80" w14:textId="77777777" w:rsidR="00E96605" w:rsidRDefault="004E3227">
            <w:pPr>
              <w:rPr>
                <w:rFonts w:cs="Arial"/>
                <w:color w:val="000000" w:themeColor="text1"/>
                <w:sz w:val="18"/>
                <w:szCs w:val="18"/>
              </w:rPr>
            </w:pPr>
            <w:r>
              <w:rPr>
                <w:rFonts w:cs="Arial"/>
                <w:strike/>
                <w:color w:val="FF0000"/>
                <w:sz w:val="18"/>
                <w:szCs w:val="18"/>
              </w:rPr>
              <w:t xml:space="preserve">[Note: RAN1 kindly asks RAN2 to design </w:t>
            </w:r>
            <w:proofErr w:type="spellStart"/>
            <w:r>
              <w:rPr>
                <w:rFonts w:cs="Arial"/>
                <w:strike/>
                <w:color w:val="FF0000"/>
                <w:sz w:val="18"/>
                <w:szCs w:val="18"/>
              </w:rPr>
              <w:t>signalling</w:t>
            </w:r>
            <w:proofErr w:type="spellEnd"/>
            <w:r>
              <w:rPr>
                <w:rFonts w:cs="Arial"/>
                <w:strike/>
                <w:color w:val="FF0000"/>
                <w:sz w:val="18"/>
                <w:szCs w:val="18"/>
              </w:rPr>
              <w:t xml:space="preserve"> such that GSO/NGSO differentiation is possible]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B13217" w14:textId="77777777" w:rsidR="00E96605" w:rsidRDefault="004E3227">
            <w:pPr>
              <w:pStyle w:val="TAL"/>
              <w:rPr>
                <w:rFonts w:cs="Arial"/>
                <w:color w:val="000000" w:themeColor="text1"/>
                <w:szCs w:val="18"/>
                <w:lang w:val="en-US" w:eastAsia="zh-CN"/>
              </w:rPr>
            </w:pPr>
            <w:r>
              <w:rPr>
                <w:rFonts w:cs="Arial"/>
                <w:color w:val="000000" w:themeColor="text1"/>
                <w:szCs w:val="18"/>
                <w:lang w:eastAsia="zh-CN"/>
              </w:rPr>
              <w:t>Optional with capability signalling</w:t>
            </w:r>
          </w:p>
        </w:tc>
      </w:tr>
      <w:tr w:rsidR="00E96605" w14:paraId="4E36CDD5"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16E9599" w14:textId="77777777" w:rsidR="00E96605" w:rsidRDefault="004E3227">
            <w:pPr>
              <w:pStyle w:val="TAL"/>
              <w:rPr>
                <w:rFonts w:cs="Arial"/>
                <w:color w:val="000000" w:themeColor="text1"/>
                <w:szCs w:val="18"/>
              </w:rPr>
            </w:pPr>
            <w:r>
              <w:rPr>
                <w:rFonts w:cs="Arial"/>
                <w:color w:val="000000" w:themeColor="text1"/>
                <w:szCs w:val="18"/>
              </w:rPr>
              <w:t xml:space="preserve">2. </w:t>
            </w:r>
            <w:proofErr w:type="spellStart"/>
            <w:r>
              <w:rPr>
                <w:rFonts w:cs="Arial"/>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6DE772" w14:textId="77777777" w:rsidR="00E96605" w:rsidRDefault="004E3227">
            <w:pPr>
              <w:pStyle w:val="TAL"/>
              <w:rPr>
                <w:rFonts w:cs="Arial"/>
                <w:color w:val="000000" w:themeColor="text1"/>
                <w:szCs w:val="18"/>
              </w:rPr>
            </w:pPr>
            <w:r>
              <w:rPr>
                <w:rFonts w:cs="Arial"/>
                <w:color w:val="000000" w:themeColor="text1"/>
                <w:szCs w:val="18"/>
              </w:rPr>
              <w:t>2-3a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54EA96" w14:textId="77777777" w:rsidR="00E96605" w:rsidRDefault="004E3227">
            <w:pPr>
              <w:pStyle w:val="TAL"/>
              <w:rPr>
                <w:rFonts w:cs="Arial"/>
                <w:color w:val="000000" w:themeColor="text1"/>
                <w:szCs w:val="18"/>
                <w:lang w:val="en-US" w:eastAsia="zh-CN"/>
              </w:rPr>
            </w:pPr>
            <w:r>
              <w:rPr>
                <w:rFonts w:cs="Arial"/>
                <w:color w:val="000000" w:themeColor="text1"/>
                <w:szCs w:val="18"/>
              </w:rPr>
              <w:t xml:space="preserve">GNSS position fix in RRC Connected state for eMTC—triggered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B86517" w14:textId="77777777" w:rsidR="00E96605" w:rsidRDefault="004E3227">
            <w:pPr>
              <w:pStyle w:val="TAL"/>
              <w:rPr>
                <w:rFonts w:cs="Arial"/>
                <w:color w:val="000000" w:themeColor="text1"/>
                <w:szCs w:val="18"/>
                <w:lang w:eastAsia="zh-CN"/>
              </w:rPr>
            </w:pPr>
            <w:r>
              <w:rPr>
                <w:rFonts w:cs="Arial"/>
                <w:color w:val="000000" w:themeColor="text1"/>
                <w:szCs w:val="18"/>
              </w:rPr>
              <w:t>1. UE reports GNSS position fix time duration for measurement at least during the initial access stage and in connected mode</w:t>
            </w:r>
            <w:r>
              <w:rPr>
                <w:rFonts w:cs="Arial"/>
                <w:color w:val="000000" w:themeColor="text1"/>
                <w:szCs w:val="18"/>
                <w:lang w:val="en-US"/>
              </w:rPr>
              <w:t xml:space="preserve"> via </w:t>
            </w:r>
            <w:proofErr w:type="spellStart"/>
            <w:r>
              <w:rPr>
                <w:rFonts w:cs="Arial"/>
                <w:color w:val="000000" w:themeColor="text1"/>
                <w:szCs w:val="18"/>
                <w:lang w:val="en-US"/>
              </w:rPr>
              <w:t>RRCConnectionReestablishmentComplete</w:t>
            </w:r>
            <w:proofErr w:type="spellEnd"/>
            <w:r>
              <w:rPr>
                <w:rFonts w:cs="Arial"/>
                <w:color w:val="000000" w:themeColor="text1"/>
                <w:szCs w:val="18"/>
                <w:lang w:val="en-US"/>
              </w:rPr>
              <w:t xml:space="preserve">, </w:t>
            </w:r>
            <w:proofErr w:type="spellStart"/>
            <w:r>
              <w:rPr>
                <w:rFonts w:cs="Arial"/>
                <w:color w:val="000000" w:themeColor="text1"/>
                <w:szCs w:val="18"/>
                <w:lang w:val="en-US"/>
              </w:rPr>
              <w:t>RRCConnectionReestablishmentComplete</w:t>
            </w:r>
            <w:proofErr w:type="spellEnd"/>
            <w:r>
              <w:rPr>
                <w:rFonts w:cs="Arial"/>
                <w:color w:val="000000" w:themeColor="text1"/>
                <w:szCs w:val="18"/>
                <w:lang w:val="en-US"/>
              </w:rPr>
              <w:t xml:space="preserve">-NB and </w:t>
            </w:r>
            <w:proofErr w:type="spellStart"/>
            <w:r>
              <w:rPr>
                <w:rFonts w:cs="Arial"/>
                <w:color w:val="000000" w:themeColor="text1"/>
                <w:szCs w:val="18"/>
                <w:lang w:val="en-US"/>
              </w:rPr>
              <w:t>RRCConnectionReconfigurationComplete</w:t>
            </w:r>
            <w:proofErr w:type="spellEnd"/>
            <w:r>
              <w:rPr>
                <w:rFonts w:cs="Arial"/>
                <w:color w:val="000000" w:themeColor="text1"/>
                <w:szCs w:val="18"/>
                <w:lang w:val="en-US"/>
              </w:rPr>
              <w:t xml:space="preserve"> for HO case</w:t>
            </w:r>
            <w:r>
              <w:rPr>
                <w:rFonts w:cs="Arial"/>
                <w:color w:val="000000" w:themeColor="text1"/>
                <w:szCs w:val="18"/>
              </w:rPr>
              <w:t xml:space="preserve"> </w:t>
            </w:r>
          </w:p>
          <w:p w14:paraId="1E0B1313" w14:textId="77777777" w:rsidR="00E96605" w:rsidRDefault="004E3227">
            <w:pPr>
              <w:pStyle w:val="TAL"/>
              <w:rPr>
                <w:rFonts w:cs="Arial"/>
                <w:color w:val="000000" w:themeColor="text1"/>
                <w:szCs w:val="18"/>
                <w:lang w:eastAsia="zh-CN"/>
              </w:rPr>
            </w:pPr>
            <w:r>
              <w:rPr>
                <w:rFonts w:cs="Arial"/>
                <w:color w:val="000000" w:themeColor="text1"/>
                <w:szCs w:val="18"/>
                <w:lang w:eastAsia="zh-CN"/>
              </w:rPr>
              <w:t xml:space="preserve">2. UE receives </w:t>
            </w:r>
            <w:proofErr w:type="spellStart"/>
            <w:r>
              <w:rPr>
                <w:rFonts w:cs="Arial"/>
                <w:color w:val="000000" w:themeColor="text1"/>
                <w:szCs w:val="18"/>
                <w:lang w:eastAsia="zh-CN"/>
              </w:rPr>
              <w:t>eNB</w:t>
            </w:r>
            <w:proofErr w:type="spellEnd"/>
            <w:r>
              <w:rPr>
                <w:rFonts w:cs="Arial"/>
                <w:color w:val="000000" w:themeColor="text1"/>
                <w:szCs w:val="18"/>
                <w:lang w:eastAsia="zh-CN"/>
              </w:rPr>
              <w:t xml:space="preserve"> GNSS measurement trigger </w:t>
            </w:r>
          </w:p>
          <w:p w14:paraId="29E79313" w14:textId="77777777" w:rsidR="00E96605" w:rsidRDefault="004E3227">
            <w:pPr>
              <w:rPr>
                <w:rFonts w:cs="Arial"/>
                <w:color w:val="000000" w:themeColor="text1"/>
                <w:sz w:val="18"/>
                <w:szCs w:val="18"/>
                <w:lang w:eastAsia="zh-CN"/>
              </w:rPr>
            </w:pPr>
            <w:r>
              <w:rPr>
                <w:rFonts w:cs="Arial"/>
                <w:color w:val="000000" w:themeColor="text1"/>
                <w:sz w:val="18"/>
                <w:szCs w:val="18"/>
                <w:lang w:eastAsia="zh-CN"/>
              </w:rPr>
              <w:t>4. UE re-acquires GNSS position fix within a configured gap</w:t>
            </w:r>
          </w:p>
          <w:p w14:paraId="34020B35" w14:textId="77777777" w:rsidR="00E96605" w:rsidRDefault="004E3227">
            <w:pPr>
              <w:rPr>
                <w:rFonts w:cs="Arial"/>
                <w:color w:val="000000" w:themeColor="text1"/>
                <w:sz w:val="18"/>
                <w:szCs w:val="18"/>
              </w:rPr>
            </w:pPr>
            <w:r>
              <w:rPr>
                <w:rFonts w:cs="Arial"/>
                <w:color w:val="000000" w:themeColor="text1"/>
                <w:sz w:val="18"/>
                <w:szCs w:val="18"/>
              </w:rPr>
              <w:t>5. UE reports the remaining GNSS validity duration with MAC CE in 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74B8C9" w14:textId="77777777" w:rsidR="00E96605" w:rsidRDefault="004E3227">
            <w:pPr>
              <w:pStyle w:val="TAL"/>
              <w:rPr>
                <w:rFonts w:cs="Arial"/>
                <w:color w:val="000000" w:themeColor="text1"/>
                <w:szCs w:val="18"/>
              </w:rPr>
            </w:pPr>
            <w:r>
              <w:rPr>
                <w:rFonts w:cs="Arial"/>
                <w:color w:val="000000" w:themeColor="text1"/>
                <w:szCs w:val="18"/>
              </w:rPr>
              <w:t>Rel. 17 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E1CA45" w14:textId="77777777" w:rsidR="00E96605" w:rsidRDefault="004E3227">
            <w:pPr>
              <w:pStyle w:val="TAL"/>
              <w:rPr>
                <w:rFonts w:cs="Arial"/>
                <w:color w:val="000000" w:themeColor="text1"/>
                <w:szCs w:val="18"/>
                <w:lang w:val="en-US"/>
              </w:rPr>
            </w:pPr>
            <w:r>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1964FA" w14:textId="77777777" w:rsidR="00E96605" w:rsidRDefault="004E3227">
            <w:pPr>
              <w:pStyle w:val="TAL"/>
              <w:rPr>
                <w:rFonts w:cs="Arial"/>
                <w:color w:val="000000" w:themeColor="text1"/>
                <w:szCs w:val="18"/>
                <w:lang w:val="en-US"/>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438F3B" w14:textId="77777777" w:rsidR="00E96605" w:rsidRDefault="004E3227">
            <w:pPr>
              <w:pStyle w:val="TAL"/>
              <w:rPr>
                <w:rFonts w:cs="Arial"/>
                <w:color w:val="000000" w:themeColor="text1"/>
                <w:szCs w:val="18"/>
                <w:lang w:val="en-US"/>
              </w:rPr>
            </w:pPr>
            <w:r>
              <w:rPr>
                <w:rFonts w:cs="Arial"/>
                <w:color w:val="000000" w:themeColor="text1"/>
                <w:szCs w:val="18"/>
              </w:rPr>
              <w:t>Release 18 eMTC UE cannot get triggered GNSS position fix in RRC Connected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DA9E0D" w14:textId="77777777" w:rsidR="00E96605" w:rsidRDefault="004E3227">
            <w:pPr>
              <w:pStyle w:val="TAL"/>
              <w:rPr>
                <w:rFonts w:cs="Arial"/>
                <w:color w:val="000000" w:themeColor="text1"/>
                <w:szCs w:val="18"/>
                <w:highlight w:val="yellow"/>
                <w:lang w:val="en-US" w:eastAsia="zh-CN"/>
              </w:rPr>
            </w:pPr>
            <w:r>
              <w:rPr>
                <w:rFonts w:cs="Arial"/>
                <w:strike/>
                <w:color w:val="FF0000"/>
                <w:szCs w:val="18"/>
                <w:lang w:val="en-US" w:eastAsia="zh-CN"/>
              </w:rPr>
              <w:t>[</w:t>
            </w:r>
            <w:r>
              <w:rPr>
                <w:rFonts w:cs="Arial"/>
                <w:color w:val="000000" w:themeColor="text1"/>
                <w:szCs w:val="18"/>
                <w:lang w:val="en-US" w:eastAsia="zh-CN"/>
              </w:rPr>
              <w:t>Per UE</w:t>
            </w:r>
            <w:r>
              <w:rPr>
                <w:rFonts w:cs="Arial"/>
                <w:strike/>
                <w:color w:val="FF0000"/>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EE4DD5" w14:textId="77777777" w:rsidR="00E96605" w:rsidRDefault="004E3227">
            <w:pPr>
              <w:pStyle w:val="TAL"/>
              <w:rPr>
                <w:rFonts w:cs="Arial"/>
                <w:color w:val="000000" w:themeColor="text1"/>
                <w:szCs w:val="18"/>
                <w:lang w:val="en-US" w:eastAsia="zh-CN"/>
              </w:rPr>
            </w:pPr>
            <w:r>
              <w:rPr>
                <w:rFonts w:cs="Arial"/>
                <w:color w:val="000000" w:themeColor="text1"/>
                <w:szCs w:val="18"/>
                <w:lang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2CE0FC" w14:textId="77777777" w:rsidR="00E96605" w:rsidRDefault="004E3227">
            <w:pPr>
              <w:rPr>
                <w:rFonts w:cs="Arial"/>
                <w:color w:val="000000" w:themeColor="text1"/>
                <w:sz w:val="18"/>
                <w:szCs w:val="18"/>
              </w:rPr>
            </w:pPr>
            <w:r>
              <w:rPr>
                <w:rFonts w:cs="Arial"/>
                <w:color w:val="000000" w:themeColor="text1"/>
                <w:sz w:val="18"/>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C00015" w14:textId="77777777" w:rsidR="00E96605" w:rsidRDefault="004E3227">
            <w:pPr>
              <w:rPr>
                <w:rFonts w:cs="Arial"/>
                <w:color w:val="000000" w:themeColor="text1"/>
                <w:sz w:val="18"/>
                <w:szCs w:val="18"/>
              </w:rPr>
            </w:pPr>
            <w:r>
              <w:rPr>
                <w:rFonts w:cs="Arial"/>
                <w:strike/>
                <w:color w:val="FF0000"/>
                <w:sz w:val="18"/>
                <w:szCs w:val="18"/>
              </w:rPr>
              <w:t xml:space="preserve">[Note: RAN1 kindly asks RAN2 to design </w:t>
            </w:r>
            <w:proofErr w:type="spellStart"/>
            <w:r>
              <w:rPr>
                <w:rFonts w:cs="Arial"/>
                <w:strike/>
                <w:color w:val="FF0000"/>
                <w:sz w:val="18"/>
                <w:szCs w:val="18"/>
              </w:rPr>
              <w:t>signalling</w:t>
            </w:r>
            <w:proofErr w:type="spellEnd"/>
            <w:r>
              <w:rPr>
                <w:rFonts w:cs="Arial"/>
                <w:strike/>
                <w:color w:val="FF0000"/>
                <w:sz w:val="18"/>
                <w:szCs w:val="18"/>
              </w:rPr>
              <w:t xml:space="preserve"> such that GSO/NGSO differentiation is possible]</w:t>
            </w:r>
          </w:p>
          <w:p w14:paraId="4BD00BFB" w14:textId="77777777" w:rsidR="00E96605" w:rsidRDefault="004E3227">
            <w:pPr>
              <w:rPr>
                <w:rFonts w:cs="Arial"/>
                <w:color w:val="000000" w:themeColor="text1"/>
                <w:sz w:val="18"/>
                <w:szCs w:val="18"/>
              </w:rPr>
            </w:pPr>
            <w:r>
              <w:rPr>
                <w:rFonts w:cs="Arial"/>
                <w:color w:val="000000" w:themeColor="text1"/>
                <w:sz w:val="18"/>
                <w:szCs w:val="18"/>
              </w:rPr>
              <w:t>Note: This applies to non-DRX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687AAC" w14:textId="77777777" w:rsidR="00E96605" w:rsidRDefault="004E3227">
            <w:pPr>
              <w:rPr>
                <w:rFonts w:cs="Arial"/>
                <w:color w:val="000000" w:themeColor="text1"/>
                <w:sz w:val="18"/>
                <w:szCs w:val="18"/>
              </w:rPr>
            </w:pPr>
            <w:r>
              <w:rPr>
                <w:rFonts w:cs="Arial"/>
                <w:color w:val="000000" w:themeColor="text1"/>
                <w:sz w:val="18"/>
                <w:szCs w:val="18"/>
              </w:rPr>
              <w:t xml:space="preserve">Optional with capability </w:t>
            </w:r>
            <w:proofErr w:type="spellStart"/>
            <w:r>
              <w:rPr>
                <w:rFonts w:cs="Arial"/>
                <w:color w:val="000000" w:themeColor="text1"/>
                <w:sz w:val="18"/>
                <w:szCs w:val="18"/>
              </w:rPr>
              <w:t>signalling</w:t>
            </w:r>
            <w:proofErr w:type="spellEnd"/>
          </w:p>
        </w:tc>
      </w:tr>
      <w:tr w:rsidR="00E96605" w14:paraId="78B5BCFA"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7834ACF" w14:textId="77777777" w:rsidR="00E96605" w:rsidRDefault="004E3227">
            <w:pPr>
              <w:pStyle w:val="TAL"/>
              <w:rPr>
                <w:rFonts w:cs="Arial"/>
                <w:color w:val="000000" w:themeColor="text1"/>
                <w:szCs w:val="18"/>
              </w:rPr>
            </w:pPr>
            <w:r>
              <w:rPr>
                <w:rFonts w:cs="Arial"/>
                <w:color w:val="000000" w:themeColor="text1"/>
                <w:szCs w:val="18"/>
              </w:rPr>
              <w:lastRenderedPageBreak/>
              <w:t xml:space="preserve">2. </w:t>
            </w:r>
            <w:proofErr w:type="spellStart"/>
            <w:r>
              <w:rPr>
                <w:rFonts w:cs="Arial"/>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D9A649" w14:textId="77777777" w:rsidR="00E96605" w:rsidRDefault="004E3227">
            <w:pPr>
              <w:pStyle w:val="TAL"/>
              <w:rPr>
                <w:rFonts w:cs="Arial"/>
                <w:color w:val="000000" w:themeColor="text1"/>
                <w:szCs w:val="18"/>
              </w:rPr>
            </w:pPr>
            <w:r>
              <w:rPr>
                <w:rFonts w:cs="Arial"/>
                <w:color w:val="000000" w:themeColor="text1"/>
                <w:szCs w:val="18"/>
              </w:rPr>
              <w:t>2-4a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CD3C7A" w14:textId="77777777" w:rsidR="00E96605" w:rsidRDefault="004E3227">
            <w:pPr>
              <w:pStyle w:val="TAL"/>
              <w:rPr>
                <w:rFonts w:cs="Arial"/>
                <w:color w:val="000000" w:themeColor="text1"/>
                <w:szCs w:val="18"/>
                <w:lang w:val="en-US" w:eastAsia="zh-CN"/>
              </w:rPr>
            </w:pPr>
            <w:r>
              <w:rPr>
                <w:rFonts w:cs="Arial"/>
                <w:color w:val="000000" w:themeColor="text1"/>
                <w:szCs w:val="18"/>
              </w:rPr>
              <w:t>GNSS position fix in RRC Connected state for eMTC—autonomous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95D4D6" w14:textId="77777777" w:rsidR="00E96605" w:rsidRDefault="004E3227">
            <w:pPr>
              <w:rPr>
                <w:rFonts w:cs="Arial"/>
                <w:color w:val="000000" w:themeColor="text1"/>
                <w:sz w:val="18"/>
                <w:szCs w:val="18"/>
                <w:lang w:eastAsia="zh-CN"/>
              </w:rPr>
            </w:pPr>
            <w:r>
              <w:rPr>
                <w:rFonts w:cs="Arial"/>
                <w:color w:val="000000" w:themeColor="text1"/>
                <w:sz w:val="18"/>
                <w:szCs w:val="18"/>
                <w:lang w:eastAsia="zh-CN"/>
              </w:rPr>
              <w:t xml:space="preserve">1. UE re-acquires GNSS autonomously (when configured by the network) if it does not receive </w:t>
            </w:r>
            <w:proofErr w:type="spellStart"/>
            <w:r>
              <w:rPr>
                <w:rFonts w:cs="Arial"/>
                <w:color w:val="000000" w:themeColor="text1"/>
                <w:sz w:val="18"/>
                <w:szCs w:val="18"/>
                <w:lang w:eastAsia="zh-CN"/>
              </w:rPr>
              <w:t>eNB</w:t>
            </w:r>
            <w:proofErr w:type="spellEnd"/>
            <w:r>
              <w:rPr>
                <w:rFonts w:cs="Arial"/>
                <w:color w:val="000000" w:themeColor="text1"/>
                <w:sz w:val="18"/>
                <w:szCs w:val="18"/>
                <w:lang w:eastAsia="zh-CN"/>
              </w:rPr>
              <w:t xml:space="preserve"> GNSS measurement trigger</w:t>
            </w:r>
          </w:p>
          <w:p w14:paraId="2D12D848" w14:textId="77777777" w:rsidR="00E96605" w:rsidRDefault="004E3227">
            <w:pPr>
              <w:rPr>
                <w:rFonts w:cs="Arial"/>
                <w:color w:val="000000" w:themeColor="text1"/>
                <w:sz w:val="18"/>
                <w:szCs w:val="18"/>
              </w:rPr>
            </w:pPr>
            <w:r>
              <w:rPr>
                <w:rFonts w:cs="Arial"/>
                <w:color w:val="000000" w:themeColor="text1"/>
                <w:sz w:val="18"/>
                <w:szCs w:val="18"/>
              </w:rPr>
              <w:t xml:space="preserve">2. UE reports GNSS position fix time duration for measurement at least during the initial access stage and in connected mode via </w:t>
            </w:r>
            <w:proofErr w:type="spellStart"/>
            <w:r>
              <w:rPr>
                <w:rFonts w:cs="Arial"/>
                <w:color w:val="000000" w:themeColor="text1"/>
                <w:sz w:val="18"/>
                <w:szCs w:val="18"/>
              </w:rPr>
              <w:t>RRCConnectionReestablishmentComplete</w:t>
            </w:r>
            <w:proofErr w:type="spellEnd"/>
            <w:r>
              <w:rPr>
                <w:rFonts w:cs="Arial"/>
                <w:color w:val="000000" w:themeColor="text1"/>
                <w:sz w:val="18"/>
                <w:szCs w:val="18"/>
              </w:rPr>
              <w:t xml:space="preserve">, </w:t>
            </w:r>
            <w:proofErr w:type="spellStart"/>
            <w:r>
              <w:rPr>
                <w:rFonts w:cs="Arial"/>
                <w:color w:val="000000" w:themeColor="text1"/>
                <w:sz w:val="18"/>
                <w:szCs w:val="18"/>
              </w:rPr>
              <w:t>RRCConnectionReestablishmentComplete</w:t>
            </w:r>
            <w:proofErr w:type="spellEnd"/>
            <w:r>
              <w:rPr>
                <w:rFonts w:cs="Arial"/>
                <w:color w:val="000000" w:themeColor="text1"/>
                <w:sz w:val="18"/>
                <w:szCs w:val="18"/>
              </w:rPr>
              <w:t xml:space="preserve">-NB and </w:t>
            </w:r>
            <w:proofErr w:type="spellStart"/>
            <w:r>
              <w:rPr>
                <w:rFonts w:cs="Arial"/>
                <w:color w:val="000000" w:themeColor="text1"/>
                <w:sz w:val="18"/>
                <w:szCs w:val="18"/>
              </w:rPr>
              <w:t>RRCConnectionReconfigurationComplete</w:t>
            </w:r>
            <w:proofErr w:type="spellEnd"/>
            <w:r>
              <w:rPr>
                <w:rFonts w:cs="Arial"/>
                <w:color w:val="000000" w:themeColor="text1"/>
                <w:sz w:val="18"/>
                <w:szCs w:val="18"/>
              </w:rPr>
              <w:t xml:space="preserve"> for HO case</w:t>
            </w:r>
          </w:p>
          <w:p w14:paraId="47000105" w14:textId="77777777" w:rsidR="00E96605" w:rsidRDefault="004E3227">
            <w:pPr>
              <w:rPr>
                <w:rFonts w:cs="Arial"/>
                <w:color w:val="000000" w:themeColor="text1"/>
                <w:sz w:val="18"/>
                <w:szCs w:val="18"/>
              </w:rPr>
            </w:pPr>
            <w:r>
              <w:rPr>
                <w:rFonts w:cs="Arial"/>
                <w:color w:val="000000" w:themeColor="text1"/>
                <w:sz w:val="18"/>
                <w:szCs w:val="18"/>
              </w:rPr>
              <w:t>3. UE reports the remaining GNSS validity duration with MAC CE in 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3405DD" w14:textId="77777777" w:rsidR="00E96605" w:rsidRDefault="004E3227">
            <w:pPr>
              <w:pStyle w:val="TAL"/>
              <w:rPr>
                <w:rFonts w:cs="Arial"/>
                <w:color w:val="000000" w:themeColor="text1"/>
                <w:szCs w:val="18"/>
              </w:rPr>
            </w:pPr>
            <w:r>
              <w:rPr>
                <w:rFonts w:cs="Arial"/>
                <w:color w:val="000000" w:themeColor="text1"/>
                <w:szCs w:val="18"/>
                <w:highlight w:val="yellow"/>
              </w:rPr>
              <w:t xml:space="preserve">[Rel. 18 </w:t>
            </w:r>
            <w:r>
              <w:rPr>
                <w:rFonts w:cs="Arial"/>
                <w:color w:val="000000" w:themeColor="text1"/>
                <w:szCs w:val="18"/>
                <w:highlight w:val="yellow"/>
                <w:lang w:eastAsia="zh-CN"/>
              </w:rPr>
              <w:t>2-3a]</w:t>
            </w:r>
            <w:r>
              <w:rPr>
                <w:rFonts w:cs="Arial"/>
                <w:color w:val="000000" w:themeColor="text1"/>
                <w:szCs w:val="18"/>
                <w:lang w:eastAsia="zh-CN"/>
              </w:rPr>
              <w:t xml:space="preserve"> </w:t>
            </w:r>
            <w:r>
              <w:rPr>
                <w:rFonts w:cs="Arial"/>
                <w:color w:val="000000" w:themeColor="text1"/>
                <w:szCs w:val="18"/>
                <w:lang w:val="en-US" w:eastAsia="zh-CN"/>
              </w:rPr>
              <w:t>Rel. 17 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D1E272" w14:textId="77777777" w:rsidR="00E96605" w:rsidRDefault="004E3227">
            <w:pPr>
              <w:pStyle w:val="TAL"/>
              <w:rPr>
                <w:rFonts w:cs="Arial"/>
                <w:color w:val="000000" w:themeColor="text1"/>
                <w:szCs w:val="18"/>
                <w:lang w:val="en-US"/>
              </w:rPr>
            </w:pPr>
            <w:r>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E93696" w14:textId="77777777" w:rsidR="00E96605" w:rsidRDefault="004E3227">
            <w:pPr>
              <w:pStyle w:val="TAL"/>
              <w:rPr>
                <w:rFonts w:cs="Arial"/>
                <w:color w:val="000000" w:themeColor="text1"/>
                <w:szCs w:val="18"/>
                <w:lang w:val="en-US"/>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DFE60B" w14:textId="77777777" w:rsidR="00E96605" w:rsidRDefault="004E3227">
            <w:pPr>
              <w:pStyle w:val="TAL"/>
              <w:rPr>
                <w:rFonts w:cs="Arial"/>
                <w:color w:val="000000" w:themeColor="text1"/>
                <w:szCs w:val="18"/>
                <w:lang w:val="en-US"/>
              </w:rPr>
            </w:pPr>
            <w:r>
              <w:rPr>
                <w:rFonts w:cs="Arial"/>
                <w:color w:val="000000" w:themeColor="text1"/>
                <w:szCs w:val="18"/>
              </w:rPr>
              <w:t>Release 18 eMTC UE cannot get autonomous GNSS position fix in RRC Connected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890DC3" w14:textId="77777777" w:rsidR="00E96605" w:rsidRDefault="004E3227">
            <w:pPr>
              <w:pStyle w:val="TAL"/>
              <w:rPr>
                <w:rFonts w:cs="Arial"/>
                <w:color w:val="000000" w:themeColor="text1"/>
                <w:szCs w:val="18"/>
                <w:highlight w:val="yellow"/>
                <w:lang w:val="en-US" w:eastAsia="zh-CN"/>
              </w:rPr>
            </w:pPr>
            <w:r>
              <w:rPr>
                <w:rFonts w:cs="Arial"/>
                <w:strike/>
                <w:color w:val="FF0000"/>
                <w:szCs w:val="18"/>
                <w:lang w:val="en-US" w:eastAsia="zh-CN"/>
              </w:rPr>
              <w:t>[</w:t>
            </w:r>
            <w:r>
              <w:rPr>
                <w:rFonts w:cs="Arial"/>
                <w:color w:val="000000" w:themeColor="text1"/>
                <w:szCs w:val="18"/>
                <w:lang w:val="en-US" w:eastAsia="zh-CN"/>
              </w:rPr>
              <w:t>Per UE</w:t>
            </w:r>
            <w:r>
              <w:rPr>
                <w:rFonts w:cs="Arial"/>
                <w:strike/>
                <w:color w:val="FF0000"/>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E1BC8B" w14:textId="77777777" w:rsidR="00E96605" w:rsidRDefault="004E3227">
            <w:pPr>
              <w:pStyle w:val="TAL"/>
              <w:rPr>
                <w:rFonts w:cs="Arial"/>
                <w:color w:val="000000" w:themeColor="text1"/>
                <w:szCs w:val="18"/>
                <w:lang w:val="en-US" w:eastAsia="zh-CN"/>
              </w:rPr>
            </w:pPr>
            <w:r>
              <w:rPr>
                <w:rFonts w:cs="Arial"/>
                <w:color w:val="000000" w:themeColor="text1"/>
                <w:szCs w:val="18"/>
                <w:lang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0AFE01" w14:textId="77777777" w:rsidR="00E96605" w:rsidRDefault="004E3227">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BF6095" w14:textId="77777777" w:rsidR="00E96605" w:rsidRDefault="004E3227">
            <w:pPr>
              <w:pStyle w:val="TAL"/>
              <w:rPr>
                <w:rFonts w:cs="Arial"/>
                <w:color w:val="000000" w:themeColor="text1"/>
                <w:szCs w:val="18"/>
              </w:rPr>
            </w:pPr>
            <w:r>
              <w:rPr>
                <w:rFonts w:cs="Arial"/>
                <w:color w:val="000000" w:themeColor="text1"/>
                <w:szCs w:val="18"/>
              </w:rPr>
              <w:t>Note: This applies to non-DRX</w:t>
            </w:r>
          </w:p>
          <w:p w14:paraId="76E8DD1D" w14:textId="77777777" w:rsidR="00E96605" w:rsidRDefault="00E96605">
            <w:pPr>
              <w:pStyle w:val="TAL"/>
              <w:rPr>
                <w:rFonts w:cs="Arial"/>
                <w:color w:val="000000" w:themeColor="text1"/>
                <w:szCs w:val="18"/>
              </w:rPr>
            </w:pPr>
          </w:p>
          <w:p w14:paraId="5E778916" w14:textId="77777777" w:rsidR="00E96605" w:rsidRDefault="004E3227">
            <w:pPr>
              <w:pStyle w:val="TAL"/>
              <w:rPr>
                <w:rFonts w:cs="Arial"/>
                <w:color w:val="000000" w:themeColor="text1"/>
                <w:szCs w:val="18"/>
              </w:rPr>
            </w:pPr>
            <w:r>
              <w:rPr>
                <w:rFonts w:cs="Arial"/>
                <w:strike/>
                <w:color w:val="FF0000"/>
                <w:szCs w:val="18"/>
              </w:rPr>
              <w:t>[Note: RAN1 kindly asks RAN2 to design signalling such that GSO/NGSO differentiation is possible]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D2EC08" w14:textId="77777777" w:rsidR="00E96605" w:rsidRDefault="004E3227">
            <w:pPr>
              <w:pStyle w:val="TAL"/>
              <w:rPr>
                <w:rFonts w:cs="Arial"/>
                <w:color w:val="000000" w:themeColor="text1"/>
                <w:szCs w:val="18"/>
              </w:rPr>
            </w:pPr>
            <w:r>
              <w:rPr>
                <w:rFonts w:cs="Arial"/>
                <w:color w:val="000000" w:themeColor="text1"/>
                <w:szCs w:val="18"/>
              </w:rPr>
              <w:t>Optional with capability signalling</w:t>
            </w:r>
          </w:p>
        </w:tc>
      </w:tr>
      <w:tr w:rsidR="00E96605" w14:paraId="5B4DD12B"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F1FCD5C" w14:textId="77777777" w:rsidR="00E96605" w:rsidRDefault="004E3227">
            <w:pPr>
              <w:pStyle w:val="TAL"/>
              <w:rPr>
                <w:rFonts w:cs="Arial"/>
                <w:color w:val="000000" w:themeColor="text1"/>
                <w:szCs w:val="18"/>
              </w:rPr>
            </w:pPr>
            <w:r>
              <w:rPr>
                <w:rFonts w:cs="Arial"/>
                <w:color w:val="000000" w:themeColor="text1"/>
                <w:szCs w:val="18"/>
              </w:rPr>
              <w:t xml:space="preserve">2. </w:t>
            </w:r>
            <w:proofErr w:type="spellStart"/>
            <w:r>
              <w:rPr>
                <w:rFonts w:cs="Arial"/>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163D15" w14:textId="77777777" w:rsidR="00E96605" w:rsidRDefault="004E3227">
            <w:pPr>
              <w:pStyle w:val="TAL"/>
              <w:rPr>
                <w:rFonts w:cs="Arial"/>
                <w:color w:val="000000" w:themeColor="text1"/>
                <w:szCs w:val="18"/>
              </w:rPr>
            </w:pPr>
            <w:r>
              <w:rPr>
                <w:rFonts w:cs="Arial"/>
                <w:color w:val="000000" w:themeColor="text1"/>
                <w:szCs w:val="18"/>
              </w:rPr>
              <w:t>2-3b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320F72" w14:textId="77777777" w:rsidR="00E96605" w:rsidRDefault="004E3227">
            <w:pPr>
              <w:pStyle w:val="TAL"/>
              <w:rPr>
                <w:rFonts w:cs="Arial"/>
                <w:color w:val="000000" w:themeColor="text1"/>
                <w:szCs w:val="18"/>
              </w:rPr>
            </w:pPr>
            <w:r>
              <w:rPr>
                <w:rFonts w:cs="Arial"/>
                <w:color w:val="000000" w:themeColor="text1"/>
                <w:szCs w:val="18"/>
              </w:rPr>
              <w:t>GNSS position fix in RRC Connected state for NB-IoT—triggered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874077" w14:textId="77777777" w:rsidR="00E96605" w:rsidRDefault="004E3227">
            <w:pPr>
              <w:pStyle w:val="TAL"/>
              <w:rPr>
                <w:rFonts w:cs="Arial"/>
                <w:color w:val="000000" w:themeColor="text1"/>
                <w:szCs w:val="18"/>
                <w:lang w:eastAsia="zh-CN"/>
              </w:rPr>
            </w:pPr>
            <w:r>
              <w:rPr>
                <w:rFonts w:cs="Arial"/>
                <w:color w:val="000000" w:themeColor="text1"/>
                <w:szCs w:val="18"/>
              </w:rPr>
              <w:t xml:space="preserve">1. UE reports GNSS position fix time duration for </w:t>
            </w:r>
            <w:proofErr w:type="gramStart"/>
            <w:r>
              <w:rPr>
                <w:rFonts w:cs="Arial"/>
                <w:color w:val="000000" w:themeColor="text1"/>
                <w:szCs w:val="18"/>
              </w:rPr>
              <w:t>measurement  at</w:t>
            </w:r>
            <w:proofErr w:type="gramEnd"/>
            <w:r>
              <w:rPr>
                <w:rFonts w:cs="Arial"/>
                <w:color w:val="000000" w:themeColor="text1"/>
                <w:szCs w:val="18"/>
              </w:rPr>
              <w:t xml:space="preserve"> least during the initial access stage and in connected mode</w:t>
            </w:r>
            <w:r>
              <w:rPr>
                <w:rFonts w:cs="Arial"/>
                <w:color w:val="000000" w:themeColor="text1"/>
                <w:szCs w:val="18"/>
                <w:lang w:val="en-US"/>
              </w:rPr>
              <w:t xml:space="preserve"> via </w:t>
            </w:r>
            <w:proofErr w:type="spellStart"/>
            <w:r>
              <w:rPr>
                <w:rFonts w:cs="Arial"/>
                <w:color w:val="000000" w:themeColor="text1"/>
                <w:szCs w:val="18"/>
                <w:lang w:val="en-US"/>
              </w:rPr>
              <w:t>RRCConnectionReestablishmentComplete</w:t>
            </w:r>
            <w:proofErr w:type="spellEnd"/>
            <w:r>
              <w:rPr>
                <w:rFonts w:cs="Arial"/>
                <w:color w:val="000000" w:themeColor="text1"/>
                <w:szCs w:val="18"/>
                <w:lang w:val="en-US"/>
              </w:rPr>
              <w:t xml:space="preserve">, </w:t>
            </w:r>
            <w:proofErr w:type="spellStart"/>
            <w:r>
              <w:rPr>
                <w:rFonts w:cs="Arial"/>
                <w:color w:val="000000" w:themeColor="text1"/>
                <w:szCs w:val="18"/>
                <w:lang w:val="en-US"/>
              </w:rPr>
              <w:t>RRCConnectionReestablishmentComplete</w:t>
            </w:r>
            <w:proofErr w:type="spellEnd"/>
            <w:r>
              <w:rPr>
                <w:rFonts w:cs="Arial"/>
                <w:color w:val="000000" w:themeColor="text1"/>
                <w:szCs w:val="18"/>
                <w:lang w:val="en-US"/>
              </w:rPr>
              <w:t xml:space="preserve">-NB and </w:t>
            </w:r>
            <w:proofErr w:type="spellStart"/>
            <w:r>
              <w:rPr>
                <w:rFonts w:cs="Arial"/>
                <w:color w:val="000000" w:themeColor="text1"/>
                <w:szCs w:val="18"/>
                <w:lang w:val="en-US"/>
              </w:rPr>
              <w:t>RRCConnectionReconfigurationComplete</w:t>
            </w:r>
            <w:proofErr w:type="spellEnd"/>
            <w:r>
              <w:rPr>
                <w:rFonts w:cs="Arial"/>
                <w:color w:val="000000" w:themeColor="text1"/>
                <w:szCs w:val="18"/>
                <w:lang w:val="en-US"/>
              </w:rPr>
              <w:t xml:space="preserve"> for HO case</w:t>
            </w:r>
          </w:p>
          <w:p w14:paraId="18C0C39D" w14:textId="77777777" w:rsidR="00E96605" w:rsidRDefault="004E3227">
            <w:pPr>
              <w:pStyle w:val="TAL"/>
              <w:rPr>
                <w:rFonts w:cs="Arial"/>
                <w:color w:val="000000" w:themeColor="text1"/>
                <w:szCs w:val="18"/>
                <w:lang w:eastAsia="zh-CN"/>
              </w:rPr>
            </w:pPr>
            <w:r>
              <w:rPr>
                <w:rFonts w:cs="Arial"/>
                <w:color w:val="000000" w:themeColor="text1"/>
                <w:szCs w:val="18"/>
                <w:lang w:eastAsia="zh-CN"/>
              </w:rPr>
              <w:t xml:space="preserve">2. UE receives </w:t>
            </w:r>
            <w:proofErr w:type="spellStart"/>
            <w:r>
              <w:rPr>
                <w:rFonts w:cs="Arial"/>
                <w:color w:val="000000" w:themeColor="text1"/>
                <w:szCs w:val="18"/>
                <w:lang w:eastAsia="zh-CN"/>
              </w:rPr>
              <w:t>eNB</w:t>
            </w:r>
            <w:proofErr w:type="spellEnd"/>
            <w:r>
              <w:rPr>
                <w:rFonts w:cs="Arial"/>
                <w:color w:val="000000" w:themeColor="text1"/>
                <w:szCs w:val="18"/>
                <w:lang w:eastAsia="zh-CN"/>
              </w:rPr>
              <w:t xml:space="preserve"> GNSS measurement trigger </w:t>
            </w:r>
          </w:p>
          <w:p w14:paraId="361D2239" w14:textId="77777777" w:rsidR="00E96605" w:rsidRDefault="004E3227">
            <w:pPr>
              <w:rPr>
                <w:rFonts w:cs="Arial"/>
                <w:color w:val="000000" w:themeColor="text1"/>
                <w:sz w:val="18"/>
                <w:szCs w:val="18"/>
                <w:lang w:eastAsia="zh-CN"/>
              </w:rPr>
            </w:pPr>
            <w:r>
              <w:rPr>
                <w:rFonts w:cs="Arial"/>
                <w:color w:val="000000" w:themeColor="text1"/>
                <w:sz w:val="18"/>
                <w:szCs w:val="18"/>
                <w:lang w:eastAsia="zh-CN"/>
              </w:rPr>
              <w:t>4. UE re-acquires GNSS position fix within a configured gap</w:t>
            </w:r>
          </w:p>
          <w:p w14:paraId="16B6A36D" w14:textId="77777777" w:rsidR="00E96605" w:rsidRDefault="004E3227">
            <w:pPr>
              <w:rPr>
                <w:rFonts w:cs="Arial"/>
                <w:color w:val="000000" w:themeColor="text1"/>
                <w:sz w:val="18"/>
                <w:szCs w:val="18"/>
                <w:lang w:eastAsia="zh-CN"/>
              </w:rPr>
            </w:pPr>
            <w:r>
              <w:rPr>
                <w:rFonts w:cs="Arial"/>
                <w:color w:val="000000" w:themeColor="text1"/>
                <w:sz w:val="18"/>
                <w:szCs w:val="18"/>
                <w:lang w:eastAsia="zh-CN"/>
              </w:rPr>
              <w:t>5. UE reports the remaining GNSS validity duration with MAC CE in 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A84158" w14:textId="77777777" w:rsidR="00E96605" w:rsidRDefault="004E3227">
            <w:pPr>
              <w:pStyle w:val="TAL"/>
              <w:rPr>
                <w:rFonts w:cs="Arial"/>
                <w:color w:val="000000" w:themeColor="text1"/>
                <w:szCs w:val="18"/>
                <w:highlight w:val="yellow"/>
              </w:rPr>
            </w:pPr>
            <w:r>
              <w:rPr>
                <w:rFonts w:cs="Arial"/>
                <w:color w:val="000000" w:themeColor="text1"/>
                <w:szCs w:val="18"/>
              </w:rPr>
              <w:t>Rel. 17 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DFC861" w14:textId="77777777" w:rsidR="00E96605" w:rsidRDefault="004E3227">
            <w:pPr>
              <w:pStyle w:val="TAL"/>
              <w:rPr>
                <w:rFonts w:cs="Arial"/>
                <w:color w:val="000000" w:themeColor="text1"/>
                <w:szCs w:val="18"/>
              </w:rPr>
            </w:pPr>
            <w:r>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16EB03" w14:textId="77777777" w:rsidR="00E96605" w:rsidRDefault="004E3227">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42874B" w14:textId="77777777" w:rsidR="00E96605" w:rsidRDefault="004E3227">
            <w:pPr>
              <w:pStyle w:val="TAL"/>
              <w:rPr>
                <w:rFonts w:cs="Arial"/>
                <w:color w:val="000000" w:themeColor="text1"/>
                <w:szCs w:val="18"/>
              </w:rPr>
            </w:pPr>
            <w:r>
              <w:rPr>
                <w:rFonts w:cs="Arial"/>
                <w:color w:val="000000" w:themeColor="text1"/>
                <w:szCs w:val="18"/>
              </w:rPr>
              <w:t>Release 18 NB-IoT UE cannot get triggered GNSS position fix in RRC Connected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4CFA60" w14:textId="77777777" w:rsidR="00E96605" w:rsidRDefault="004E3227">
            <w:pPr>
              <w:pStyle w:val="TAL"/>
              <w:rPr>
                <w:rFonts w:cs="Arial"/>
                <w:color w:val="000000" w:themeColor="text1"/>
                <w:szCs w:val="18"/>
                <w:highlight w:val="yellow"/>
                <w:lang w:val="en-US" w:eastAsia="zh-CN"/>
              </w:rPr>
            </w:pPr>
            <w:r>
              <w:rPr>
                <w:rFonts w:cs="Arial"/>
                <w:strike/>
                <w:color w:val="FF0000"/>
                <w:szCs w:val="18"/>
                <w:lang w:val="en-US" w:eastAsia="zh-CN"/>
              </w:rPr>
              <w:t>[</w:t>
            </w:r>
            <w:r>
              <w:rPr>
                <w:rFonts w:cs="Arial"/>
                <w:color w:val="000000" w:themeColor="text1"/>
                <w:szCs w:val="18"/>
                <w:lang w:val="en-US" w:eastAsia="zh-CN"/>
              </w:rPr>
              <w:t>Per UE</w:t>
            </w:r>
            <w:r>
              <w:rPr>
                <w:rFonts w:cs="Arial"/>
                <w:strike/>
                <w:color w:val="FF0000"/>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2E09DC" w14:textId="77777777" w:rsidR="00E96605" w:rsidRDefault="004E3227">
            <w:pPr>
              <w:pStyle w:val="TAL"/>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3D3482" w14:textId="77777777" w:rsidR="00E96605" w:rsidRDefault="004E3227">
            <w:pPr>
              <w:pStyle w:val="TAL"/>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14352B" w14:textId="77777777" w:rsidR="00E96605" w:rsidRDefault="004E3227">
            <w:pPr>
              <w:pStyle w:val="TAL"/>
              <w:rPr>
                <w:rFonts w:cs="Arial"/>
                <w:color w:val="000000" w:themeColor="text1"/>
                <w:szCs w:val="18"/>
                <w:lang w:val="en-US" w:eastAsia="zh-CN"/>
              </w:rPr>
            </w:pPr>
            <w:r>
              <w:rPr>
                <w:rFonts w:cs="Arial"/>
                <w:color w:val="000000" w:themeColor="text1"/>
                <w:szCs w:val="18"/>
                <w:lang w:val="en-US" w:eastAsia="zh-CN"/>
              </w:rPr>
              <w:t>Note: This applies to non-DRX</w:t>
            </w:r>
          </w:p>
          <w:p w14:paraId="2F489993" w14:textId="77777777" w:rsidR="00E96605" w:rsidRDefault="00E96605">
            <w:pPr>
              <w:pStyle w:val="TAL"/>
              <w:rPr>
                <w:rFonts w:cs="Arial"/>
                <w:color w:val="000000" w:themeColor="text1"/>
                <w:szCs w:val="18"/>
                <w:lang w:val="en-US" w:eastAsia="zh-CN"/>
              </w:rPr>
            </w:pPr>
          </w:p>
          <w:p w14:paraId="0F38660F" w14:textId="77777777" w:rsidR="00E96605" w:rsidRDefault="004E3227">
            <w:pPr>
              <w:pStyle w:val="maintext"/>
              <w:ind w:firstLineChars="0" w:firstLine="0"/>
              <w:jc w:val="left"/>
              <w:rPr>
                <w:rFonts w:ascii="Arial" w:hAnsi="Arial" w:cs="Arial"/>
                <w:color w:val="000000" w:themeColor="text1"/>
                <w:sz w:val="18"/>
                <w:szCs w:val="18"/>
              </w:rPr>
            </w:pPr>
            <w:r>
              <w:rPr>
                <w:rFonts w:ascii="Arial" w:hAnsi="Arial" w:cs="Arial"/>
                <w:strike/>
                <w:color w:val="FF0000"/>
                <w:sz w:val="18"/>
                <w:szCs w:val="18"/>
              </w:rPr>
              <w:t>[Note: RAN1 kindly asks RAN2 to design signalling such that GSO/NGSO differentiation is possible]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B01622" w14:textId="77777777" w:rsidR="00E96605" w:rsidRDefault="004E3227">
            <w:pPr>
              <w:pStyle w:val="TAL"/>
              <w:rPr>
                <w:rFonts w:cs="Arial"/>
                <w:color w:val="000000" w:themeColor="text1"/>
                <w:szCs w:val="18"/>
                <w:lang w:val="en-US" w:eastAsia="zh-CN"/>
              </w:rPr>
            </w:pPr>
            <w:r>
              <w:rPr>
                <w:rFonts w:cs="Arial"/>
                <w:color w:val="000000" w:themeColor="text1"/>
                <w:szCs w:val="18"/>
                <w:lang w:val="en-US" w:eastAsia="zh-CN"/>
              </w:rPr>
              <w:t xml:space="preserve">Optional with capability </w:t>
            </w:r>
            <w:proofErr w:type="spellStart"/>
            <w:r>
              <w:rPr>
                <w:rFonts w:cs="Arial"/>
                <w:color w:val="000000" w:themeColor="text1"/>
                <w:szCs w:val="18"/>
                <w:lang w:val="en-US" w:eastAsia="zh-CN"/>
              </w:rPr>
              <w:t>signalling</w:t>
            </w:r>
            <w:proofErr w:type="spellEnd"/>
          </w:p>
        </w:tc>
      </w:tr>
      <w:tr w:rsidR="00E96605" w14:paraId="7E188CF7"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35E4F04" w14:textId="77777777" w:rsidR="00E96605" w:rsidRDefault="004E3227">
            <w:pPr>
              <w:pStyle w:val="TAL"/>
              <w:rPr>
                <w:rFonts w:cs="Arial"/>
                <w:color w:val="000000" w:themeColor="text1"/>
                <w:szCs w:val="18"/>
              </w:rPr>
            </w:pPr>
            <w:r>
              <w:rPr>
                <w:rFonts w:cs="Arial"/>
                <w:color w:val="000000" w:themeColor="text1"/>
                <w:szCs w:val="18"/>
              </w:rPr>
              <w:t xml:space="preserve">2. </w:t>
            </w:r>
            <w:proofErr w:type="spellStart"/>
            <w:r>
              <w:rPr>
                <w:rFonts w:cs="Arial"/>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0A289D" w14:textId="77777777" w:rsidR="00E96605" w:rsidRDefault="004E3227">
            <w:pPr>
              <w:pStyle w:val="TAL"/>
              <w:rPr>
                <w:rFonts w:cs="Arial"/>
                <w:color w:val="000000" w:themeColor="text1"/>
                <w:szCs w:val="18"/>
              </w:rPr>
            </w:pPr>
            <w:r>
              <w:rPr>
                <w:rFonts w:cs="Arial"/>
                <w:color w:val="000000" w:themeColor="text1"/>
                <w:szCs w:val="18"/>
              </w:rPr>
              <w:t>2-4b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C4F8E8" w14:textId="77777777" w:rsidR="00E96605" w:rsidRDefault="004E3227">
            <w:pPr>
              <w:pStyle w:val="TAL"/>
              <w:rPr>
                <w:rFonts w:cs="Arial"/>
                <w:color w:val="000000" w:themeColor="text1"/>
                <w:szCs w:val="18"/>
              </w:rPr>
            </w:pPr>
            <w:r>
              <w:rPr>
                <w:rFonts w:cs="Arial"/>
                <w:color w:val="000000" w:themeColor="text1"/>
                <w:szCs w:val="18"/>
              </w:rPr>
              <w:t>GNSS position fix in RRC Connected state for NB-IoT—autonomous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8DCF5F" w14:textId="77777777" w:rsidR="00E96605" w:rsidRDefault="004E3227">
            <w:pPr>
              <w:rPr>
                <w:rFonts w:cs="Arial"/>
                <w:color w:val="000000" w:themeColor="text1"/>
                <w:sz w:val="18"/>
                <w:szCs w:val="18"/>
                <w:lang w:eastAsia="zh-CN"/>
              </w:rPr>
            </w:pPr>
            <w:r>
              <w:rPr>
                <w:rFonts w:cs="Arial"/>
                <w:color w:val="000000" w:themeColor="text1"/>
                <w:sz w:val="18"/>
                <w:szCs w:val="18"/>
                <w:lang w:eastAsia="zh-CN"/>
              </w:rPr>
              <w:t xml:space="preserve">1. UE re-acquires GNSS autonomously (when configured by the network) if it does not receive </w:t>
            </w:r>
            <w:proofErr w:type="spellStart"/>
            <w:r>
              <w:rPr>
                <w:rFonts w:cs="Arial"/>
                <w:color w:val="000000" w:themeColor="text1"/>
                <w:sz w:val="18"/>
                <w:szCs w:val="18"/>
                <w:lang w:eastAsia="zh-CN"/>
              </w:rPr>
              <w:t>eNB</w:t>
            </w:r>
            <w:proofErr w:type="spellEnd"/>
            <w:r>
              <w:rPr>
                <w:rFonts w:cs="Arial"/>
                <w:color w:val="000000" w:themeColor="text1"/>
                <w:sz w:val="18"/>
                <w:szCs w:val="18"/>
                <w:lang w:eastAsia="zh-CN"/>
              </w:rPr>
              <w:t xml:space="preserve"> GNSS measurement trigger</w:t>
            </w:r>
          </w:p>
          <w:p w14:paraId="3259495A" w14:textId="77777777" w:rsidR="00E96605" w:rsidRDefault="004E3227">
            <w:pPr>
              <w:rPr>
                <w:rFonts w:cs="Arial"/>
                <w:color w:val="000000" w:themeColor="text1"/>
                <w:sz w:val="18"/>
                <w:szCs w:val="18"/>
              </w:rPr>
            </w:pPr>
            <w:r>
              <w:rPr>
                <w:rFonts w:cs="Arial"/>
                <w:color w:val="000000" w:themeColor="text1"/>
                <w:sz w:val="18"/>
                <w:szCs w:val="18"/>
              </w:rPr>
              <w:t xml:space="preserve">2. UE reports GNSS position fix time duration for measurement at least during the initial access stage and in connected mode via </w:t>
            </w:r>
            <w:proofErr w:type="spellStart"/>
            <w:r>
              <w:rPr>
                <w:rFonts w:cs="Arial"/>
                <w:color w:val="000000" w:themeColor="text1"/>
                <w:sz w:val="18"/>
                <w:szCs w:val="18"/>
              </w:rPr>
              <w:t>RRCConnectionReestablishmentComplete</w:t>
            </w:r>
            <w:proofErr w:type="spellEnd"/>
            <w:r>
              <w:rPr>
                <w:rFonts w:cs="Arial"/>
                <w:color w:val="000000" w:themeColor="text1"/>
                <w:sz w:val="18"/>
                <w:szCs w:val="18"/>
              </w:rPr>
              <w:t xml:space="preserve">, </w:t>
            </w:r>
            <w:proofErr w:type="spellStart"/>
            <w:r>
              <w:rPr>
                <w:rFonts w:cs="Arial"/>
                <w:color w:val="000000" w:themeColor="text1"/>
                <w:sz w:val="18"/>
                <w:szCs w:val="18"/>
              </w:rPr>
              <w:t>RRCConnectionReestablishmentComplete</w:t>
            </w:r>
            <w:proofErr w:type="spellEnd"/>
            <w:r>
              <w:rPr>
                <w:rFonts w:cs="Arial"/>
                <w:color w:val="000000" w:themeColor="text1"/>
                <w:sz w:val="18"/>
                <w:szCs w:val="18"/>
              </w:rPr>
              <w:t xml:space="preserve">-NB and </w:t>
            </w:r>
            <w:proofErr w:type="spellStart"/>
            <w:r>
              <w:rPr>
                <w:rFonts w:cs="Arial"/>
                <w:color w:val="000000" w:themeColor="text1"/>
                <w:sz w:val="18"/>
                <w:szCs w:val="18"/>
              </w:rPr>
              <w:t>RRCConnectionReconfigurationComplete</w:t>
            </w:r>
            <w:proofErr w:type="spellEnd"/>
            <w:r>
              <w:rPr>
                <w:rFonts w:cs="Arial"/>
                <w:color w:val="000000" w:themeColor="text1"/>
                <w:sz w:val="18"/>
                <w:szCs w:val="18"/>
              </w:rPr>
              <w:t xml:space="preserve"> for HO case</w:t>
            </w:r>
          </w:p>
          <w:p w14:paraId="265FD35E" w14:textId="77777777" w:rsidR="00E96605" w:rsidRDefault="004E3227">
            <w:pPr>
              <w:rPr>
                <w:rFonts w:cs="Arial"/>
                <w:color w:val="000000" w:themeColor="text1"/>
                <w:sz w:val="18"/>
                <w:szCs w:val="18"/>
                <w:lang w:eastAsia="zh-CN"/>
              </w:rPr>
            </w:pPr>
            <w:r>
              <w:rPr>
                <w:rFonts w:cs="Arial"/>
                <w:color w:val="000000" w:themeColor="text1"/>
                <w:sz w:val="18"/>
                <w:szCs w:val="18"/>
              </w:rPr>
              <w:t>3. UE reports the remaining GNSS validity duration with MAC CE in 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3C968A" w14:textId="77777777" w:rsidR="00E96605" w:rsidRDefault="004E3227">
            <w:pPr>
              <w:pStyle w:val="TAL"/>
              <w:rPr>
                <w:rFonts w:cs="Arial"/>
                <w:color w:val="000000" w:themeColor="text1"/>
                <w:szCs w:val="18"/>
                <w:highlight w:val="yellow"/>
              </w:rPr>
            </w:pPr>
            <w:r>
              <w:rPr>
                <w:rFonts w:cs="Arial"/>
                <w:color w:val="000000" w:themeColor="text1"/>
                <w:szCs w:val="18"/>
                <w:highlight w:val="yellow"/>
              </w:rPr>
              <w:t>[Rel. 18 2-3b]</w:t>
            </w:r>
            <w:r>
              <w:rPr>
                <w:rFonts w:cs="Arial"/>
                <w:color w:val="000000" w:themeColor="text1"/>
                <w:szCs w:val="18"/>
              </w:rPr>
              <w:t xml:space="preserve">, </w:t>
            </w:r>
            <w:r>
              <w:rPr>
                <w:rFonts w:cs="Arial"/>
                <w:color w:val="000000" w:themeColor="text1"/>
                <w:szCs w:val="18"/>
                <w:lang w:val="en-US"/>
              </w:rPr>
              <w:t>Rel. 17 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67FA5C" w14:textId="77777777" w:rsidR="00E96605" w:rsidRDefault="00E96605">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FC672C" w14:textId="77777777" w:rsidR="00E96605" w:rsidRDefault="00E96605">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0EF553" w14:textId="77777777" w:rsidR="00E96605" w:rsidRDefault="004E3227">
            <w:pPr>
              <w:pStyle w:val="TAL"/>
              <w:rPr>
                <w:rFonts w:cs="Arial"/>
                <w:color w:val="000000" w:themeColor="text1"/>
                <w:szCs w:val="18"/>
              </w:rPr>
            </w:pPr>
            <w:r>
              <w:rPr>
                <w:rFonts w:cs="Arial"/>
                <w:color w:val="000000" w:themeColor="text1"/>
                <w:szCs w:val="18"/>
              </w:rPr>
              <w:t>Release 18 NB-IoT UE cannot get autonomous GNSS position fix in RRC Connected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E6522E" w14:textId="77777777" w:rsidR="00E96605" w:rsidRDefault="004E3227">
            <w:pPr>
              <w:pStyle w:val="TAL"/>
              <w:rPr>
                <w:rFonts w:cs="Arial"/>
                <w:color w:val="000000" w:themeColor="text1"/>
                <w:szCs w:val="18"/>
                <w:highlight w:val="yellow"/>
                <w:lang w:val="en-US" w:eastAsia="zh-CN"/>
              </w:rPr>
            </w:pPr>
            <w:r>
              <w:rPr>
                <w:rFonts w:cs="Arial"/>
                <w:strike/>
                <w:color w:val="FF0000"/>
                <w:szCs w:val="18"/>
                <w:lang w:val="en-US" w:eastAsia="zh-CN"/>
              </w:rPr>
              <w:t>[</w:t>
            </w:r>
            <w:r>
              <w:rPr>
                <w:rFonts w:cs="Arial"/>
                <w:color w:val="000000" w:themeColor="text1"/>
                <w:szCs w:val="18"/>
                <w:lang w:val="en-US" w:eastAsia="zh-CN"/>
              </w:rPr>
              <w:t>Per UE</w:t>
            </w:r>
            <w:r>
              <w:rPr>
                <w:rFonts w:cs="Arial"/>
                <w:strike/>
                <w:color w:val="FF0000"/>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EBB788" w14:textId="77777777" w:rsidR="00E96605" w:rsidRDefault="004E3227">
            <w:pPr>
              <w:pStyle w:val="TAL"/>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ECA9F5" w14:textId="77777777" w:rsidR="00E96605" w:rsidRDefault="004E3227">
            <w:pPr>
              <w:pStyle w:val="TAL"/>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40F5C6" w14:textId="77777777" w:rsidR="00E96605" w:rsidRDefault="004E3227">
            <w:pPr>
              <w:pStyle w:val="TAL"/>
              <w:rPr>
                <w:rFonts w:cs="Arial"/>
                <w:color w:val="000000" w:themeColor="text1"/>
                <w:szCs w:val="18"/>
              </w:rPr>
            </w:pPr>
            <w:r>
              <w:rPr>
                <w:rFonts w:cs="Arial"/>
                <w:color w:val="000000" w:themeColor="text1"/>
                <w:szCs w:val="18"/>
              </w:rPr>
              <w:t>Note: This applies to non-DRX</w:t>
            </w:r>
          </w:p>
          <w:p w14:paraId="11215146" w14:textId="77777777" w:rsidR="00E96605" w:rsidRDefault="00E96605">
            <w:pPr>
              <w:pStyle w:val="TAL"/>
              <w:rPr>
                <w:rFonts w:cs="Arial"/>
                <w:color w:val="000000" w:themeColor="text1"/>
                <w:szCs w:val="18"/>
                <w:highlight w:val="yellow"/>
              </w:rPr>
            </w:pPr>
          </w:p>
          <w:p w14:paraId="4637A194" w14:textId="77777777" w:rsidR="00E96605" w:rsidRDefault="004E3227">
            <w:pPr>
              <w:pStyle w:val="TAL"/>
              <w:rPr>
                <w:rFonts w:cs="Arial"/>
                <w:color w:val="000000" w:themeColor="text1"/>
                <w:szCs w:val="18"/>
              </w:rPr>
            </w:pPr>
            <w:r>
              <w:rPr>
                <w:rFonts w:cs="Arial"/>
                <w:strike/>
                <w:color w:val="FF0000"/>
                <w:szCs w:val="18"/>
              </w:rPr>
              <w:t>[Note: RAN1 kindly asks RAN2 to design signalling such that GSO/NGSO differentiation is possible]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3E8F9E" w14:textId="77777777" w:rsidR="00E96605" w:rsidRDefault="004E3227">
            <w:pPr>
              <w:pStyle w:val="TAL"/>
              <w:rPr>
                <w:rFonts w:cs="Arial"/>
                <w:color w:val="000000" w:themeColor="text1"/>
                <w:szCs w:val="18"/>
                <w:lang w:val="en-US" w:eastAsia="zh-CN"/>
              </w:rPr>
            </w:pPr>
            <w:r>
              <w:rPr>
                <w:rFonts w:cs="Arial"/>
                <w:color w:val="000000" w:themeColor="text1"/>
                <w:szCs w:val="18"/>
                <w:lang w:val="en-US" w:eastAsia="zh-CN"/>
              </w:rPr>
              <w:t xml:space="preserve">Optional with capability </w:t>
            </w:r>
            <w:proofErr w:type="spellStart"/>
            <w:r>
              <w:rPr>
                <w:rFonts w:cs="Arial"/>
                <w:color w:val="000000" w:themeColor="text1"/>
                <w:szCs w:val="18"/>
                <w:lang w:val="en-US" w:eastAsia="zh-CN"/>
              </w:rPr>
              <w:t>signalling</w:t>
            </w:r>
            <w:proofErr w:type="spellEnd"/>
          </w:p>
        </w:tc>
      </w:tr>
    </w:tbl>
    <w:p w14:paraId="0EE4E781" w14:textId="77777777" w:rsidR="00E96605" w:rsidRDefault="00E96605">
      <w:pPr>
        <w:pStyle w:val="maintext"/>
        <w:ind w:firstLineChars="90" w:firstLine="180"/>
        <w:rPr>
          <w:rFonts w:ascii="Calibri" w:hAnsi="Calibri" w:cs="Arial"/>
        </w:rPr>
      </w:pPr>
    </w:p>
    <w:p w14:paraId="7E91F86E" w14:textId="77777777" w:rsidR="00E96605" w:rsidRDefault="00E96605">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E96605" w14:paraId="5A2301D4"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bookmarkEnd w:id="129"/>
          <w:p w14:paraId="40F4997C" w14:textId="77777777" w:rsidR="00E96605" w:rsidRDefault="004E3227">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02B0F7E7" w14:textId="77777777" w:rsidR="00E96605" w:rsidRDefault="004E3227">
            <w:pPr>
              <w:rPr>
                <w:rFonts w:ascii="Calibri" w:eastAsia="MS Mincho" w:hAnsi="Calibri" w:cs="Calibri"/>
              </w:rPr>
            </w:pPr>
            <w:r>
              <w:rPr>
                <w:rFonts w:ascii="Calibri" w:eastAsia="MS Mincho" w:hAnsi="Calibri" w:cs="Calibri"/>
              </w:rPr>
              <w:t>Comments/Questions/Suggestions</w:t>
            </w:r>
          </w:p>
        </w:tc>
      </w:tr>
      <w:tr w:rsidR="00E96605" w14:paraId="2034AD48" w14:textId="77777777">
        <w:tc>
          <w:tcPr>
            <w:tcW w:w="1818" w:type="dxa"/>
            <w:tcBorders>
              <w:top w:val="single" w:sz="4" w:space="0" w:color="auto"/>
              <w:left w:val="single" w:sz="4" w:space="0" w:color="auto"/>
              <w:bottom w:val="single" w:sz="4" w:space="0" w:color="auto"/>
              <w:right w:val="single" w:sz="4" w:space="0" w:color="auto"/>
            </w:tcBorders>
          </w:tcPr>
          <w:p w14:paraId="0C0A029B" w14:textId="77777777" w:rsidR="00E96605" w:rsidRDefault="004E3227">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Qualcomm</w:t>
            </w:r>
          </w:p>
        </w:tc>
        <w:tc>
          <w:tcPr>
            <w:tcW w:w="20522" w:type="dxa"/>
            <w:tcBorders>
              <w:top w:val="single" w:sz="4" w:space="0" w:color="auto"/>
              <w:left w:val="single" w:sz="4" w:space="0" w:color="auto"/>
              <w:bottom w:val="single" w:sz="4" w:space="0" w:color="auto"/>
              <w:right w:val="single" w:sz="4" w:space="0" w:color="auto"/>
            </w:tcBorders>
          </w:tcPr>
          <w:p w14:paraId="77129D97" w14:textId="77777777" w:rsidR="00E96605" w:rsidRDefault="004E3227">
            <w:pPr>
              <w:jc w:val="left"/>
              <w:rPr>
                <w:rFonts w:eastAsia="SimSun"/>
              </w:rPr>
            </w:pPr>
            <w:r>
              <w:rPr>
                <w:rFonts w:eastAsia="SimSun"/>
              </w:rPr>
              <w:t>As discussed in previous meetings, we cannot accept making all features per UE and without GSO/NGSO differentiation. We would be OK with keeping per UE while allowing GSO/NGSO differentiation.</w:t>
            </w:r>
          </w:p>
        </w:tc>
      </w:tr>
      <w:tr w:rsidR="00E96605" w14:paraId="64CB9264" w14:textId="77777777">
        <w:tc>
          <w:tcPr>
            <w:tcW w:w="1818" w:type="dxa"/>
            <w:tcBorders>
              <w:top w:val="single" w:sz="4" w:space="0" w:color="auto"/>
              <w:left w:val="single" w:sz="4" w:space="0" w:color="auto"/>
              <w:bottom w:val="single" w:sz="4" w:space="0" w:color="auto"/>
              <w:right w:val="single" w:sz="4" w:space="0" w:color="auto"/>
            </w:tcBorders>
          </w:tcPr>
          <w:p w14:paraId="1FE86DB6" w14:textId="77777777" w:rsidR="00E96605" w:rsidRDefault="004E3227">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Nokia</w:t>
            </w:r>
          </w:p>
        </w:tc>
        <w:tc>
          <w:tcPr>
            <w:tcW w:w="20522" w:type="dxa"/>
            <w:tcBorders>
              <w:top w:val="single" w:sz="4" w:space="0" w:color="auto"/>
              <w:left w:val="single" w:sz="4" w:space="0" w:color="auto"/>
              <w:bottom w:val="single" w:sz="4" w:space="0" w:color="auto"/>
              <w:right w:val="single" w:sz="4" w:space="0" w:color="auto"/>
            </w:tcBorders>
          </w:tcPr>
          <w:p w14:paraId="32C5AEB1" w14:textId="77777777" w:rsidR="00E96605" w:rsidRDefault="004E3227">
            <w:pPr>
              <w:jc w:val="left"/>
              <w:rPr>
                <w:rFonts w:eastAsia="SimSun"/>
              </w:rPr>
            </w:pPr>
            <w:r>
              <w:rPr>
                <w:rFonts w:eastAsia="SimSun"/>
              </w:rPr>
              <w:t>Support.</w:t>
            </w:r>
          </w:p>
        </w:tc>
      </w:tr>
      <w:tr w:rsidR="00E96605" w14:paraId="2637A03E" w14:textId="77777777">
        <w:tc>
          <w:tcPr>
            <w:tcW w:w="1818" w:type="dxa"/>
            <w:tcBorders>
              <w:top w:val="single" w:sz="4" w:space="0" w:color="auto"/>
              <w:left w:val="single" w:sz="4" w:space="0" w:color="auto"/>
              <w:bottom w:val="single" w:sz="4" w:space="0" w:color="auto"/>
              <w:right w:val="single" w:sz="4" w:space="0" w:color="auto"/>
            </w:tcBorders>
          </w:tcPr>
          <w:p w14:paraId="70BBFB37" w14:textId="77777777" w:rsidR="00E96605" w:rsidRDefault="004E3227">
            <w:pPr>
              <w:pStyle w:val="paragraph"/>
              <w:spacing w:before="0" w:beforeAutospacing="0" w:after="0" w:afterAutospacing="0"/>
              <w:textAlignment w:val="baseline"/>
              <w:rPr>
                <w:rStyle w:val="normaltextrun"/>
                <w:rFonts w:eastAsia="Malgun Gothic"/>
                <w:sz w:val="20"/>
                <w:lang w:eastAsia="ko-KR"/>
              </w:rPr>
            </w:pPr>
            <w:r>
              <w:rPr>
                <w:rStyle w:val="normaltextrun"/>
                <w:rFonts w:eastAsia="SimSun" w:hint="eastAsia"/>
                <w:sz w:val="20"/>
                <w:lang w:eastAsia="zh-CN"/>
              </w:rPr>
              <w:t>ZTE</w:t>
            </w:r>
          </w:p>
        </w:tc>
        <w:tc>
          <w:tcPr>
            <w:tcW w:w="20522" w:type="dxa"/>
            <w:tcBorders>
              <w:top w:val="single" w:sz="4" w:space="0" w:color="auto"/>
              <w:left w:val="single" w:sz="4" w:space="0" w:color="auto"/>
              <w:bottom w:val="single" w:sz="4" w:space="0" w:color="auto"/>
              <w:right w:val="single" w:sz="4" w:space="0" w:color="auto"/>
            </w:tcBorders>
          </w:tcPr>
          <w:p w14:paraId="76A1549A" w14:textId="77777777" w:rsidR="00E96605" w:rsidRDefault="004E3227">
            <w:pPr>
              <w:jc w:val="left"/>
              <w:rPr>
                <w:rFonts w:eastAsia="SimSun"/>
              </w:rPr>
            </w:pPr>
            <w:r>
              <w:rPr>
                <w:rFonts w:eastAsia="SimSun" w:hint="eastAsia"/>
                <w:lang w:eastAsia="zh-CN"/>
              </w:rPr>
              <w:t>Support</w:t>
            </w:r>
          </w:p>
        </w:tc>
      </w:tr>
      <w:tr w:rsidR="0015391E" w14:paraId="69344D5A" w14:textId="77777777">
        <w:tc>
          <w:tcPr>
            <w:tcW w:w="1818" w:type="dxa"/>
            <w:tcBorders>
              <w:top w:val="single" w:sz="4" w:space="0" w:color="auto"/>
              <w:left w:val="single" w:sz="4" w:space="0" w:color="auto"/>
              <w:bottom w:val="single" w:sz="4" w:space="0" w:color="auto"/>
              <w:right w:val="single" w:sz="4" w:space="0" w:color="auto"/>
            </w:tcBorders>
          </w:tcPr>
          <w:p w14:paraId="5F5C6653" w14:textId="2B9D6480" w:rsidR="0015391E" w:rsidRDefault="0015391E">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Ericsson</w:t>
            </w:r>
          </w:p>
        </w:tc>
        <w:tc>
          <w:tcPr>
            <w:tcW w:w="20522" w:type="dxa"/>
            <w:tcBorders>
              <w:top w:val="single" w:sz="4" w:space="0" w:color="auto"/>
              <w:left w:val="single" w:sz="4" w:space="0" w:color="auto"/>
              <w:bottom w:val="single" w:sz="4" w:space="0" w:color="auto"/>
              <w:right w:val="single" w:sz="4" w:space="0" w:color="auto"/>
            </w:tcBorders>
          </w:tcPr>
          <w:p w14:paraId="76CE7390" w14:textId="17CCE5E4" w:rsidR="0015391E" w:rsidRDefault="0015391E">
            <w:pPr>
              <w:jc w:val="left"/>
              <w:rPr>
                <w:rFonts w:eastAsia="SimSun"/>
                <w:lang w:eastAsia="zh-CN"/>
              </w:rPr>
            </w:pPr>
            <w:r>
              <w:rPr>
                <w:rFonts w:eastAsia="SimSun"/>
                <w:lang w:eastAsia="zh-CN"/>
              </w:rPr>
              <w:t>Support.</w:t>
            </w:r>
          </w:p>
        </w:tc>
      </w:tr>
      <w:tr w:rsidR="00525A8D" w14:paraId="066B556F" w14:textId="77777777">
        <w:tc>
          <w:tcPr>
            <w:tcW w:w="1818" w:type="dxa"/>
            <w:tcBorders>
              <w:top w:val="single" w:sz="4" w:space="0" w:color="auto"/>
              <w:left w:val="single" w:sz="4" w:space="0" w:color="auto"/>
              <w:bottom w:val="single" w:sz="4" w:space="0" w:color="auto"/>
              <w:right w:val="single" w:sz="4" w:space="0" w:color="auto"/>
            </w:tcBorders>
          </w:tcPr>
          <w:p w14:paraId="3813E305" w14:textId="4B2AF176" w:rsidR="00525A8D" w:rsidRDefault="00525A8D">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Nordic</w:t>
            </w:r>
          </w:p>
        </w:tc>
        <w:tc>
          <w:tcPr>
            <w:tcW w:w="20522" w:type="dxa"/>
            <w:tcBorders>
              <w:top w:val="single" w:sz="4" w:space="0" w:color="auto"/>
              <w:left w:val="single" w:sz="4" w:space="0" w:color="auto"/>
              <w:bottom w:val="single" w:sz="4" w:space="0" w:color="auto"/>
              <w:right w:val="single" w:sz="4" w:space="0" w:color="auto"/>
            </w:tcBorders>
          </w:tcPr>
          <w:p w14:paraId="6DF90CC2" w14:textId="202EBB88" w:rsidR="00525A8D" w:rsidRDefault="00525A8D">
            <w:pPr>
              <w:jc w:val="left"/>
              <w:rPr>
                <w:rFonts w:eastAsia="SimSun"/>
                <w:lang w:eastAsia="zh-CN"/>
              </w:rPr>
            </w:pPr>
            <w:r>
              <w:rPr>
                <w:rFonts w:eastAsia="SimSun"/>
                <w:lang w:eastAsia="zh-CN"/>
              </w:rPr>
              <w:t xml:space="preserve">We do not agree with argument that </w:t>
            </w:r>
            <w:r w:rsidR="001802BA">
              <w:rPr>
                <w:rFonts w:eastAsia="SimSun"/>
                <w:lang w:eastAsia="zh-CN"/>
              </w:rPr>
              <w:t>a</w:t>
            </w:r>
            <w:r w:rsidR="00DB2D60">
              <w:rPr>
                <w:rFonts w:eastAsia="SimSun"/>
                <w:lang w:eastAsia="zh-CN"/>
              </w:rPr>
              <w:t xml:space="preserve"> </w:t>
            </w:r>
            <w:r>
              <w:rPr>
                <w:rFonts w:eastAsia="SimSun"/>
                <w:lang w:eastAsia="zh-CN"/>
              </w:rPr>
              <w:t xml:space="preserve">UE can </w:t>
            </w:r>
            <w:r w:rsidR="00AA0BA9">
              <w:rPr>
                <w:rFonts w:eastAsia="SimSun"/>
                <w:lang w:eastAsia="zh-CN"/>
              </w:rPr>
              <w:t xml:space="preserve">advertise </w:t>
            </w:r>
            <w:r w:rsidR="00C4619D">
              <w:rPr>
                <w:rFonts w:eastAsia="SimSun"/>
                <w:lang w:eastAsia="zh-CN"/>
              </w:rPr>
              <w:t xml:space="preserve">different NTN capability </w:t>
            </w:r>
            <w:r w:rsidR="00D64983">
              <w:rPr>
                <w:rFonts w:eastAsia="SimSun"/>
                <w:lang w:eastAsia="zh-CN"/>
              </w:rPr>
              <w:t xml:space="preserve">depending on whether </w:t>
            </w:r>
            <w:r w:rsidR="008934A6">
              <w:rPr>
                <w:rFonts w:eastAsia="SimSun"/>
                <w:lang w:eastAsia="zh-CN"/>
              </w:rPr>
              <w:t>initial access is to GSO or NGSO</w:t>
            </w:r>
            <w:r w:rsidR="00C4619D">
              <w:rPr>
                <w:rFonts w:eastAsia="SimSun"/>
                <w:lang w:eastAsia="zh-CN"/>
              </w:rPr>
              <w:t xml:space="preserve">. </w:t>
            </w:r>
            <w:r w:rsidR="00DB2D60">
              <w:rPr>
                <w:rFonts w:eastAsia="SimSun"/>
                <w:lang w:eastAsia="zh-CN"/>
              </w:rPr>
              <w:t xml:space="preserve"> This is not allowed.  Therefore, we think GSO/NGSO differentiation is reasonable</w:t>
            </w:r>
            <w:r w:rsidR="001802BA">
              <w:rPr>
                <w:rFonts w:eastAsia="SimSun"/>
                <w:lang w:eastAsia="zh-CN"/>
              </w:rPr>
              <w:t>.</w:t>
            </w:r>
          </w:p>
        </w:tc>
      </w:tr>
      <w:tr w:rsidR="00EB6ACD" w14:paraId="5B6BEAFA" w14:textId="77777777">
        <w:tc>
          <w:tcPr>
            <w:tcW w:w="1818" w:type="dxa"/>
            <w:tcBorders>
              <w:top w:val="single" w:sz="4" w:space="0" w:color="auto"/>
              <w:left w:val="single" w:sz="4" w:space="0" w:color="auto"/>
              <w:bottom w:val="single" w:sz="4" w:space="0" w:color="auto"/>
              <w:right w:val="single" w:sz="4" w:space="0" w:color="auto"/>
            </w:tcBorders>
          </w:tcPr>
          <w:p w14:paraId="0FA715BC" w14:textId="265B9D4A" w:rsidR="00EB6ACD" w:rsidRDefault="00EB6ACD">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Apple</w:t>
            </w:r>
          </w:p>
        </w:tc>
        <w:tc>
          <w:tcPr>
            <w:tcW w:w="20522" w:type="dxa"/>
            <w:tcBorders>
              <w:top w:val="single" w:sz="4" w:space="0" w:color="auto"/>
              <w:left w:val="single" w:sz="4" w:space="0" w:color="auto"/>
              <w:bottom w:val="single" w:sz="4" w:space="0" w:color="auto"/>
              <w:right w:val="single" w:sz="4" w:space="0" w:color="auto"/>
            </w:tcBorders>
          </w:tcPr>
          <w:p w14:paraId="17F98B91" w14:textId="53AD227D" w:rsidR="00EB6ACD" w:rsidRDefault="00EB6ACD">
            <w:pPr>
              <w:jc w:val="left"/>
              <w:rPr>
                <w:rFonts w:eastAsia="SimSun"/>
                <w:lang w:eastAsia="zh-CN"/>
              </w:rPr>
            </w:pPr>
            <w:r>
              <w:rPr>
                <w:rFonts w:eastAsia="SimSun"/>
                <w:lang w:eastAsia="zh-CN"/>
              </w:rPr>
              <w:t>It could be a compromise to support UE reporting per band.</w:t>
            </w:r>
          </w:p>
        </w:tc>
      </w:tr>
    </w:tbl>
    <w:p w14:paraId="3F0B2D96" w14:textId="77777777" w:rsidR="00E96605" w:rsidRDefault="00E96605">
      <w:pPr>
        <w:pStyle w:val="maintext"/>
        <w:ind w:firstLineChars="90" w:firstLine="180"/>
        <w:rPr>
          <w:rFonts w:ascii="Calibri" w:hAnsi="Calibri" w:cs="Arial"/>
          <w:color w:val="000000" w:themeColor="text1"/>
        </w:rPr>
      </w:pPr>
    </w:p>
    <w:p w14:paraId="2AE09CC6" w14:textId="77777777" w:rsidR="00E96605" w:rsidRDefault="004E3227">
      <w:pPr>
        <w:pStyle w:val="Heading1"/>
        <w:numPr>
          <w:ilvl w:val="1"/>
          <w:numId w:val="11"/>
        </w:numPr>
        <w:jc w:val="both"/>
        <w:rPr>
          <w:color w:val="000000"/>
        </w:rPr>
      </w:pPr>
      <w:r>
        <w:rPr>
          <w:color w:val="000000"/>
        </w:rPr>
        <w:t xml:space="preserve">Issue 2: </w:t>
      </w:r>
      <w:proofErr w:type="spellStart"/>
      <w:r>
        <w:rPr>
          <w:bCs/>
          <w:color w:val="000000"/>
        </w:rPr>
        <w:t>Prerequsites</w:t>
      </w:r>
      <w:proofErr w:type="spellEnd"/>
      <w:r>
        <w:rPr>
          <w:bCs/>
          <w:color w:val="000000"/>
        </w:rPr>
        <w:t xml:space="preserve"> (yellow)</w:t>
      </w:r>
    </w:p>
    <w:p w14:paraId="05EB2423" w14:textId="77777777" w:rsidR="00E96605" w:rsidRDefault="004E3227">
      <w:pPr>
        <w:pStyle w:val="maintext"/>
        <w:ind w:firstLineChars="90" w:firstLine="180"/>
        <w:rPr>
          <w:rFonts w:ascii="Calibri" w:hAnsi="Calibri" w:cs="Arial"/>
          <w:color w:val="000000"/>
        </w:rPr>
      </w:pPr>
      <w:r>
        <w:rPr>
          <w:rFonts w:ascii="Calibri" w:hAnsi="Calibri" w:cs="Arial"/>
          <w:color w:val="000000"/>
        </w:rPr>
        <w:t>After review of contributions submitted to RAN1 #115 in this agenda item, the following is proposed by the moderator. Companies submitted the following views on the moderator’s proposals.</w:t>
      </w:r>
    </w:p>
    <w:p w14:paraId="28D5FBC7" w14:textId="77777777" w:rsidR="00E96605" w:rsidRDefault="00E96605">
      <w:pPr>
        <w:pStyle w:val="maintext"/>
        <w:ind w:firstLineChars="90" w:firstLine="180"/>
        <w:rPr>
          <w:rFonts w:ascii="Calibri" w:hAnsi="Calibri" w:cs="Arial"/>
        </w:rPr>
      </w:pPr>
    </w:p>
    <w:p w14:paraId="3428C973" w14:textId="77777777" w:rsidR="00E96605" w:rsidRDefault="004E3227">
      <w:pPr>
        <w:pStyle w:val="maintext"/>
        <w:ind w:firstLineChars="90" w:firstLine="180"/>
        <w:rPr>
          <w:rFonts w:ascii="Calibri" w:hAnsi="Calibri" w:cs="Arial"/>
          <w:color w:val="000000"/>
        </w:rPr>
      </w:pPr>
      <w:r>
        <w:rPr>
          <w:rFonts w:ascii="Calibri" w:hAnsi="Calibri" w:cs="Arial"/>
          <w:b/>
        </w:rPr>
        <w:t>Proposal: Adopt the following changes highlighted in chromatic fonts, while keeping the yellow highlighting, if any, as shown</w:t>
      </w:r>
    </w:p>
    <w:p w14:paraId="1BC5178C" w14:textId="77777777" w:rsidR="00E96605" w:rsidRDefault="00E96605">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1"/>
        <w:gridCol w:w="452"/>
        <w:gridCol w:w="2172"/>
        <w:gridCol w:w="7759"/>
        <w:gridCol w:w="974"/>
        <w:gridCol w:w="527"/>
        <w:gridCol w:w="517"/>
        <w:gridCol w:w="2553"/>
        <w:gridCol w:w="987"/>
        <w:gridCol w:w="447"/>
        <w:gridCol w:w="447"/>
        <w:gridCol w:w="2779"/>
        <w:gridCol w:w="1376"/>
      </w:tblGrid>
      <w:tr w:rsidR="00E96605" w14:paraId="0BC21693"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325165F" w14:textId="77777777" w:rsidR="00E96605" w:rsidRDefault="004E3227">
            <w:pPr>
              <w:pStyle w:val="TAL"/>
              <w:rPr>
                <w:rFonts w:cs="Arial"/>
                <w:color w:val="000000" w:themeColor="text1"/>
                <w:szCs w:val="18"/>
              </w:rPr>
            </w:pPr>
            <w:r>
              <w:rPr>
                <w:rFonts w:cs="Arial"/>
                <w:color w:val="000000" w:themeColor="text1"/>
                <w:szCs w:val="18"/>
              </w:rPr>
              <w:lastRenderedPageBreak/>
              <w:t xml:space="preserve">2. </w:t>
            </w:r>
            <w:proofErr w:type="spellStart"/>
            <w:r>
              <w:rPr>
                <w:rFonts w:cs="Arial"/>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D82369" w14:textId="77777777" w:rsidR="00E96605" w:rsidRDefault="004E3227">
            <w:pPr>
              <w:pStyle w:val="TAL"/>
              <w:rPr>
                <w:rFonts w:cs="Arial"/>
                <w:color w:val="000000" w:themeColor="text1"/>
                <w:szCs w:val="18"/>
              </w:rPr>
            </w:pPr>
            <w:r>
              <w:rPr>
                <w:rFonts w:cs="Arial"/>
                <w:color w:val="000000" w:themeColor="text1"/>
                <w:szCs w:val="18"/>
              </w:rPr>
              <w:t>2-4a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D35860" w14:textId="77777777" w:rsidR="00E96605" w:rsidRDefault="004E3227">
            <w:pPr>
              <w:pStyle w:val="TAL"/>
              <w:rPr>
                <w:rFonts w:cs="Arial"/>
                <w:color w:val="000000" w:themeColor="text1"/>
                <w:szCs w:val="18"/>
                <w:lang w:val="en-US" w:eastAsia="zh-CN"/>
              </w:rPr>
            </w:pPr>
            <w:r>
              <w:rPr>
                <w:rFonts w:cs="Arial"/>
                <w:color w:val="000000" w:themeColor="text1"/>
                <w:szCs w:val="18"/>
              </w:rPr>
              <w:t>GNSS position fix in RRC Connected state for eMTC—autonomous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F21DA2" w14:textId="77777777" w:rsidR="00E96605" w:rsidRDefault="004E3227">
            <w:pPr>
              <w:rPr>
                <w:rFonts w:cs="Arial"/>
                <w:color w:val="000000" w:themeColor="text1"/>
                <w:sz w:val="18"/>
                <w:szCs w:val="18"/>
                <w:lang w:eastAsia="zh-CN"/>
              </w:rPr>
            </w:pPr>
            <w:r>
              <w:rPr>
                <w:rFonts w:cs="Arial"/>
                <w:color w:val="000000" w:themeColor="text1"/>
                <w:sz w:val="18"/>
                <w:szCs w:val="18"/>
                <w:lang w:eastAsia="zh-CN"/>
              </w:rPr>
              <w:t xml:space="preserve">1. UE re-acquires GNSS autonomously (when configured by the network) if it does not receive </w:t>
            </w:r>
            <w:proofErr w:type="spellStart"/>
            <w:r>
              <w:rPr>
                <w:rFonts w:cs="Arial"/>
                <w:color w:val="000000" w:themeColor="text1"/>
                <w:sz w:val="18"/>
                <w:szCs w:val="18"/>
                <w:lang w:eastAsia="zh-CN"/>
              </w:rPr>
              <w:t>eNB</w:t>
            </w:r>
            <w:proofErr w:type="spellEnd"/>
            <w:r>
              <w:rPr>
                <w:rFonts w:cs="Arial"/>
                <w:color w:val="000000" w:themeColor="text1"/>
                <w:sz w:val="18"/>
                <w:szCs w:val="18"/>
                <w:lang w:eastAsia="zh-CN"/>
              </w:rPr>
              <w:t xml:space="preserve"> GNSS measurement trigger</w:t>
            </w:r>
          </w:p>
          <w:p w14:paraId="6F67C9FB" w14:textId="77777777" w:rsidR="00E96605" w:rsidRDefault="004E3227">
            <w:pPr>
              <w:rPr>
                <w:rFonts w:cs="Arial"/>
                <w:color w:val="000000" w:themeColor="text1"/>
                <w:sz w:val="18"/>
                <w:szCs w:val="18"/>
              </w:rPr>
            </w:pPr>
            <w:r>
              <w:rPr>
                <w:rFonts w:cs="Arial"/>
                <w:color w:val="000000" w:themeColor="text1"/>
                <w:sz w:val="18"/>
                <w:szCs w:val="18"/>
              </w:rPr>
              <w:t xml:space="preserve">2. UE reports GNSS position fix time duration for measurement at least during the initial access stage and in connected mode via </w:t>
            </w:r>
            <w:proofErr w:type="spellStart"/>
            <w:r>
              <w:rPr>
                <w:rFonts w:cs="Arial"/>
                <w:color w:val="000000" w:themeColor="text1"/>
                <w:sz w:val="18"/>
                <w:szCs w:val="18"/>
              </w:rPr>
              <w:t>RRCConnectionReestablishmentComplete</w:t>
            </w:r>
            <w:proofErr w:type="spellEnd"/>
            <w:r>
              <w:rPr>
                <w:rFonts w:cs="Arial"/>
                <w:color w:val="000000" w:themeColor="text1"/>
                <w:sz w:val="18"/>
                <w:szCs w:val="18"/>
              </w:rPr>
              <w:t xml:space="preserve">, </w:t>
            </w:r>
            <w:proofErr w:type="spellStart"/>
            <w:r>
              <w:rPr>
                <w:rFonts w:cs="Arial"/>
                <w:color w:val="000000" w:themeColor="text1"/>
                <w:sz w:val="18"/>
                <w:szCs w:val="18"/>
              </w:rPr>
              <w:t>RRCConnectionReestablishmentComplete</w:t>
            </w:r>
            <w:proofErr w:type="spellEnd"/>
            <w:r>
              <w:rPr>
                <w:rFonts w:cs="Arial"/>
                <w:color w:val="000000" w:themeColor="text1"/>
                <w:sz w:val="18"/>
                <w:szCs w:val="18"/>
              </w:rPr>
              <w:t xml:space="preserve">-NB and </w:t>
            </w:r>
            <w:proofErr w:type="spellStart"/>
            <w:r>
              <w:rPr>
                <w:rFonts w:cs="Arial"/>
                <w:color w:val="000000" w:themeColor="text1"/>
                <w:sz w:val="18"/>
                <w:szCs w:val="18"/>
              </w:rPr>
              <w:t>RRCConnectionReconfigurationComplete</w:t>
            </w:r>
            <w:proofErr w:type="spellEnd"/>
            <w:r>
              <w:rPr>
                <w:rFonts w:cs="Arial"/>
                <w:color w:val="000000" w:themeColor="text1"/>
                <w:sz w:val="18"/>
                <w:szCs w:val="18"/>
              </w:rPr>
              <w:t xml:space="preserve"> for HO case</w:t>
            </w:r>
          </w:p>
          <w:p w14:paraId="7BBCA561" w14:textId="77777777" w:rsidR="00E96605" w:rsidRDefault="004E3227">
            <w:pPr>
              <w:rPr>
                <w:rFonts w:cs="Arial"/>
                <w:color w:val="000000" w:themeColor="text1"/>
                <w:sz w:val="18"/>
                <w:szCs w:val="18"/>
              </w:rPr>
            </w:pPr>
            <w:r>
              <w:rPr>
                <w:rFonts w:cs="Arial"/>
                <w:color w:val="000000" w:themeColor="text1"/>
                <w:sz w:val="18"/>
                <w:szCs w:val="18"/>
              </w:rPr>
              <w:t>3. UE reports the remaining GNSS validity duration with MAC CE in 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217C8B" w14:textId="77777777" w:rsidR="00E96605" w:rsidRDefault="004E3227">
            <w:pPr>
              <w:pStyle w:val="TAL"/>
              <w:rPr>
                <w:rFonts w:cs="Arial"/>
                <w:color w:val="000000" w:themeColor="text1"/>
                <w:szCs w:val="18"/>
                <w:lang w:val="en-US" w:eastAsia="zh-CN"/>
              </w:rPr>
            </w:pPr>
            <w:r>
              <w:rPr>
                <w:rFonts w:cs="Arial"/>
                <w:strike/>
                <w:color w:val="FF0000"/>
                <w:szCs w:val="18"/>
              </w:rPr>
              <w:t xml:space="preserve">[Rel. 18 </w:t>
            </w:r>
            <w:r>
              <w:rPr>
                <w:rFonts w:cs="Arial"/>
                <w:strike/>
                <w:color w:val="FF0000"/>
                <w:szCs w:val="18"/>
                <w:lang w:eastAsia="zh-CN"/>
              </w:rPr>
              <w:t xml:space="preserve">2-3a] </w:t>
            </w:r>
            <w:r>
              <w:rPr>
                <w:rFonts w:cs="Arial"/>
                <w:color w:val="000000" w:themeColor="text1"/>
                <w:szCs w:val="18"/>
                <w:lang w:val="en-US" w:eastAsia="zh-CN"/>
              </w:rPr>
              <w:t>Rel. 17 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B38F2E" w14:textId="77777777" w:rsidR="00E96605" w:rsidRDefault="004E3227">
            <w:pPr>
              <w:pStyle w:val="TAL"/>
              <w:rPr>
                <w:rFonts w:cs="Arial"/>
                <w:color w:val="000000" w:themeColor="text1"/>
                <w:szCs w:val="18"/>
                <w:lang w:val="en-US"/>
              </w:rPr>
            </w:pPr>
            <w:r>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889169" w14:textId="77777777" w:rsidR="00E96605" w:rsidRDefault="004E3227">
            <w:pPr>
              <w:pStyle w:val="TAL"/>
              <w:rPr>
                <w:rFonts w:cs="Arial"/>
                <w:color w:val="000000" w:themeColor="text1"/>
                <w:szCs w:val="18"/>
                <w:lang w:val="en-US"/>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3F1760" w14:textId="77777777" w:rsidR="00E96605" w:rsidRDefault="004E3227">
            <w:pPr>
              <w:pStyle w:val="TAL"/>
              <w:rPr>
                <w:rFonts w:cs="Arial"/>
                <w:color w:val="000000" w:themeColor="text1"/>
                <w:szCs w:val="18"/>
                <w:lang w:val="en-US"/>
              </w:rPr>
            </w:pPr>
            <w:r>
              <w:rPr>
                <w:rFonts w:cs="Arial"/>
                <w:color w:val="000000" w:themeColor="text1"/>
                <w:szCs w:val="18"/>
              </w:rPr>
              <w:t>Release 18 eMTC UE cannot get autonomous GNSS position fix in RRC Connected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709A7C" w14:textId="77777777" w:rsidR="00E96605" w:rsidRDefault="004E3227">
            <w:pPr>
              <w:pStyle w:val="TAL"/>
              <w:rPr>
                <w:rFonts w:cs="Arial"/>
                <w:color w:val="000000" w:themeColor="text1"/>
                <w:szCs w:val="18"/>
                <w:highlight w:val="yellow"/>
                <w:lang w:val="en-US" w:eastAsia="zh-CN"/>
              </w:rPr>
            </w:pPr>
            <w:r>
              <w:rPr>
                <w:rFonts w:cs="Arial"/>
                <w:color w:val="000000" w:themeColor="text1"/>
                <w:szCs w:val="18"/>
                <w:highlight w:val="yellow"/>
                <w:lang w:val="en-US" w:eastAsia="zh-CN"/>
              </w:rPr>
              <w:t>[Per UE/Per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E3745E" w14:textId="77777777" w:rsidR="00E96605" w:rsidRDefault="004E3227">
            <w:pPr>
              <w:pStyle w:val="TAL"/>
              <w:rPr>
                <w:rFonts w:cs="Arial"/>
                <w:color w:val="000000" w:themeColor="text1"/>
                <w:szCs w:val="18"/>
                <w:lang w:val="en-US" w:eastAsia="zh-CN"/>
              </w:rPr>
            </w:pPr>
            <w:r>
              <w:rPr>
                <w:rFonts w:cs="Arial"/>
                <w:color w:val="000000" w:themeColor="text1"/>
                <w:szCs w:val="18"/>
                <w:lang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F41483" w14:textId="77777777" w:rsidR="00E96605" w:rsidRDefault="004E3227">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C3C1AD" w14:textId="77777777" w:rsidR="00E96605" w:rsidRDefault="004E3227">
            <w:pPr>
              <w:pStyle w:val="TAL"/>
              <w:rPr>
                <w:rFonts w:cs="Arial"/>
                <w:color w:val="000000" w:themeColor="text1"/>
                <w:szCs w:val="18"/>
              </w:rPr>
            </w:pPr>
            <w:r>
              <w:rPr>
                <w:rFonts w:cs="Arial"/>
                <w:color w:val="000000" w:themeColor="text1"/>
                <w:szCs w:val="18"/>
              </w:rPr>
              <w:t>Note: This applies to non-DRX</w:t>
            </w:r>
          </w:p>
          <w:p w14:paraId="66E9ECC0" w14:textId="77777777" w:rsidR="00E96605" w:rsidRDefault="00E96605">
            <w:pPr>
              <w:pStyle w:val="TAL"/>
              <w:rPr>
                <w:rFonts w:cs="Arial"/>
                <w:color w:val="000000" w:themeColor="text1"/>
                <w:szCs w:val="18"/>
              </w:rPr>
            </w:pPr>
          </w:p>
          <w:p w14:paraId="372C78F6" w14:textId="77777777" w:rsidR="00E96605" w:rsidRDefault="004E3227">
            <w:pPr>
              <w:pStyle w:val="TAL"/>
              <w:rPr>
                <w:rFonts w:cs="Arial"/>
                <w:color w:val="000000" w:themeColor="text1"/>
                <w:szCs w:val="18"/>
              </w:rPr>
            </w:pPr>
            <w:r>
              <w:rPr>
                <w:rFonts w:cs="Arial"/>
                <w:color w:val="000000" w:themeColor="text1"/>
                <w:szCs w:val="18"/>
                <w:highlight w:val="yellow"/>
              </w:rPr>
              <w:t>[Note: RAN1 kindly asks RAN2 to design signalling such that GSO/NGSO differentiation is possible]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294ED5" w14:textId="77777777" w:rsidR="00E96605" w:rsidRDefault="004E3227">
            <w:pPr>
              <w:pStyle w:val="TAL"/>
              <w:rPr>
                <w:rFonts w:cs="Arial"/>
                <w:color w:val="000000" w:themeColor="text1"/>
                <w:szCs w:val="18"/>
              </w:rPr>
            </w:pPr>
            <w:r>
              <w:rPr>
                <w:rFonts w:cs="Arial"/>
                <w:color w:val="000000" w:themeColor="text1"/>
                <w:szCs w:val="18"/>
              </w:rPr>
              <w:t>Optional with capability signalling</w:t>
            </w:r>
          </w:p>
        </w:tc>
      </w:tr>
      <w:tr w:rsidR="00E96605" w14:paraId="063D3F55"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FE8CD09" w14:textId="77777777" w:rsidR="00E96605" w:rsidRDefault="004E3227">
            <w:pPr>
              <w:pStyle w:val="TAL"/>
              <w:rPr>
                <w:rFonts w:cs="Arial"/>
                <w:color w:val="000000" w:themeColor="text1"/>
                <w:szCs w:val="18"/>
              </w:rPr>
            </w:pPr>
            <w:r>
              <w:rPr>
                <w:rFonts w:cs="Arial"/>
                <w:color w:val="000000" w:themeColor="text1"/>
                <w:szCs w:val="18"/>
              </w:rPr>
              <w:t xml:space="preserve">2. </w:t>
            </w:r>
            <w:proofErr w:type="spellStart"/>
            <w:r>
              <w:rPr>
                <w:rFonts w:cs="Arial"/>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0E9EA0" w14:textId="77777777" w:rsidR="00E96605" w:rsidRDefault="004E3227">
            <w:pPr>
              <w:pStyle w:val="TAL"/>
              <w:rPr>
                <w:rFonts w:cs="Arial"/>
                <w:color w:val="000000" w:themeColor="text1"/>
                <w:szCs w:val="18"/>
              </w:rPr>
            </w:pPr>
            <w:r>
              <w:rPr>
                <w:rFonts w:cs="Arial"/>
                <w:color w:val="000000" w:themeColor="text1"/>
                <w:szCs w:val="18"/>
              </w:rPr>
              <w:t>2-4b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E8171F" w14:textId="77777777" w:rsidR="00E96605" w:rsidRDefault="004E3227">
            <w:pPr>
              <w:pStyle w:val="TAL"/>
              <w:rPr>
                <w:rFonts w:cs="Arial"/>
                <w:color w:val="000000" w:themeColor="text1"/>
                <w:szCs w:val="18"/>
              </w:rPr>
            </w:pPr>
            <w:r>
              <w:rPr>
                <w:rFonts w:cs="Arial"/>
                <w:color w:val="000000" w:themeColor="text1"/>
                <w:szCs w:val="18"/>
              </w:rPr>
              <w:t>GNSS position fix in RRC Connected state for NB-IoT—autonomous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CBE689" w14:textId="77777777" w:rsidR="00E96605" w:rsidRDefault="004E3227">
            <w:pPr>
              <w:rPr>
                <w:rFonts w:cs="Arial"/>
                <w:color w:val="000000" w:themeColor="text1"/>
                <w:sz w:val="18"/>
                <w:szCs w:val="18"/>
                <w:lang w:eastAsia="zh-CN"/>
              </w:rPr>
            </w:pPr>
            <w:r>
              <w:rPr>
                <w:rFonts w:cs="Arial"/>
                <w:color w:val="000000" w:themeColor="text1"/>
                <w:sz w:val="18"/>
                <w:szCs w:val="18"/>
                <w:lang w:eastAsia="zh-CN"/>
              </w:rPr>
              <w:t xml:space="preserve">1. UE re-acquires GNSS autonomously (when configured by the network) if it does not receive </w:t>
            </w:r>
            <w:proofErr w:type="spellStart"/>
            <w:r>
              <w:rPr>
                <w:rFonts w:cs="Arial"/>
                <w:color w:val="000000" w:themeColor="text1"/>
                <w:sz w:val="18"/>
                <w:szCs w:val="18"/>
                <w:lang w:eastAsia="zh-CN"/>
              </w:rPr>
              <w:t>eNB</w:t>
            </w:r>
            <w:proofErr w:type="spellEnd"/>
            <w:r>
              <w:rPr>
                <w:rFonts w:cs="Arial"/>
                <w:color w:val="000000" w:themeColor="text1"/>
                <w:sz w:val="18"/>
                <w:szCs w:val="18"/>
                <w:lang w:eastAsia="zh-CN"/>
              </w:rPr>
              <w:t xml:space="preserve"> GNSS measurement trigger</w:t>
            </w:r>
          </w:p>
          <w:p w14:paraId="7B5813B8" w14:textId="77777777" w:rsidR="00E96605" w:rsidRDefault="004E3227">
            <w:pPr>
              <w:rPr>
                <w:rFonts w:cs="Arial"/>
                <w:color w:val="000000" w:themeColor="text1"/>
                <w:sz w:val="18"/>
                <w:szCs w:val="18"/>
              </w:rPr>
            </w:pPr>
            <w:r>
              <w:rPr>
                <w:rFonts w:cs="Arial"/>
                <w:color w:val="000000" w:themeColor="text1"/>
                <w:sz w:val="18"/>
                <w:szCs w:val="18"/>
              </w:rPr>
              <w:t xml:space="preserve">2. UE reports GNSS position fix time duration for measurement at least during the initial access stage and in connected mode via </w:t>
            </w:r>
            <w:proofErr w:type="spellStart"/>
            <w:r>
              <w:rPr>
                <w:rFonts w:cs="Arial"/>
                <w:color w:val="000000" w:themeColor="text1"/>
                <w:sz w:val="18"/>
                <w:szCs w:val="18"/>
              </w:rPr>
              <w:t>RRCConnectionReestablishmentComplete</w:t>
            </w:r>
            <w:proofErr w:type="spellEnd"/>
            <w:r>
              <w:rPr>
                <w:rFonts w:cs="Arial"/>
                <w:color w:val="000000" w:themeColor="text1"/>
                <w:sz w:val="18"/>
                <w:szCs w:val="18"/>
              </w:rPr>
              <w:t xml:space="preserve">, </w:t>
            </w:r>
            <w:proofErr w:type="spellStart"/>
            <w:r>
              <w:rPr>
                <w:rFonts w:cs="Arial"/>
                <w:color w:val="000000" w:themeColor="text1"/>
                <w:sz w:val="18"/>
                <w:szCs w:val="18"/>
              </w:rPr>
              <w:t>RRCConnectionReestablishmentComplete</w:t>
            </w:r>
            <w:proofErr w:type="spellEnd"/>
            <w:r>
              <w:rPr>
                <w:rFonts w:cs="Arial"/>
                <w:color w:val="000000" w:themeColor="text1"/>
                <w:sz w:val="18"/>
                <w:szCs w:val="18"/>
              </w:rPr>
              <w:t xml:space="preserve">-NB and </w:t>
            </w:r>
            <w:proofErr w:type="spellStart"/>
            <w:r>
              <w:rPr>
                <w:rFonts w:cs="Arial"/>
                <w:color w:val="000000" w:themeColor="text1"/>
                <w:sz w:val="18"/>
                <w:szCs w:val="18"/>
              </w:rPr>
              <w:t>RRCConnectionReconfigurationComplete</w:t>
            </w:r>
            <w:proofErr w:type="spellEnd"/>
            <w:r>
              <w:rPr>
                <w:rFonts w:cs="Arial"/>
                <w:color w:val="000000" w:themeColor="text1"/>
                <w:sz w:val="18"/>
                <w:szCs w:val="18"/>
              </w:rPr>
              <w:t xml:space="preserve"> for HO case</w:t>
            </w:r>
          </w:p>
          <w:p w14:paraId="7CF98715" w14:textId="77777777" w:rsidR="00E96605" w:rsidRDefault="004E3227">
            <w:pPr>
              <w:rPr>
                <w:rFonts w:cs="Arial"/>
                <w:color w:val="000000" w:themeColor="text1"/>
                <w:sz w:val="18"/>
                <w:szCs w:val="18"/>
                <w:lang w:eastAsia="zh-CN"/>
              </w:rPr>
            </w:pPr>
            <w:r>
              <w:rPr>
                <w:rFonts w:cs="Arial"/>
                <w:color w:val="000000" w:themeColor="text1"/>
                <w:sz w:val="18"/>
                <w:szCs w:val="18"/>
              </w:rPr>
              <w:t>3. UE reports the remaining GNSS validity duration with MAC CE in 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C0199B" w14:textId="77777777" w:rsidR="00E96605" w:rsidRDefault="004E3227">
            <w:pPr>
              <w:pStyle w:val="TAL"/>
              <w:rPr>
                <w:rFonts w:cs="Arial"/>
                <w:color w:val="000000" w:themeColor="text1"/>
                <w:szCs w:val="18"/>
                <w:lang w:val="en-US"/>
              </w:rPr>
            </w:pPr>
            <w:r>
              <w:rPr>
                <w:rFonts w:cs="Arial"/>
                <w:strike/>
                <w:color w:val="FF0000"/>
                <w:szCs w:val="18"/>
              </w:rPr>
              <w:t xml:space="preserve">[Rel. 18 2-3b], </w:t>
            </w:r>
            <w:r>
              <w:rPr>
                <w:rFonts w:cs="Arial"/>
                <w:color w:val="000000" w:themeColor="text1"/>
                <w:szCs w:val="18"/>
                <w:lang w:val="en-US"/>
              </w:rPr>
              <w:t>Rel. 17 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A31537" w14:textId="77777777" w:rsidR="00E96605" w:rsidRDefault="00E96605">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71CAE2" w14:textId="77777777" w:rsidR="00E96605" w:rsidRDefault="00E96605">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80E2CB" w14:textId="77777777" w:rsidR="00E96605" w:rsidRDefault="004E3227">
            <w:pPr>
              <w:pStyle w:val="TAL"/>
              <w:rPr>
                <w:rFonts w:cs="Arial"/>
                <w:color w:val="000000" w:themeColor="text1"/>
                <w:szCs w:val="18"/>
              </w:rPr>
            </w:pPr>
            <w:r>
              <w:rPr>
                <w:rFonts w:cs="Arial"/>
                <w:color w:val="000000" w:themeColor="text1"/>
                <w:szCs w:val="18"/>
              </w:rPr>
              <w:t>Release 18 NB-IoT UE cannot get autonomous GNSS position fix in RRC Connected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89636A" w14:textId="77777777" w:rsidR="00E96605" w:rsidRDefault="004E3227">
            <w:pPr>
              <w:pStyle w:val="TAL"/>
              <w:rPr>
                <w:rFonts w:cs="Arial"/>
                <w:color w:val="000000" w:themeColor="text1"/>
                <w:szCs w:val="18"/>
                <w:highlight w:val="yellow"/>
                <w:lang w:val="en-US" w:eastAsia="zh-CN"/>
              </w:rPr>
            </w:pPr>
            <w:r>
              <w:rPr>
                <w:rFonts w:cs="Arial"/>
                <w:color w:val="000000" w:themeColor="text1"/>
                <w:szCs w:val="18"/>
                <w:highlight w:val="yellow"/>
                <w:lang w:val="en-US" w:eastAsia="zh-CN"/>
              </w:rPr>
              <w:t>[Per UE/Per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B77F93" w14:textId="77777777" w:rsidR="00E96605" w:rsidRDefault="004E3227">
            <w:pPr>
              <w:pStyle w:val="TAL"/>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A5E85E" w14:textId="77777777" w:rsidR="00E96605" w:rsidRDefault="004E3227">
            <w:pPr>
              <w:pStyle w:val="TAL"/>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D0404E" w14:textId="77777777" w:rsidR="00E96605" w:rsidRDefault="004E3227">
            <w:pPr>
              <w:pStyle w:val="TAL"/>
              <w:rPr>
                <w:rFonts w:cs="Arial"/>
                <w:color w:val="000000" w:themeColor="text1"/>
                <w:szCs w:val="18"/>
              </w:rPr>
            </w:pPr>
            <w:r>
              <w:rPr>
                <w:rFonts w:cs="Arial"/>
                <w:color w:val="000000" w:themeColor="text1"/>
                <w:szCs w:val="18"/>
              </w:rPr>
              <w:t>Note: This applies to non-DRX</w:t>
            </w:r>
          </w:p>
          <w:p w14:paraId="7F3FDF3A" w14:textId="77777777" w:rsidR="00E96605" w:rsidRDefault="00E96605">
            <w:pPr>
              <w:pStyle w:val="TAL"/>
              <w:rPr>
                <w:rFonts w:cs="Arial"/>
                <w:color w:val="000000" w:themeColor="text1"/>
                <w:szCs w:val="18"/>
                <w:highlight w:val="yellow"/>
              </w:rPr>
            </w:pPr>
          </w:p>
          <w:p w14:paraId="5063ADAE" w14:textId="77777777" w:rsidR="00E96605" w:rsidRDefault="004E3227">
            <w:pPr>
              <w:pStyle w:val="TAL"/>
              <w:rPr>
                <w:rFonts w:cs="Arial"/>
                <w:color w:val="000000" w:themeColor="text1"/>
                <w:szCs w:val="18"/>
              </w:rPr>
            </w:pPr>
            <w:r>
              <w:rPr>
                <w:rFonts w:cs="Arial"/>
                <w:color w:val="000000" w:themeColor="text1"/>
                <w:szCs w:val="18"/>
                <w:highlight w:val="yellow"/>
              </w:rPr>
              <w:t>[Note: RAN1 kindly asks RAN2 to design signalling such that GSO/NGSO differentiation is possible]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0ABE8F" w14:textId="77777777" w:rsidR="00E96605" w:rsidRDefault="004E3227">
            <w:pPr>
              <w:pStyle w:val="TAL"/>
              <w:rPr>
                <w:rFonts w:cs="Arial"/>
                <w:color w:val="000000" w:themeColor="text1"/>
                <w:szCs w:val="18"/>
                <w:lang w:val="en-US" w:eastAsia="zh-CN"/>
              </w:rPr>
            </w:pPr>
            <w:r>
              <w:rPr>
                <w:rFonts w:cs="Arial"/>
                <w:color w:val="000000" w:themeColor="text1"/>
                <w:szCs w:val="18"/>
                <w:lang w:val="en-US" w:eastAsia="zh-CN"/>
              </w:rPr>
              <w:t xml:space="preserve">Optional with capability </w:t>
            </w:r>
            <w:proofErr w:type="spellStart"/>
            <w:r>
              <w:rPr>
                <w:rFonts w:cs="Arial"/>
                <w:color w:val="000000" w:themeColor="text1"/>
                <w:szCs w:val="18"/>
                <w:lang w:val="en-US" w:eastAsia="zh-CN"/>
              </w:rPr>
              <w:t>signalling</w:t>
            </w:r>
            <w:proofErr w:type="spellEnd"/>
          </w:p>
        </w:tc>
      </w:tr>
    </w:tbl>
    <w:p w14:paraId="76B34903" w14:textId="77777777" w:rsidR="00E96605" w:rsidRDefault="00E96605">
      <w:pPr>
        <w:pStyle w:val="maintext"/>
        <w:ind w:firstLineChars="90" w:firstLine="180"/>
        <w:rPr>
          <w:rFonts w:ascii="Calibri" w:hAnsi="Calibri" w:cs="Arial"/>
        </w:rPr>
      </w:pPr>
    </w:p>
    <w:p w14:paraId="5704ED94" w14:textId="77777777" w:rsidR="00E96605" w:rsidRDefault="00E96605">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E96605" w14:paraId="3D70E038"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731B1969" w14:textId="77777777" w:rsidR="00E96605" w:rsidRDefault="004E3227">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71AAB865" w14:textId="77777777" w:rsidR="00E96605" w:rsidRDefault="004E3227">
            <w:pPr>
              <w:rPr>
                <w:rFonts w:ascii="Calibri" w:eastAsia="MS Mincho" w:hAnsi="Calibri" w:cs="Calibri"/>
              </w:rPr>
            </w:pPr>
            <w:r>
              <w:rPr>
                <w:rFonts w:ascii="Calibri" w:eastAsia="MS Mincho" w:hAnsi="Calibri" w:cs="Calibri"/>
              </w:rPr>
              <w:t>Comments/Questions/Suggestions</w:t>
            </w:r>
          </w:p>
        </w:tc>
      </w:tr>
      <w:tr w:rsidR="00E96605" w14:paraId="2C4AEBC8" w14:textId="77777777">
        <w:tc>
          <w:tcPr>
            <w:tcW w:w="1818" w:type="dxa"/>
            <w:tcBorders>
              <w:top w:val="single" w:sz="4" w:space="0" w:color="auto"/>
              <w:left w:val="single" w:sz="4" w:space="0" w:color="auto"/>
              <w:bottom w:val="single" w:sz="4" w:space="0" w:color="auto"/>
              <w:right w:val="single" w:sz="4" w:space="0" w:color="auto"/>
            </w:tcBorders>
          </w:tcPr>
          <w:p w14:paraId="2E56A2FB" w14:textId="77777777" w:rsidR="00E96605" w:rsidRDefault="004E3227">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hint="eastAsia"/>
                <w:sz w:val="20"/>
                <w:lang w:eastAsia="zh-CN"/>
              </w:rPr>
              <w:t>M</w:t>
            </w:r>
            <w:r>
              <w:rPr>
                <w:rStyle w:val="normaltextrun"/>
                <w:rFonts w:eastAsiaTheme="minorEastAsia"/>
                <w:sz w:val="20"/>
                <w:lang w:eastAsia="zh-CN"/>
              </w:rPr>
              <w:t>ediaTek</w:t>
            </w:r>
          </w:p>
        </w:tc>
        <w:tc>
          <w:tcPr>
            <w:tcW w:w="20522" w:type="dxa"/>
            <w:tcBorders>
              <w:top w:val="single" w:sz="4" w:space="0" w:color="auto"/>
              <w:left w:val="single" w:sz="4" w:space="0" w:color="auto"/>
              <w:bottom w:val="single" w:sz="4" w:space="0" w:color="auto"/>
              <w:right w:val="single" w:sz="4" w:space="0" w:color="auto"/>
            </w:tcBorders>
          </w:tcPr>
          <w:p w14:paraId="4CB73A78" w14:textId="77777777" w:rsidR="00E96605" w:rsidRDefault="004E3227">
            <w:pPr>
              <w:jc w:val="left"/>
              <w:rPr>
                <w:rFonts w:eastAsia="SimSun"/>
                <w:lang w:eastAsia="zh-CN"/>
              </w:rPr>
            </w:pPr>
            <w:r>
              <w:rPr>
                <w:rFonts w:eastAsia="SimSun" w:hint="eastAsia"/>
                <w:lang w:eastAsia="zh-CN"/>
              </w:rPr>
              <w:t>S</w:t>
            </w:r>
            <w:r>
              <w:rPr>
                <w:rFonts w:eastAsia="SimSun"/>
                <w:lang w:eastAsia="zh-CN"/>
              </w:rPr>
              <w:t>upport</w:t>
            </w:r>
          </w:p>
        </w:tc>
      </w:tr>
      <w:tr w:rsidR="00E96605" w14:paraId="6C39A487" w14:textId="77777777">
        <w:tc>
          <w:tcPr>
            <w:tcW w:w="1818" w:type="dxa"/>
            <w:tcBorders>
              <w:top w:val="single" w:sz="4" w:space="0" w:color="auto"/>
              <w:left w:val="single" w:sz="4" w:space="0" w:color="auto"/>
              <w:bottom w:val="single" w:sz="4" w:space="0" w:color="auto"/>
              <w:right w:val="single" w:sz="4" w:space="0" w:color="auto"/>
            </w:tcBorders>
          </w:tcPr>
          <w:p w14:paraId="5144177F" w14:textId="77777777" w:rsidR="00E96605" w:rsidRDefault="004E3227">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sz w:val="20"/>
                <w:lang w:eastAsia="zh-CN"/>
              </w:rPr>
              <w:t>Qualcomm</w:t>
            </w:r>
          </w:p>
        </w:tc>
        <w:tc>
          <w:tcPr>
            <w:tcW w:w="20522" w:type="dxa"/>
            <w:tcBorders>
              <w:top w:val="single" w:sz="4" w:space="0" w:color="auto"/>
              <w:left w:val="single" w:sz="4" w:space="0" w:color="auto"/>
              <w:bottom w:val="single" w:sz="4" w:space="0" w:color="auto"/>
              <w:right w:val="single" w:sz="4" w:space="0" w:color="auto"/>
            </w:tcBorders>
          </w:tcPr>
          <w:p w14:paraId="3C4633AF" w14:textId="77777777" w:rsidR="00E96605" w:rsidRDefault="004E3227">
            <w:pPr>
              <w:jc w:val="left"/>
              <w:rPr>
                <w:rFonts w:eastAsia="SimSun"/>
                <w:lang w:eastAsia="zh-CN"/>
              </w:rPr>
            </w:pPr>
            <w:r>
              <w:rPr>
                <w:rFonts w:eastAsia="SimSun"/>
                <w:lang w:eastAsia="zh-CN"/>
              </w:rPr>
              <w:t>OK</w:t>
            </w:r>
          </w:p>
        </w:tc>
      </w:tr>
      <w:tr w:rsidR="00E96605" w14:paraId="07D6E1D1" w14:textId="77777777">
        <w:tc>
          <w:tcPr>
            <w:tcW w:w="1818" w:type="dxa"/>
            <w:tcBorders>
              <w:top w:val="single" w:sz="4" w:space="0" w:color="auto"/>
              <w:left w:val="single" w:sz="4" w:space="0" w:color="auto"/>
              <w:bottom w:val="single" w:sz="4" w:space="0" w:color="auto"/>
              <w:right w:val="single" w:sz="4" w:space="0" w:color="auto"/>
            </w:tcBorders>
          </w:tcPr>
          <w:p w14:paraId="7A69B4B8" w14:textId="77777777" w:rsidR="00E96605" w:rsidRDefault="004E3227">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sz w:val="20"/>
                <w:lang w:eastAsia="zh-CN"/>
              </w:rPr>
              <w:t>Nokia</w:t>
            </w:r>
          </w:p>
        </w:tc>
        <w:tc>
          <w:tcPr>
            <w:tcW w:w="20522" w:type="dxa"/>
            <w:tcBorders>
              <w:top w:val="single" w:sz="4" w:space="0" w:color="auto"/>
              <w:left w:val="single" w:sz="4" w:space="0" w:color="auto"/>
              <w:bottom w:val="single" w:sz="4" w:space="0" w:color="auto"/>
              <w:right w:val="single" w:sz="4" w:space="0" w:color="auto"/>
            </w:tcBorders>
          </w:tcPr>
          <w:p w14:paraId="4446E36A" w14:textId="77777777" w:rsidR="00E96605" w:rsidRDefault="004E3227">
            <w:pPr>
              <w:jc w:val="left"/>
              <w:rPr>
                <w:rFonts w:eastAsia="SimSun"/>
                <w:lang w:eastAsia="zh-CN"/>
              </w:rPr>
            </w:pPr>
            <w:r>
              <w:rPr>
                <w:rFonts w:eastAsia="SimSun"/>
                <w:lang w:eastAsia="zh-CN"/>
              </w:rPr>
              <w:t>Do not support. In our view, triggered GNSS acquisition is intended as the default mode of operation, and autonomous GNSS acquisition is should only be supported if triggered GNSS acquisition is also supported.</w:t>
            </w:r>
          </w:p>
          <w:p w14:paraId="6E8F3AFD" w14:textId="77777777" w:rsidR="00E96605" w:rsidRDefault="004E3227">
            <w:pPr>
              <w:jc w:val="left"/>
              <w:rPr>
                <w:rFonts w:eastAsia="SimSun"/>
                <w:lang w:eastAsia="zh-CN"/>
              </w:rPr>
            </w:pPr>
            <w:r>
              <w:t xml:space="preserve">Based on RAN1 agreement, if UE support GNSS re-acquisition, to guarantee UL synchronization with detection from </w:t>
            </w:r>
            <w:proofErr w:type="spellStart"/>
            <w:r>
              <w:t>eNB</w:t>
            </w:r>
            <w:proofErr w:type="spellEnd"/>
            <w:r>
              <w:t xml:space="preserve">, when </w:t>
            </w:r>
            <w:proofErr w:type="spellStart"/>
            <w:r>
              <w:t>eNB</w:t>
            </w:r>
            <w:proofErr w:type="spellEnd"/>
            <w:r>
              <w:t xml:space="preserve"> trigger GNSS measurement, UE should do aperiodic GNSS measurement. Only when </w:t>
            </w:r>
            <w:proofErr w:type="spellStart"/>
            <w:r>
              <w:t>eNB</w:t>
            </w:r>
            <w:proofErr w:type="spellEnd"/>
            <w:r>
              <w:t xml:space="preserve"> has not triggered aperiodic GNSS measurement, to save overhead of GNSS measurement triggering, there can be autonomous measurement, </w:t>
            </w:r>
            <w:proofErr w:type="gramStart"/>
            <w:r>
              <w:t>i.e.</w:t>
            </w:r>
            <w:proofErr w:type="gramEnd"/>
            <w:r>
              <w:t xml:space="preserve"> the autonomous GNSS measurement depends on whether </w:t>
            </w:r>
            <w:proofErr w:type="spellStart"/>
            <w:r>
              <w:t>eNB</w:t>
            </w:r>
            <w:proofErr w:type="spellEnd"/>
            <w:r>
              <w:t xml:space="preserve"> triggering aperiodic GNSS measurement. RAN1 should keep same logic when RAN1 discuss that agreement in RAN1 #111 and add the </w:t>
            </w:r>
            <w:proofErr w:type="spellStart"/>
            <w:r>
              <w:t>prerequsites</w:t>
            </w:r>
            <w:proofErr w:type="spellEnd"/>
            <w:r>
              <w:t xml:space="preserve"> on Rel18 2-3a/3b.</w:t>
            </w:r>
          </w:p>
        </w:tc>
      </w:tr>
      <w:tr w:rsidR="00E96605" w14:paraId="149BD900" w14:textId="77777777">
        <w:tc>
          <w:tcPr>
            <w:tcW w:w="1818" w:type="dxa"/>
            <w:tcBorders>
              <w:top w:val="single" w:sz="4" w:space="0" w:color="auto"/>
              <w:left w:val="single" w:sz="4" w:space="0" w:color="auto"/>
              <w:bottom w:val="single" w:sz="4" w:space="0" w:color="auto"/>
              <w:right w:val="single" w:sz="4" w:space="0" w:color="auto"/>
            </w:tcBorders>
          </w:tcPr>
          <w:p w14:paraId="59A1C399" w14:textId="77777777" w:rsidR="00E96605" w:rsidRDefault="004E3227">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hint="eastAsia"/>
                <w:sz w:val="20"/>
                <w:lang w:eastAsia="zh-CN"/>
              </w:rPr>
              <w:t>ZTE</w:t>
            </w:r>
          </w:p>
        </w:tc>
        <w:tc>
          <w:tcPr>
            <w:tcW w:w="20522" w:type="dxa"/>
            <w:tcBorders>
              <w:top w:val="single" w:sz="4" w:space="0" w:color="auto"/>
              <w:left w:val="single" w:sz="4" w:space="0" w:color="auto"/>
              <w:bottom w:val="single" w:sz="4" w:space="0" w:color="auto"/>
              <w:right w:val="single" w:sz="4" w:space="0" w:color="auto"/>
            </w:tcBorders>
          </w:tcPr>
          <w:p w14:paraId="2DD9B906" w14:textId="77777777" w:rsidR="00E96605" w:rsidRDefault="004E3227">
            <w:pPr>
              <w:jc w:val="left"/>
            </w:pPr>
            <w:r>
              <w:rPr>
                <w:rFonts w:eastAsia="SimSun" w:hint="eastAsia"/>
                <w:lang w:eastAsia="zh-CN"/>
              </w:rPr>
              <w:t>Support</w:t>
            </w:r>
          </w:p>
        </w:tc>
      </w:tr>
      <w:tr w:rsidR="00F01831" w14:paraId="1A74CC5A" w14:textId="77777777">
        <w:tc>
          <w:tcPr>
            <w:tcW w:w="1818" w:type="dxa"/>
            <w:tcBorders>
              <w:top w:val="single" w:sz="4" w:space="0" w:color="auto"/>
              <w:left w:val="single" w:sz="4" w:space="0" w:color="auto"/>
              <w:bottom w:val="single" w:sz="4" w:space="0" w:color="auto"/>
              <w:right w:val="single" w:sz="4" w:space="0" w:color="auto"/>
            </w:tcBorders>
          </w:tcPr>
          <w:p w14:paraId="6A6E60E2" w14:textId="01476F61" w:rsidR="00F01831" w:rsidRDefault="00F01831">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sz w:val="20"/>
                <w:lang w:eastAsia="zh-CN"/>
              </w:rPr>
              <w:t>Ericsson</w:t>
            </w:r>
          </w:p>
        </w:tc>
        <w:tc>
          <w:tcPr>
            <w:tcW w:w="20522" w:type="dxa"/>
            <w:tcBorders>
              <w:top w:val="single" w:sz="4" w:space="0" w:color="auto"/>
              <w:left w:val="single" w:sz="4" w:space="0" w:color="auto"/>
              <w:bottom w:val="single" w:sz="4" w:space="0" w:color="auto"/>
              <w:right w:val="single" w:sz="4" w:space="0" w:color="auto"/>
            </w:tcBorders>
          </w:tcPr>
          <w:p w14:paraId="2787A940" w14:textId="7B4E2C02" w:rsidR="00F01831" w:rsidRDefault="00F01831">
            <w:pPr>
              <w:jc w:val="left"/>
              <w:rPr>
                <w:rFonts w:eastAsia="SimSun"/>
                <w:lang w:eastAsia="zh-CN"/>
              </w:rPr>
            </w:pPr>
            <w:r>
              <w:rPr>
                <w:rFonts w:eastAsia="SimSun"/>
                <w:lang w:eastAsia="zh-CN"/>
              </w:rPr>
              <w:t xml:space="preserve">Do not support. RAN1 did NOT agree to allow a UE to “skip” an aperiodic GNSS measurement trigger. Therefore, 2-3a/2-3b should be a pre-requisite. Otherwise, the UE may simply indicate that it only supports autonomous GNSS measurement (2-4a/2-4b) and effectively skip an aperiodic GNSS measurement trigger. </w:t>
            </w:r>
          </w:p>
        </w:tc>
      </w:tr>
      <w:tr w:rsidR="00C4518C" w14:paraId="63DF5FFB" w14:textId="77777777">
        <w:tc>
          <w:tcPr>
            <w:tcW w:w="1818" w:type="dxa"/>
            <w:tcBorders>
              <w:top w:val="single" w:sz="4" w:space="0" w:color="auto"/>
              <w:left w:val="single" w:sz="4" w:space="0" w:color="auto"/>
              <w:bottom w:val="single" w:sz="4" w:space="0" w:color="auto"/>
              <w:right w:val="single" w:sz="4" w:space="0" w:color="auto"/>
            </w:tcBorders>
          </w:tcPr>
          <w:p w14:paraId="0CF81C0E" w14:textId="6AF8D815" w:rsidR="00C4518C" w:rsidRDefault="00C4518C">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sz w:val="20"/>
                <w:lang w:eastAsia="zh-CN"/>
              </w:rPr>
              <w:t xml:space="preserve">Nordic </w:t>
            </w:r>
          </w:p>
        </w:tc>
        <w:tc>
          <w:tcPr>
            <w:tcW w:w="20522" w:type="dxa"/>
            <w:tcBorders>
              <w:top w:val="single" w:sz="4" w:space="0" w:color="auto"/>
              <w:left w:val="single" w:sz="4" w:space="0" w:color="auto"/>
              <w:bottom w:val="single" w:sz="4" w:space="0" w:color="auto"/>
              <w:right w:val="single" w:sz="4" w:space="0" w:color="auto"/>
            </w:tcBorders>
          </w:tcPr>
          <w:p w14:paraId="255909F2" w14:textId="46C90D03" w:rsidR="00C4518C" w:rsidRDefault="00C4518C">
            <w:pPr>
              <w:jc w:val="left"/>
              <w:rPr>
                <w:rFonts w:eastAsia="SimSun"/>
                <w:lang w:eastAsia="zh-CN"/>
              </w:rPr>
            </w:pPr>
            <w:r>
              <w:rPr>
                <w:rFonts w:eastAsia="SimSun"/>
                <w:lang w:eastAsia="zh-CN"/>
              </w:rPr>
              <w:t>Support</w:t>
            </w:r>
          </w:p>
        </w:tc>
      </w:tr>
      <w:tr w:rsidR="003A1C99" w14:paraId="5B3430F5" w14:textId="77777777">
        <w:tc>
          <w:tcPr>
            <w:tcW w:w="1818" w:type="dxa"/>
            <w:tcBorders>
              <w:top w:val="single" w:sz="4" w:space="0" w:color="auto"/>
              <w:left w:val="single" w:sz="4" w:space="0" w:color="auto"/>
              <w:bottom w:val="single" w:sz="4" w:space="0" w:color="auto"/>
              <w:right w:val="single" w:sz="4" w:space="0" w:color="auto"/>
            </w:tcBorders>
          </w:tcPr>
          <w:p w14:paraId="35EDFFE8" w14:textId="070060A8" w:rsidR="003A1C99" w:rsidRDefault="003A1C99">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hint="eastAsia"/>
                <w:sz w:val="20"/>
                <w:lang w:eastAsia="zh-CN"/>
              </w:rPr>
              <w:t>Apple</w:t>
            </w:r>
          </w:p>
        </w:tc>
        <w:tc>
          <w:tcPr>
            <w:tcW w:w="20522" w:type="dxa"/>
            <w:tcBorders>
              <w:top w:val="single" w:sz="4" w:space="0" w:color="auto"/>
              <w:left w:val="single" w:sz="4" w:space="0" w:color="auto"/>
              <w:bottom w:val="single" w:sz="4" w:space="0" w:color="auto"/>
              <w:right w:val="single" w:sz="4" w:space="0" w:color="auto"/>
            </w:tcBorders>
          </w:tcPr>
          <w:p w14:paraId="067F42D9" w14:textId="51962332" w:rsidR="003A1C99" w:rsidRDefault="003A1C99">
            <w:pPr>
              <w:jc w:val="left"/>
              <w:rPr>
                <w:rFonts w:eastAsia="SimSun"/>
                <w:lang w:eastAsia="zh-CN"/>
              </w:rPr>
            </w:pPr>
            <w:r>
              <w:rPr>
                <w:rFonts w:eastAsia="SimSun"/>
                <w:lang w:eastAsia="zh-CN"/>
              </w:rPr>
              <w:t xml:space="preserve">Don’t support, this is not aligned with RAN1’s agreement. To </w:t>
            </w:r>
            <w:proofErr w:type="spellStart"/>
            <w:r>
              <w:rPr>
                <w:rFonts w:eastAsia="SimSun"/>
                <w:lang w:eastAsia="zh-CN"/>
              </w:rPr>
              <w:t>algine</w:t>
            </w:r>
            <w:proofErr w:type="spellEnd"/>
            <w:r>
              <w:rPr>
                <w:rFonts w:eastAsia="SimSun"/>
                <w:lang w:eastAsia="zh-CN"/>
              </w:rPr>
              <w:t xml:space="preserve"> the </w:t>
            </w:r>
            <w:proofErr w:type="gramStart"/>
            <w:r>
              <w:rPr>
                <w:rFonts w:eastAsia="SimSun"/>
                <w:lang w:eastAsia="zh-CN"/>
              </w:rPr>
              <w:t>agreement,  the</w:t>
            </w:r>
            <w:proofErr w:type="gramEnd"/>
            <w:r>
              <w:rPr>
                <w:rFonts w:eastAsia="SimSun"/>
                <w:lang w:eastAsia="zh-CN"/>
              </w:rPr>
              <w:t xml:space="preserve"> prerequisite rel-18 2-3a/b should be there.</w:t>
            </w:r>
          </w:p>
        </w:tc>
      </w:tr>
    </w:tbl>
    <w:p w14:paraId="39E082DB" w14:textId="77777777" w:rsidR="00E96605" w:rsidRDefault="00E96605">
      <w:pPr>
        <w:pStyle w:val="maintext"/>
        <w:ind w:firstLineChars="90" w:firstLine="180"/>
        <w:rPr>
          <w:rFonts w:ascii="Calibri" w:hAnsi="Calibri" w:cs="Arial"/>
          <w:color w:val="000000" w:themeColor="text1"/>
        </w:rPr>
      </w:pPr>
    </w:p>
    <w:p w14:paraId="7508EBB0" w14:textId="77777777" w:rsidR="00E96605" w:rsidRDefault="004E3227">
      <w:pPr>
        <w:pStyle w:val="Heading1"/>
        <w:numPr>
          <w:ilvl w:val="1"/>
          <w:numId w:val="11"/>
        </w:numPr>
        <w:jc w:val="both"/>
        <w:rPr>
          <w:color w:val="000000"/>
        </w:rPr>
      </w:pPr>
      <w:r>
        <w:rPr>
          <w:color w:val="000000"/>
        </w:rPr>
        <w:t xml:space="preserve">Issue 3: </w:t>
      </w:r>
      <w:proofErr w:type="spellStart"/>
      <w:r>
        <w:rPr>
          <w:bCs/>
          <w:color w:val="000000"/>
        </w:rPr>
        <w:t>Prerequsites</w:t>
      </w:r>
      <w:proofErr w:type="spellEnd"/>
      <w:r>
        <w:rPr>
          <w:bCs/>
          <w:color w:val="000000"/>
        </w:rPr>
        <w:t xml:space="preserve"> (new)</w:t>
      </w:r>
    </w:p>
    <w:p w14:paraId="7246C0DC" w14:textId="77777777" w:rsidR="00E96605" w:rsidRDefault="004E3227">
      <w:pPr>
        <w:pStyle w:val="maintext"/>
        <w:ind w:firstLineChars="90" w:firstLine="180"/>
        <w:rPr>
          <w:rFonts w:ascii="Calibri" w:hAnsi="Calibri" w:cs="Arial"/>
          <w:color w:val="000000"/>
        </w:rPr>
      </w:pPr>
      <w:r>
        <w:rPr>
          <w:rFonts w:ascii="Calibri" w:hAnsi="Calibri" w:cs="Arial"/>
          <w:color w:val="000000"/>
        </w:rPr>
        <w:t>After review of contributions submitted to RAN1 #115 in this agenda item, the following is proposed by the moderator. Companies submitted the following views on the moderator’s proposals.</w:t>
      </w:r>
    </w:p>
    <w:p w14:paraId="1F61B6ED" w14:textId="77777777" w:rsidR="00E96605" w:rsidRDefault="00E96605">
      <w:pPr>
        <w:pStyle w:val="maintext"/>
        <w:ind w:firstLineChars="90" w:firstLine="180"/>
        <w:rPr>
          <w:rFonts w:ascii="Calibri" w:hAnsi="Calibri" w:cs="Arial"/>
        </w:rPr>
      </w:pPr>
    </w:p>
    <w:p w14:paraId="02B37772" w14:textId="77777777" w:rsidR="00E96605" w:rsidRDefault="004E3227">
      <w:pPr>
        <w:pStyle w:val="maintext"/>
        <w:ind w:firstLineChars="90" w:firstLine="180"/>
        <w:rPr>
          <w:rFonts w:ascii="Calibri" w:hAnsi="Calibri" w:cs="Arial"/>
          <w:color w:val="000000"/>
        </w:rPr>
      </w:pPr>
      <w:r>
        <w:rPr>
          <w:rFonts w:ascii="Calibri" w:hAnsi="Calibri" w:cs="Arial"/>
          <w:b/>
        </w:rPr>
        <w:t>Proposal: Adopt the following changes highlighted in chromatic fonts, while keeping the yellow highlighting, if any, as shown</w:t>
      </w:r>
    </w:p>
    <w:p w14:paraId="39F9FF9F" w14:textId="77777777" w:rsidR="00E96605" w:rsidRDefault="00E96605">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8"/>
        <w:gridCol w:w="544"/>
        <w:gridCol w:w="3004"/>
        <w:gridCol w:w="6178"/>
        <w:gridCol w:w="1216"/>
        <w:gridCol w:w="527"/>
        <w:gridCol w:w="517"/>
        <w:gridCol w:w="2560"/>
        <w:gridCol w:w="1024"/>
        <w:gridCol w:w="447"/>
        <w:gridCol w:w="447"/>
        <w:gridCol w:w="3064"/>
        <w:gridCol w:w="1455"/>
      </w:tblGrid>
      <w:tr w:rsidR="00E96605" w14:paraId="0FE5371C"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6D03AE0" w14:textId="77777777" w:rsidR="00E96605" w:rsidRDefault="004E3227">
            <w:pPr>
              <w:pStyle w:val="TAL"/>
              <w:rPr>
                <w:rFonts w:cs="Arial"/>
                <w:color w:val="000000" w:themeColor="text1"/>
                <w:szCs w:val="18"/>
              </w:rPr>
            </w:pPr>
            <w:r>
              <w:rPr>
                <w:rFonts w:cs="Arial"/>
                <w:color w:val="000000" w:themeColor="text1"/>
                <w:szCs w:val="18"/>
              </w:rPr>
              <w:lastRenderedPageBreak/>
              <w:t xml:space="preserve">2. </w:t>
            </w:r>
            <w:proofErr w:type="spellStart"/>
            <w:r>
              <w:rPr>
                <w:rFonts w:cs="Arial"/>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6F7220" w14:textId="77777777" w:rsidR="00E96605" w:rsidRDefault="004E3227">
            <w:pPr>
              <w:pStyle w:val="TAL"/>
              <w:rPr>
                <w:rFonts w:cs="Arial"/>
                <w:color w:val="000000" w:themeColor="text1"/>
                <w:szCs w:val="18"/>
              </w:rPr>
            </w:pPr>
            <w:r>
              <w:rPr>
                <w:rFonts w:cs="Arial"/>
                <w:color w:val="000000" w:themeColor="text1"/>
                <w:szCs w:val="18"/>
              </w:rPr>
              <w:t>2-1a-2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7A0BCA" w14:textId="77777777" w:rsidR="00E96605" w:rsidRDefault="004E3227">
            <w:pPr>
              <w:pStyle w:val="TAL"/>
              <w:rPr>
                <w:rFonts w:cs="Arial"/>
                <w:color w:val="000000" w:themeColor="text1"/>
                <w:szCs w:val="18"/>
                <w:lang w:val="en-US" w:eastAsia="zh-CN"/>
              </w:rPr>
            </w:pPr>
            <w:r>
              <w:rPr>
                <w:rFonts w:cs="Arial"/>
                <w:color w:val="000000" w:themeColor="text1"/>
                <w:szCs w:val="18"/>
                <w:lang w:val="en-US" w:eastAsia="zh-CN"/>
              </w:rPr>
              <w:t>Semi-static HARQ feedback disabling for eMTC CE mode B in multi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23403E" w14:textId="77777777" w:rsidR="00E96605" w:rsidRDefault="004E3227">
            <w:pPr>
              <w:rPr>
                <w:rFonts w:cs="Arial"/>
                <w:color w:val="000000" w:themeColor="text1"/>
                <w:sz w:val="18"/>
                <w:szCs w:val="18"/>
              </w:rPr>
            </w:pPr>
            <w:r>
              <w:rPr>
                <w:rFonts w:cs="Arial"/>
                <w:color w:val="000000" w:themeColor="text1"/>
                <w:sz w:val="18"/>
                <w:szCs w:val="18"/>
              </w:rPr>
              <w:t>1. UE gets RRC configuration for disabling HARQ feedback per UE per process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6447BE" w14:textId="77777777" w:rsidR="00E96605" w:rsidRDefault="004E3227">
            <w:pPr>
              <w:pStyle w:val="TAL"/>
              <w:rPr>
                <w:rFonts w:eastAsia="Yu Mincho" w:cs="Arial"/>
                <w:color w:val="000000" w:themeColor="text1"/>
                <w:szCs w:val="18"/>
              </w:rPr>
            </w:pPr>
            <w:r>
              <w:rPr>
                <w:rFonts w:eastAsia="Yu Mincho" w:cs="Arial"/>
                <w:color w:val="000000" w:themeColor="text1"/>
                <w:szCs w:val="18"/>
              </w:rPr>
              <w:t>Rel-16 1-11,</w:t>
            </w:r>
          </w:p>
          <w:p w14:paraId="392106DC" w14:textId="77777777" w:rsidR="00E96605" w:rsidRDefault="004E3227">
            <w:pPr>
              <w:pStyle w:val="TAL"/>
              <w:rPr>
                <w:rFonts w:cs="Arial"/>
                <w:color w:val="000000" w:themeColor="text1"/>
                <w:szCs w:val="18"/>
              </w:rPr>
            </w:pPr>
            <w:r>
              <w:rPr>
                <w:rFonts w:cs="Arial"/>
                <w:color w:val="000000" w:themeColor="text1"/>
                <w:szCs w:val="18"/>
              </w:rPr>
              <w:t>Rel. 17 2-1</w:t>
            </w:r>
            <w:r>
              <w:rPr>
                <w:rFonts w:cs="Arial"/>
                <w:color w:val="FF0000"/>
                <w:szCs w:val="18"/>
              </w:rPr>
              <w:t>, 2-1a-1, 2-1b-1, 2-1d-1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1100A9" w14:textId="77777777" w:rsidR="00E96605" w:rsidRDefault="004E3227">
            <w:pPr>
              <w:pStyle w:val="TAL"/>
              <w:rPr>
                <w:rFonts w:cs="Arial"/>
                <w:color w:val="000000" w:themeColor="text1"/>
                <w:szCs w:val="18"/>
                <w:lang w:val="en-US"/>
              </w:rPr>
            </w:pPr>
            <w:r>
              <w:rPr>
                <w:rFonts w:cs="Arial"/>
                <w:color w:val="000000" w:themeColor="text1"/>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532BF5" w14:textId="77777777" w:rsidR="00E96605" w:rsidRDefault="004E3227">
            <w:pPr>
              <w:pStyle w:val="TAL"/>
              <w:rPr>
                <w:rFonts w:cs="Arial"/>
                <w:color w:val="000000" w:themeColor="text1"/>
                <w:szCs w:val="18"/>
                <w:lang w:val="en-US"/>
              </w:rPr>
            </w:pPr>
            <w:r>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CA4AAB" w14:textId="77777777" w:rsidR="00E96605" w:rsidRDefault="004E3227">
            <w:pPr>
              <w:pStyle w:val="TAL"/>
              <w:rPr>
                <w:rFonts w:cs="Arial"/>
                <w:color w:val="000000" w:themeColor="text1"/>
                <w:szCs w:val="18"/>
                <w:lang w:val="en-US"/>
              </w:rPr>
            </w:pPr>
            <w:r>
              <w:rPr>
                <w:rFonts w:cs="Arial"/>
                <w:color w:val="000000" w:themeColor="text1"/>
                <w:szCs w:val="18"/>
                <w:lang w:val="en-US"/>
              </w:rPr>
              <w:t>Release 18 eMTC UE with CE mode B cannot disable HARQ feedback in</w:t>
            </w:r>
            <w:r>
              <w:rPr>
                <w:rFonts w:cs="Arial"/>
                <w:color w:val="000000" w:themeColor="text1"/>
                <w:szCs w:val="18"/>
                <w:lang w:val="en-US" w:eastAsia="zh-CN"/>
              </w:rPr>
              <w:t xml:space="preserve"> multi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9F54EC" w14:textId="77777777" w:rsidR="00E96605" w:rsidRDefault="004E3227">
            <w:pPr>
              <w:pStyle w:val="TAL"/>
              <w:rPr>
                <w:rFonts w:cs="Arial"/>
                <w:color w:val="000000" w:themeColor="text1"/>
                <w:szCs w:val="18"/>
                <w:highlight w:val="yellow"/>
                <w:lang w:val="en-US" w:eastAsia="zh-CN"/>
              </w:rPr>
            </w:pPr>
            <w:r>
              <w:rPr>
                <w:rFonts w:cs="Arial"/>
                <w:color w:val="000000" w:themeColor="text1"/>
                <w:szCs w:val="18"/>
                <w:highlight w:val="yellow"/>
                <w:lang w:val="en-US" w:eastAsia="zh-CN"/>
              </w:rPr>
              <w:t>[Per UE/Per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898A33" w14:textId="77777777" w:rsidR="00E96605" w:rsidRDefault="004E3227">
            <w:pPr>
              <w:pStyle w:val="TAL"/>
              <w:rPr>
                <w:rFonts w:cs="Arial"/>
                <w:color w:val="000000" w:themeColor="text1"/>
                <w:szCs w:val="18"/>
                <w:lang w:val="en-US" w:eastAsia="zh-CN"/>
              </w:rPr>
            </w:pPr>
            <w:r>
              <w:rPr>
                <w:rFonts w:cs="Arial"/>
                <w:color w:val="000000" w:themeColor="text1"/>
                <w:szCs w:val="18"/>
                <w:lang w:val="en-US"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877D4D" w14:textId="77777777" w:rsidR="00E96605" w:rsidRDefault="004E3227">
            <w:pPr>
              <w:pStyle w:val="TAL"/>
              <w:rPr>
                <w:rFonts w:cs="Arial"/>
                <w:color w:val="000000" w:themeColor="text1"/>
                <w:szCs w:val="18"/>
                <w:lang w:val="en-US" w:eastAsia="zh-CN"/>
              </w:rPr>
            </w:pPr>
            <w:r>
              <w:rPr>
                <w:rFonts w:cs="Arial"/>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DEC459" w14:textId="77777777" w:rsidR="00E96605" w:rsidRDefault="004E3227">
            <w:pPr>
              <w:pStyle w:val="TAL"/>
              <w:rPr>
                <w:rFonts w:cs="Arial"/>
                <w:color w:val="000000" w:themeColor="text1"/>
                <w:szCs w:val="18"/>
                <w:lang w:val="en-US" w:eastAsia="zh-CN"/>
              </w:rPr>
            </w:pPr>
            <w:r>
              <w:rPr>
                <w:rFonts w:cs="Arial"/>
                <w:color w:val="000000" w:themeColor="text1"/>
                <w:szCs w:val="18"/>
                <w:lang w:val="en-US" w:eastAsia="zh-CN"/>
              </w:rPr>
              <w:t>Note: HARQ disabling with Option 1 in CE mode B</w:t>
            </w:r>
          </w:p>
          <w:p w14:paraId="411F47D9" w14:textId="77777777" w:rsidR="00E96605" w:rsidRDefault="00E96605">
            <w:pPr>
              <w:pStyle w:val="TAL"/>
              <w:rPr>
                <w:rFonts w:cs="Arial"/>
                <w:color w:val="000000" w:themeColor="text1"/>
                <w:szCs w:val="18"/>
                <w:lang w:val="en-US" w:eastAsia="zh-CN"/>
              </w:rPr>
            </w:pPr>
          </w:p>
          <w:p w14:paraId="68142E8A" w14:textId="77777777" w:rsidR="00E96605" w:rsidRDefault="004E3227">
            <w:pPr>
              <w:pStyle w:val="TAL"/>
              <w:rPr>
                <w:rFonts w:cs="Arial"/>
                <w:color w:val="000000" w:themeColor="text1"/>
                <w:szCs w:val="18"/>
                <w:highlight w:val="yellow"/>
              </w:rPr>
            </w:pPr>
            <w:r>
              <w:rPr>
                <w:rFonts w:cs="Arial"/>
                <w:color w:val="000000" w:themeColor="text1"/>
                <w:szCs w:val="18"/>
              </w:rPr>
              <w:t>Note: this applies to multi-TB case</w:t>
            </w:r>
          </w:p>
          <w:p w14:paraId="694A54BF" w14:textId="77777777" w:rsidR="00E96605" w:rsidRDefault="00E96605">
            <w:pPr>
              <w:pStyle w:val="TAL"/>
              <w:rPr>
                <w:rFonts w:cs="Arial"/>
                <w:color w:val="000000" w:themeColor="text1"/>
                <w:szCs w:val="18"/>
                <w:lang w:val="en-US" w:eastAsia="zh-CN"/>
              </w:rPr>
            </w:pPr>
          </w:p>
          <w:p w14:paraId="63A223D0" w14:textId="77777777" w:rsidR="00E96605" w:rsidRDefault="004E3227">
            <w:pPr>
              <w:pStyle w:val="TAL"/>
              <w:rPr>
                <w:rFonts w:cs="Arial"/>
                <w:color w:val="000000" w:themeColor="text1"/>
                <w:szCs w:val="18"/>
                <w:lang w:val="en-US" w:eastAsia="zh-CN"/>
              </w:rPr>
            </w:pPr>
            <w:r>
              <w:rPr>
                <w:rFonts w:cs="Arial"/>
                <w:color w:val="000000" w:themeColor="text1"/>
                <w:szCs w:val="18"/>
                <w:highlight w:val="yellow"/>
                <w:lang w:eastAsia="zh-CN"/>
              </w:rPr>
              <w:t>[Note: RAN1 kindly asks RAN2 to design signalling such that GSO/NGSO differentiation is possible]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44C923" w14:textId="77777777" w:rsidR="00E96605" w:rsidRDefault="004E3227">
            <w:pPr>
              <w:pStyle w:val="TAL"/>
              <w:rPr>
                <w:rFonts w:cs="Arial"/>
                <w:color w:val="000000" w:themeColor="text1"/>
                <w:szCs w:val="18"/>
                <w:lang w:val="en-US" w:eastAsia="zh-CN"/>
              </w:rPr>
            </w:pPr>
            <w:r>
              <w:rPr>
                <w:rFonts w:cs="Arial"/>
                <w:color w:val="000000" w:themeColor="text1"/>
                <w:szCs w:val="18"/>
                <w:lang w:val="en-US" w:eastAsia="zh-CN"/>
              </w:rPr>
              <w:t xml:space="preserve">Optional with capability </w:t>
            </w:r>
            <w:proofErr w:type="spellStart"/>
            <w:r>
              <w:rPr>
                <w:rFonts w:cs="Arial"/>
                <w:color w:val="000000" w:themeColor="text1"/>
                <w:szCs w:val="18"/>
                <w:lang w:val="en-US" w:eastAsia="zh-CN"/>
              </w:rPr>
              <w:t>signalling</w:t>
            </w:r>
            <w:proofErr w:type="spellEnd"/>
          </w:p>
        </w:tc>
      </w:tr>
      <w:tr w:rsidR="00E96605" w14:paraId="48C2F095"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77FD628" w14:textId="77777777" w:rsidR="00E96605" w:rsidRDefault="004E3227">
            <w:pPr>
              <w:pStyle w:val="TAL"/>
              <w:rPr>
                <w:rFonts w:cs="Arial"/>
                <w:color w:val="000000" w:themeColor="text1"/>
                <w:szCs w:val="18"/>
              </w:rPr>
            </w:pPr>
            <w:r>
              <w:rPr>
                <w:rFonts w:cs="Arial"/>
                <w:color w:val="000000" w:themeColor="text1"/>
                <w:szCs w:val="18"/>
              </w:rPr>
              <w:t xml:space="preserve">2. </w:t>
            </w:r>
            <w:proofErr w:type="spellStart"/>
            <w:r>
              <w:rPr>
                <w:rFonts w:cs="Arial"/>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47A415" w14:textId="77777777" w:rsidR="00E96605" w:rsidRDefault="004E3227">
            <w:pPr>
              <w:pStyle w:val="TAL"/>
              <w:rPr>
                <w:rFonts w:cs="Arial"/>
                <w:color w:val="000000" w:themeColor="text1"/>
                <w:szCs w:val="18"/>
              </w:rPr>
            </w:pPr>
            <w:r>
              <w:rPr>
                <w:rFonts w:cs="Arial"/>
                <w:color w:val="000000" w:themeColor="text1"/>
                <w:szCs w:val="18"/>
              </w:rPr>
              <w:t>2-1b-2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6E9485" w14:textId="77777777" w:rsidR="00E96605" w:rsidRDefault="004E3227">
            <w:pPr>
              <w:pStyle w:val="TAL"/>
              <w:rPr>
                <w:rFonts w:cs="Arial"/>
                <w:color w:val="000000" w:themeColor="text1"/>
                <w:szCs w:val="18"/>
                <w:lang w:val="en-US" w:eastAsia="zh-CN"/>
              </w:rPr>
            </w:pPr>
            <w:r>
              <w:rPr>
                <w:rFonts w:cs="Arial"/>
                <w:color w:val="000000" w:themeColor="text1"/>
                <w:szCs w:val="18"/>
                <w:lang w:val="en-US" w:eastAsia="zh-CN"/>
              </w:rPr>
              <w:t>Dynamic HARQ feedback disabling by DCI-based direct indication for eMTC CE mode B in multi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447274" w14:textId="77777777" w:rsidR="00E96605" w:rsidRDefault="004E3227">
            <w:pPr>
              <w:rPr>
                <w:rFonts w:cs="Arial"/>
                <w:color w:val="000000" w:themeColor="text1"/>
                <w:sz w:val="18"/>
                <w:szCs w:val="18"/>
              </w:rPr>
            </w:pPr>
            <w:r>
              <w:rPr>
                <w:rFonts w:cs="Arial"/>
                <w:color w:val="000000" w:themeColor="text1"/>
                <w:sz w:val="18"/>
                <w:szCs w:val="18"/>
              </w:rPr>
              <w:t xml:space="preserve">1. UE receives DCI indication to directly indicate </w:t>
            </w:r>
            <w:r>
              <w:rPr>
                <w:rFonts w:cs="Arial"/>
                <w:strike/>
                <w:color w:val="000000" w:themeColor="text1"/>
                <w:sz w:val="18"/>
                <w:szCs w:val="18"/>
              </w:rPr>
              <w:t>/ override RRC configuration for</w:t>
            </w:r>
            <w:r>
              <w:rPr>
                <w:rFonts w:cs="Arial"/>
                <w:color w:val="000000" w:themeColor="text1"/>
                <w:sz w:val="18"/>
                <w:szCs w:val="18"/>
              </w:rPr>
              <w:t xml:space="preserve"> disabling HARQ feedback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E7B88F" w14:textId="77777777" w:rsidR="00E96605" w:rsidRDefault="004E3227">
            <w:pPr>
              <w:pStyle w:val="TAL"/>
              <w:rPr>
                <w:rFonts w:eastAsia="Yu Mincho" w:cs="Arial"/>
                <w:color w:val="000000" w:themeColor="text1"/>
                <w:szCs w:val="18"/>
              </w:rPr>
            </w:pPr>
            <w:r>
              <w:rPr>
                <w:rFonts w:eastAsia="Yu Mincho" w:cs="Arial"/>
                <w:color w:val="000000" w:themeColor="text1"/>
                <w:szCs w:val="18"/>
              </w:rPr>
              <w:t>Rel-16 1-11,</w:t>
            </w:r>
          </w:p>
          <w:p w14:paraId="56A03FC8" w14:textId="77777777" w:rsidR="00E96605" w:rsidRDefault="004E3227">
            <w:pPr>
              <w:pStyle w:val="TAL"/>
              <w:rPr>
                <w:rFonts w:cs="Arial"/>
                <w:color w:val="000000" w:themeColor="text1"/>
                <w:szCs w:val="18"/>
              </w:rPr>
            </w:pPr>
            <w:r>
              <w:rPr>
                <w:rFonts w:cs="Arial"/>
                <w:color w:val="000000" w:themeColor="text1"/>
                <w:szCs w:val="18"/>
              </w:rPr>
              <w:t>Rel. 17 2-1</w:t>
            </w:r>
            <w:r>
              <w:rPr>
                <w:rFonts w:cs="Arial"/>
                <w:color w:val="FF0000"/>
                <w:szCs w:val="18"/>
              </w:rPr>
              <w:t>, 2-1a-1, 2-1b-1, 2-1d-1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BBC2FB" w14:textId="77777777" w:rsidR="00E96605" w:rsidRDefault="004E3227">
            <w:pPr>
              <w:pStyle w:val="TAL"/>
              <w:rPr>
                <w:rFonts w:cs="Arial"/>
                <w:color w:val="000000" w:themeColor="text1"/>
                <w:szCs w:val="18"/>
                <w:lang w:val="en-US"/>
              </w:rPr>
            </w:pPr>
            <w:r>
              <w:rPr>
                <w:rFonts w:cs="Arial"/>
                <w:color w:val="000000" w:themeColor="text1"/>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340388" w14:textId="77777777" w:rsidR="00E96605" w:rsidRDefault="004E3227">
            <w:pPr>
              <w:pStyle w:val="TAL"/>
              <w:rPr>
                <w:rFonts w:cs="Arial"/>
                <w:color w:val="000000" w:themeColor="text1"/>
                <w:szCs w:val="18"/>
                <w:lang w:val="en-US"/>
              </w:rPr>
            </w:pPr>
            <w:r>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7844E9" w14:textId="77777777" w:rsidR="00E96605" w:rsidRDefault="004E3227">
            <w:pPr>
              <w:pStyle w:val="TAL"/>
              <w:rPr>
                <w:rFonts w:cs="Arial"/>
                <w:color w:val="000000" w:themeColor="text1"/>
                <w:szCs w:val="18"/>
                <w:lang w:val="en-US"/>
              </w:rPr>
            </w:pPr>
            <w:r>
              <w:rPr>
                <w:rFonts w:cs="Arial"/>
                <w:color w:val="000000" w:themeColor="text1"/>
                <w:szCs w:val="18"/>
                <w:lang w:val="en-US"/>
              </w:rPr>
              <w:t>Release 18 eMTC UE with CE mode B cannot disable HARQ feedback in</w:t>
            </w:r>
            <w:r>
              <w:rPr>
                <w:rFonts w:cs="Arial"/>
                <w:color w:val="000000" w:themeColor="text1"/>
                <w:szCs w:val="18"/>
                <w:lang w:val="en-US" w:eastAsia="zh-CN"/>
              </w:rPr>
              <w:t xml:space="preserve"> multi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F86395" w14:textId="77777777" w:rsidR="00E96605" w:rsidRDefault="004E3227">
            <w:pPr>
              <w:pStyle w:val="TAL"/>
              <w:rPr>
                <w:rFonts w:cs="Arial"/>
                <w:color w:val="000000" w:themeColor="text1"/>
                <w:szCs w:val="18"/>
                <w:highlight w:val="yellow"/>
                <w:lang w:val="en-US" w:eastAsia="zh-CN"/>
              </w:rPr>
            </w:pPr>
            <w:r>
              <w:rPr>
                <w:rFonts w:cs="Arial"/>
                <w:color w:val="000000" w:themeColor="text1"/>
                <w:szCs w:val="18"/>
                <w:highlight w:val="yellow"/>
                <w:lang w:val="en-US" w:eastAsia="zh-CN"/>
              </w:rPr>
              <w:t>[Per UE/Per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102CD" w14:textId="77777777" w:rsidR="00E96605" w:rsidRDefault="004E3227">
            <w:pPr>
              <w:pStyle w:val="TAL"/>
              <w:rPr>
                <w:rFonts w:cs="Arial"/>
                <w:color w:val="000000" w:themeColor="text1"/>
                <w:szCs w:val="18"/>
                <w:lang w:val="en-US" w:eastAsia="zh-CN"/>
              </w:rPr>
            </w:pPr>
            <w:r>
              <w:rPr>
                <w:rFonts w:cs="Arial"/>
                <w:color w:val="000000" w:themeColor="text1"/>
                <w:szCs w:val="18"/>
                <w:lang w:val="en-US"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A54ABE" w14:textId="77777777" w:rsidR="00E96605" w:rsidRDefault="004E3227">
            <w:pPr>
              <w:pStyle w:val="TAL"/>
              <w:rPr>
                <w:rFonts w:cs="Arial"/>
                <w:color w:val="000000" w:themeColor="text1"/>
                <w:szCs w:val="18"/>
                <w:lang w:val="en-US" w:eastAsia="zh-CN"/>
              </w:rPr>
            </w:pPr>
            <w:r>
              <w:rPr>
                <w:rFonts w:cs="Arial"/>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310D73" w14:textId="77777777" w:rsidR="00E96605" w:rsidRDefault="004E3227">
            <w:pPr>
              <w:pStyle w:val="TAL"/>
              <w:rPr>
                <w:rFonts w:cs="Arial"/>
                <w:color w:val="000000" w:themeColor="text1"/>
                <w:szCs w:val="18"/>
                <w:lang w:val="en-US" w:eastAsia="zh-CN"/>
              </w:rPr>
            </w:pPr>
            <w:r>
              <w:rPr>
                <w:rFonts w:cs="Arial"/>
                <w:color w:val="000000" w:themeColor="text1"/>
                <w:szCs w:val="18"/>
                <w:lang w:val="en-US" w:eastAsia="zh-CN"/>
              </w:rPr>
              <w:t>Note: HARQ disabling with Option 3 in CE mode B</w:t>
            </w:r>
          </w:p>
          <w:p w14:paraId="3FDDD7FC" w14:textId="77777777" w:rsidR="00E96605" w:rsidRDefault="00E96605">
            <w:pPr>
              <w:pStyle w:val="TAL"/>
              <w:rPr>
                <w:rFonts w:cs="Arial"/>
                <w:color w:val="000000" w:themeColor="text1"/>
                <w:szCs w:val="18"/>
                <w:lang w:val="en-US" w:eastAsia="zh-CN"/>
              </w:rPr>
            </w:pPr>
          </w:p>
          <w:p w14:paraId="3CB3A4E8" w14:textId="77777777" w:rsidR="00E96605" w:rsidRDefault="004E3227">
            <w:pPr>
              <w:pStyle w:val="TAL"/>
              <w:rPr>
                <w:rFonts w:cs="Arial"/>
                <w:color w:val="000000" w:themeColor="text1"/>
                <w:szCs w:val="18"/>
                <w:highlight w:val="yellow"/>
              </w:rPr>
            </w:pPr>
            <w:r>
              <w:rPr>
                <w:rFonts w:cs="Arial"/>
                <w:color w:val="000000" w:themeColor="text1"/>
                <w:szCs w:val="18"/>
              </w:rPr>
              <w:t>Note: this applies to multi-TB case</w:t>
            </w:r>
          </w:p>
          <w:p w14:paraId="52CA2143" w14:textId="77777777" w:rsidR="00E96605" w:rsidRDefault="00E96605">
            <w:pPr>
              <w:pStyle w:val="TAL"/>
              <w:rPr>
                <w:rFonts w:eastAsia="Yu Mincho" w:cs="Arial"/>
                <w:color w:val="000000" w:themeColor="text1"/>
                <w:szCs w:val="18"/>
                <w:highlight w:val="yellow"/>
              </w:rPr>
            </w:pPr>
          </w:p>
          <w:p w14:paraId="2F6ADE09" w14:textId="77777777" w:rsidR="00E96605" w:rsidRDefault="004E3227">
            <w:pPr>
              <w:pStyle w:val="TAL"/>
              <w:rPr>
                <w:rFonts w:cs="Arial"/>
                <w:color w:val="000000" w:themeColor="text1"/>
                <w:szCs w:val="18"/>
                <w:lang w:val="en-US" w:eastAsia="zh-CN"/>
              </w:rPr>
            </w:pPr>
            <w:r>
              <w:rPr>
                <w:rFonts w:cs="Arial"/>
                <w:color w:val="000000" w:themeColor="text1"/>
                <w:szCs w:val="18"/>
                <w:highlight w:val="yellow"/>
              </w:rPr>
              <w:t>[Note: RAN1 kindly asks RAN2 to design signalling such that GSO/NGSO differentiation is possible]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D4B8D1" w14:textId="77777777" w:rsidR="00E96605" w:rsidRDefault="004E3227">
            <w:pPr>
              <w:pStyle w:val="TAL"/>
              <w:rPr>
                <w:rFonts w:cs="Arial"/>
                <w:color w:val="000000" w:themeColor="text1"/>
                <w:szCs w:val="18"/>
                <w:lang w:val="en-US" w:eastAsia="zh-CN"/>
              </w:rPr>
            </w:pPr>
            <w:r>
              <w:rPr>
                <w:rFonts w:cs="Arial"/>
                <w:color w:val="000000" w:themeColor="text1"/>
                <w:szCs w:val="18"/>
                <w:lang w:val="en-US" w:eastAsia="zh-CN"/>
              </w:rPr>
              <w:t xml:space="preserve">Optional with capability </w:t>
            </w:r>
            <w:proofErr w:type="spellStart"/>
            <w:r>
              <w:rPr>
                <w:rFonts w:cs="Arial"/>
                <w:color w:val="000000" w:themeColor="text1"/>
                <w:szCs w:val="18"/>
                <w:lang w:val="en-US" w:eastAsia="zh-CN"/>
              </w:rPr>
              <w:t>signalling</w:t>
            </w:r>
            <w:proofErr w:type="spellEnd"/>
          </w:p>
        </w:tc>
      </w:tr>
      <w:tr w:rsidR="00E96605" w14:paraId="53299236"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99468FB" w14:textId="77777777" w:rsidR="00E96605" w:rsidRDefault="004E3227">
            <w:pPr>
              <w:pStyle w:val="TAL"/>
              <w:rPr>
                <w:rFonts w:cs="Arial"/>
                <w:color w:val="000000" w:themeColor="text1"/>
                <w:szCs w:val="18"/>
              </w:rPr>
            </w:pPr>
            <w:r>
              <w:rPr>
                <w:rFonts w:cs="Arial"/>
                <w:color w:val="000000" w:themeColor="text1"/>
                <w:szCs w:val="18"/>
              </w:rPr>
              <w:t xml:space="preserve">2. </w:t>
            </w:r>
            <w:proofErr w:type="spellStart"/>
            <w:r>
              <w:rPr>
                <w:rFonts w:cs="Arial"/>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8C51C1" w14:textId="77777777" w:rsidR="00E96605" w:rsidRDefault="004E3227">
            <w:pPr>
              <w:pStyle w:val="TAL"/>
              <w:rPr>
                <w:rFonts w:cs="Arial"/>
                <w:color w:val="000000" w:themeColor="text1"/>
                <w:szCs w:val="18"/>
              </w:rPr>
            </w:pPr>
            <w:r>
              <w:rPr>
                <w:rFonts w:cs="Arial"/>
                <w:color w:val="000000" w:themeColor="text1"/>
                <w:szCs w:val="18"/>
              </w:rPr>
              <w:t>2-1d-2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293A99" w14:textId="77777777" w:rsidR="00E96605" w:rsidRDefault="004E3227">
            <w:pPr>
              <w:pStyle w:val="TAL"/>
              <w:rPr>
                <w:rFonts w:cs="Arial"/>
                <w:color w:val="000000" w:themeColor="text1"/>
                <w:szCs w:val="18"/>
                <w:lang w:val="en-US" w:eastAsia="zh-CN"/>
              </w:rPr>
            </w:pPr>
            <w:r>
              <w:rPr>
                <w:rFonts w:cs="Arial"/>
                <w:color w:val="000000" w:themeColor="text1"/>
                <w:szCs w:val="18"/>
                <w:lang w:val="en-US" w:eastAsia="zh-CN"/>
              </w:rPr>
              <w:t>Semi-static HARQ feedback disabling for eMTC CE mode A in multi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B9BF20" w14:textId="77777777" w:rsidR="00E96605" w:rsidRDefault="004E3227">
            <w:pPr>
              <w:rPr>
                <w:rFonts w:eastAsiaTheme="minorEastAsia" w:cs="Arial"/>
                <w:color w:val="000000" w:themeColor="text1"/>
                <w:sz w:val="18"/>
                <w:szCs w:val="18"/>
              </w:rPr>
            </w:pPr>
            <w:r>
              <w:rPr>
                <w:rFonts w:eastAsiaTheme="minorEastAsia" w:cs="Arial"/>
                <w:color w:val="000000" w:themeColor="text1"/>
                <w:sz w:val="18"/>
                <w:szCs w:val="18"/>
              </w:rPr>
              <w:t>1. UE gets RRC configuration for disabling HARQ feedback per UE per process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E5E34D" w14:textId="77777777" w:rsidR="00E96605" w:rsidRDefault="004E3227">
            <w:pPr>
              <w:pStyle w:val="TAL"/>
              <w:rPr>
                <w:rFonts w:eastAsia="Yu Mincho" w:cs="Arial"/>
                <w:color w:val="000000" w:themeColor="text1"/>
                <w:szCs w:val="18"/>
              </w:rPr>
            </w:pPr>
            <w:r>
              <w:rPr>
                <w:rFonts w:eastAsia="Yu Mincho" w:cs="Arial"/>
                <w:color w:val="000000" w:themeColor="text1"/>
                <w:szCs w:val="18"/>
              </w:rPr>
              <w:t>Rel-16 1-10,</w:t>
            </w:r>
          </w:p>
          <w:p w14:paraId="4D4DCF0C" w14:textId="77777777" w:rsidR="00E96605" w:rsidRDefault="004E3227">
            <w:pPr>
              <w:pStyle w:val="TAL"/>
              <w:rPr>
                <w:rFonts w:cs="Arial"/>
                <w:color w:val="000000" w:themeColor="text1"/>
                <w:szCs w:val="18"/>
              </w:rPr>
            </w:pPr>
            <w:r>
              <w:rPr>
                <w:rFonts w:cs="Arial"/>
                <w:color w:val="000000" w:themeColor="text1"/>
                <w:szCs w:val="18"/>
              </w:rPr>
              <w:t>Rel. 17 2-1</w:t>
            </w:r>
            <w:r>
              <w:rPr>
                <w:rFonts w:cs="Arial"/>
                <w:color w:val="FF0000"/>
                <w:szCs w:val="18"/>
              </w:rPr>
              <w:t>, 2-1a-1, 2-1b-1, 2-1d-1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0CE38A" w14:textId="77777777" w:rsidR="00E96605" w:rsidRDefault="004E3227">
            <w:pPr>
              <w:pStyle w:val="TAL"/>
              <w:rPr>
                <w:rFonts w:cs="Arial"/>
                <w:color w:val="000000" w:themeColor="text1"/>
                <w:szCs w:val="18"/>
                <w:lang w:val="en-US"/>
              </w:rPr>
            </w:pPr>
            <w:r>
              <w:rPr>
                <w:rFonts w:cs="Arial"/>
                <w:color w:val="000000" w:themeColor="text1"/>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81F95A" w14:textId="77777777" w:rsidR="00E96605" w:rsidRDefault="004E3227">
            <w:pPr>
              <w:pStyle w:val="TAL"/>
              <w:rPr>
                <w:rFonts w:cs="Arial"/>
                <w:color w:val="000000" w:themeColor="text1"/>
                <w:szCs w:val="18"/>
                <w:lang w:val="en-US"/>
              </w:rPr>
            </w:pPr>
            <w:r>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47D1D4" w14:textId="77777777" w:rsidR="00E96605" w:rsidRDefault="004E3227">
            <w:pPr>
              <w:pStyle w:val="TAL"/>
              <w:rPr>
                <w:rFonts w:cs="Arial"/>
                <w:color w:val="000000" w:themeColor="text1"/>
                <w:szCs w:val="18"/>
                <w:lang w:val="en-US"/>
              </w:rPr>
            </w:pPr>
            <w:r>
              <w:rPr>
                <w:rFonts w:cs="Arial"/>
                <w:color w:val="000000" w:themeColor="text1"/>
                <w:szCs w:val="18"/>
                <w:lang w:val="en-US"/>
              </w:rPr>
              <w:t xml:space="preserve">Release 18 eMTC UE with CE mode A cannot disable HARQ feedback </w:t>
            </w:r>
            <w:r>
              <w:rPr>
                <w:rFonts w:cs="Arial"/>
                <w:color w:val="000000" w:themeColor="text1"/>
                <w:szCs w:val="18"/>
                <w:lang w:val="en-US" w:eastAsia="zh-CN"/>
              </w:rPr>
              <w:t>in multi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498D94" w14:textId="77777777" w:rsidR="00E96605" w:rsidRDefault="004E3227">
            <w:pPr>
              <w:pStyle w:val="TAL"/>
              <w:rPr>
                <w:rFonts w:cs="Arial"/>
                <w:color w:val="000000" w:themeColor="text1"/>
                <w:szCs w:val="18"/>
                <w:highlight w:val="yellow"/>
                <w:lang w:val="en-US" w:eastAsia="zh-CN"/>
              </w:rPr>
            </w:pPr>
            <w:r>
              <w:rPr>
                <w:rFonts w:cs="Arial"/>
                <w:color w:val="000000" w:themeColor="text1"/>
                <w:szCs w:val="18"/>
                <w:highlight w:val="yellow"/>
                <w:lang w:val="en-US" w:eastAsia="zh-CN"/>
              </w:rPr>
              <w:t>[Per UE/Per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C93F42" w14:textId="77777777" w:rsidR="00E96605" w:rsidRDefault="004E3227">
            <w:pPr>
              <w:pStyle w:val="TAL"/>
              <w:rPr>
                <w:rFonts w:cs="Arial"/>
                <w:color w:val="000000" w:themeColor="text1"/>
                <w:szCs w:val="18"/>
                <w:lang w:val="en-US" w:eastAsia="zh-CN"/>
              </w:rPr>
            </w:pPr>
            <w:r>
              <w:rPr>
                <w:rFonts w:cs="Arial"/>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8C8E4E" w14:textId="77777777" w:rsidR="00E96605" w:rsidRDefault="004E3227">
            <w:pPr>
              <w:pStyle w:val="TAL"/>
              <w:rPr>
                <w:rFonts w:cs="Arial"/>
                <w:color w:val="000000" w:themeColor="text1"/>
                <w:szCs w:val="18"/>
                <w:lang w:val="en-US" w:eastAsia="zh-CN"/>
              </w:rPr>
            </w:pPr>
            <w:r>
              <w:rPr>
                <w:rFonts w:cs="Arial"/>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3C438A" w14:textId="77777777" w:rsidR="00E96605" w:rsidRDefault="004E3227">
            <w:pPr>
              <w:pStyle w:val="TAL"/>
              <w:rPr>
                <w:rFonts w:cs="Arial"/>
                <w:color w:val="000000" w:themeColor="text1"/>
                <w:szCs w:val="18"/>
                <w:lang w:val="en-US" w:eastAsia="zh-CN"/>
              </w:rPr>
            </w:pPr>
            <w:r>
              <w:rPr>
                <w:rFonts w:cs="Arial"/>
                <w:color w:val="000000" w:themeColor="text1"/>
                <w:szCs w:val="18"/>
                <w:lang w:val="en-US" w:eastAsia="zh-CN"/>
              </w:rPr>
              <w:t>Note: HARQ disabling with Option 1 in CE mode A</w:t>
            </w:r>
          </w:p>
          <w:p w14:paraId="0DF7F30E" w14:textId="77777777" w:rsidR="00E96605" w:rsidRDefault="00E96605">
            <w:pPr>
              <w:pStyle w:val="TAL"/>
              <w:rPr>
                <w:rFonts w:cs="Arial"/>
                <w:color w:val="000000" w:themeColor="text1"/>
                <w:szCs w:val="18"/>
                <w:lang w:val="en-US" w:eastAsia="zh-CN"/>
              </w:rPr>
            </w:pPr>
          </w:p>
          <w:p w14:paraId="7C342577" w14:textId="77777777" w:rsidR="00E96605" w:rsidRDefault="004E3227">
            <w:pPr>
              <w:pStyle w:val="TAL"/>
              <w:rPr>
                <w:rFonts w:cs="Arial"/>
                <w:color w:val="000000" w:themeColor="text1"/>
                <w:szCs w:val="18"/>
                <w:highlight w:val="yellow"/>
              </w:rPr>
            </w:pPr>
            <w:r>
              <w:rPr>
                <w:rFonts w:cs="Arial"/>
                <w:color w:val="000000" w:themeColor="text1"/>
                <w:szCs w:val="18"/>
              </w:rPr>
              <w:t>Note: this applies to multi-TB case</w:t>
            </w:r>
          </w:p>
          <w:p w14:paraId="778E4E13" w14:textId="77777777" w:rsidR="00E96605" w:rsidRDefault="00E96605">
            <w:pPr>
              <w:pStyle w:val="TAL"/>
              <w:rPr>
                <w:rFonts w:cs="Arial"/>
                <w:color w:val="000000" w:themeColor="text1"/>
                <w:szCs w:val="18"/>
                <w:lang w:eastAsia="zh-CN"/>
              </w:rPr>
            </w:pPr>
          </w:p>
          <w:p w14:paraId="295614E2" w14:textId="77777777" w:rsidR="00E96605" w:rsidRDefault="004E3227">
            <w:pPr>
              <w:pStyle w:val="TAL"/>
              <w:rPr>
                <w:rFonts w:cs="Arial"/>
                <w:color w:val="000000" w:themeColor="text1"/>
                <w:szCs w:val="18"/>
                <w:lang w:val="en-US" w:eastAsia="zh-CN"/>
              </w:rPr>
            </w:pPr>
            <w:r>
              <w:rPr>
                <w:rFonts w:cs="Arial"/>
                <w:color w:val="000000" w:themeColor="text1"/>
                <w:szCs w:val="18"/>
                <w:highlight w:val="yellow"/>
                <w:lang w:eastAsia="zh-CN"/>
              </w:rPr>
              <w:t>[Note: RAN1 kindly asks RAN2 to design signalling such that GSO/NGSO differentiation is possible]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6BDDD1" w14:textId="77777777" w:rsidR="00E96605" w:rsidRDefault="004E3227">
            <w:pPr>
              <w:pStyle w:val="TAL"/>
              <w:rPr>
                <w:rFonts w:cs="Arial"/>
                <w:color w:val="000000" w:themeColor="text1"/>
                <w:szCs w:val="18"/>
                <w:lang w:val="en-US" w:eastAsia="zh-CN"/>
              </w:rPr>
            </w:pPr>
            <w:r>
              <w:rPr>
                <w:rFonts w:cs="Arial"/>
                <w:color w:val="000000" w:themeColor="text1"/>
                <w:szCs w:val="18"/>
                <w:lang w:val="en-US" w:eastAsia="zh-CN"/>
              </w:rPr>
              <w:t xml:space="preserve">Optional with capability </w:t>
            </w:r>
            <w:proofErr w:type="spellStart"/>
            <w:r>
              <w:rPr>
                <w:rFonts w:cs="Arial"/>
                <w:color w:val="000000" w:themeColor="text1"/>
                <w:szCs w:val="18"/>
                <w:lang w:val="en-US" w:eastAsia="zh-CN"/>
              </w:rPr>
              <w:t>signalling</w:t>
            </w:r>
            <w:proofErr w:type="spellEnd"/>
          </w:p>
        </w:tc>
      </w:tr>
      <w:tr w:rsidR="00E96605" w14:paraId="3EA761F8"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CDB020C" w14:textId="77777777" w:rsidR="00E96605" w:rsidRDefault="004E3227">
            <w:pPr>
              <w:pStyle w:val="TAL"/>
              <w:rPr>
                <w:rFonts w:cs="Arial"/>
                <w:color w:val="000000" w:themeColor="text1"/>
                <w:szCs w:val="18"/>
              </w:rPr>
            </w:pPr>
            <w:r>
              <w:rPr>
                <w:rFonts w:cs="Arial"/>
                <w:color w:val="000000" w:themeColor="text1"/>
                <w:szCs w:val="18"/>
              </w:rPr>
              <w:t xml:space="preserve">2. </w:t>
            </w:r>
            <w:proofErr w:type="spellStart"/>
            <w:r>
              <w:rPr>
                <w:rFonts w:cs="Arial"/>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EA7DCB" w14:textId="77777777" w:rsidR="00E96605" w:rsidRDefault="004E3227">
            <w:pPr>
              <w:pStyle w:val="TAL"/>
              <w:rPr>
                <w:rFonts w:eastAsia="MS Mincho" w:cs="Arial"/>
                <w:color w:val="000000" w:themeColor="text1"/>
                <w:szCs w:val="18"/>
              </w:rPr>
            </w:pPr>
            <w:r>
              <w:rPr>
                <w:rFonts w:cs="Arial"/>
                <w:color w:val="000000" w:themeColor="text1"/>
                <w:szCs w:val="18"/>
              </w:rPr>
              <w:t>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E8C344" w14:textId="77777777" w:rsidR="00E96605" w:rsidRDefault="004E3227">
            <w:pPr>
              <w:pStyle w:val="TAL"/>
              <w:rPr>
                <w:rFonts w:cs="Arial"/>
                <w:color w:val="000000" w:themeColor="text1"/>
                <w:szCs w:val="18"/>
              </w:rPr>
            </w:pPr>
            <w:r>
              <w:rPr>
                <w:rFonts w:cs="Arial"/>
                <w:color w:val="000000" w:themeColor="text1"/>
                <w:szCs w:val="18"/>
              </w:rPr>
              <w:t>Semi-static HARQ feedback disabling for SPS PDSCH for eMTC CE Mode 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97DE8C" w14:textId="77777777" w:rsidR="00E96605" w:rsidRDefault="004E3227">
            <w:pPr>
              <w:rPr>
                <w:rFonts w:eastAsiaTheme="minorEastAsia" w:cs="Arial"/>
                <w:color w:val="000000" w:themeColor="text1"/>
                <w:sz w:val="18"/>
                <w:szCs w:val="18"/>
              </w:rPr>
            </w:pPr>
            <w:r>
              <w:rPr>
                <w:rFonts w:eastAsiaTheme="minorEastAsia" w:cs="Arial"/>
                <w:color w:val="000000" w:themeColor="text1"/>
                <w:sz w:val="18"/>
                <w:szCs w:val="18"/>
              </w:rPr>
              <w:t>UE reports ACK/NACK for the first SPS PDSCH after activation if enabled, and follow per-process HARQ feedback enabled/disabled configuration otherwise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416857" w14:textId="77777777" w:rsidR="00E96605" w:rsidRDefault="004E3227">
            <w:pPr>
              <w:pStyle w:val="TAL"/>
              <w:rPr>
                <w:rFonts w:eastAsia="MS Mincho" w:cs="Arial"/>
                <w:color w:val="000000" w:themeColor="text1"/>
                <w:szCs w:val="18"/>
              </w:rPr>
            </w:pPr>
            <w:r>
              <w:rPr>
                <w:rFonts w:cs="Arial"/>
                <w:color w:val="000000" w:themeColor="text1"/>
                <w:szCs w:val="18"/>
              </w:rPr>
              <w:t xml:space="preserve">Rel. 17 </w:t>
            </w:r>
            <w:r>
              <w:rPr>
                <w:rFonts w:cs="Arial"/>
                <w:color w:val="000000" w:themeColor="text1"/>
                <w:szCs w:val="18"/>
                <w:lang w:eastAsia="zh-CN"/>
              </w:rPr>
              <w:t>2-1</w:t>
            </w:r>
            <w:r>
              <w:rPr>
                <w:rFonts w:cs="Arial"/>
                <w:color w:val="FF0000"/>
                <w:szCs w:val="18"/>
                <w:lang w:eastAsia="zh-CN"/>
              </w:rPr>
              <w:t>, 2-1d-1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4CB662" w14:textId="77777777" w:rsidR="00E96605" w:rsidRDefault="004E3227">
            <w:pPr>
              <w:pStyle w:val="TAL"/>
              <w:rPr>
                <w:rFonts w:eastAsia="SimSun" w:cs="Arial"/>
                <w:color w:val="000000" w:themeColor="text1"/>
                <w:szCs w:val="18"/>
                <w:lang w:eastAsia="zh-CN"/>
              </w:rPr>
            </w:pPr>
            <w:r>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FDB348" w14:textId="77777777" w:rsidR="00E96605" w:rsidRDefault="004E3227">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D3974B" w14:textId="77777777" w:rsidR="00E96605" w:rsidRDefault="004E3227">
            <w:pPr>
              <w:pStyle w:val="TAL"/>
              <w:rPr>
                <w:rFonts w:eastAsia="SimSun" w:cs="Arial"/>
                <w:color w:val="000000" w:themeColor="text1"/>
                <w:szCs w:val="18"/>
                <w:lang w:val="en-US" w:eastAsia="zh-CN"/>
              </w:rPr>
            </w:pPr>
            <w:r>
              <w:rPr>
                <w:rFonts w:cs="Arial"/>
                <w:color w:val="000000" w:themeColor="text1"/>
                <w:szCs w:val="18"/>
              </w:rPr>
              <w:t>Release 18 eMTC UE Mode A cannot disable HARQ feedback for SPS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5FCC52" w14:textId="77777777" w:rsidR="00E96605" w:rsidRDefault="004E3227">
            <w:pPr>
              <w:pStyle w:val="TAL"/>
              <w:rPr>
                <w:rFonts w:eastAsia="SimSun" w:cs="Arial"/>
                <w:color w:val="000000" w:themeColor="text1"/>
                <w:szCs w:val="18"/>
                <w:lang w:eastAsia="zh-CN"/>
              </w:rPr>
            </w:pPr>
            <w:r>
              <w:rPr>
                <w:rFonts w:cs="Arial"/>
                <w:color w:val="000000" w:themeColor="text1"/>
                <w:szCs w:val="18"/>
                <w:highlight w:val="yellow"/>
                <w:lang w:val="en-US" w:eastAsia="zh-CN"/>
              </w:rPr>
              <w:t>[Per UE/Per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2E48D9" w14:textId="77777777" w:rsidR="00E96605" w:rsidRDefault="004E3227">
            <w:pPr>
              <w:pStyle w:val="TAL"/>
              <w:rPr>
                <w:rFonts w:cs="Arial"/>
                <w:color w:val="000000" w:themeColor="text1"/>
                <w:szCs w:val="18"/>
              </w:rPr>
            </w:pPr>
            <w:r>
              <w:rPr>
                <w:rFonts w:cs="Arial"/>
                <w:color w:val="000000" w:themeColor="text1"/>
                <w:szCs w:val="18"/>
                <w:lang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AD6540" w14:textId="77777777" w:rsidR="00E96605" w:rsidRDefault="004E3227">
            <w:pPr>
              <w:pStyle w:val="TAL"/>
              <w:rPr>
                <w:rFonts w:cs="Arial"/>
                <w:color w:val="000000" w:themeColor="text1"/>
                <w:szCs w:val="18"/>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123FD6" w14:textId="77777777" w:rsidR="00E96605" w:rsidRDefault="004E3227">
            <w:pPr>
              <w:pStyle w:val="TAL"/>
              <w:rPr>
                <w:rFonts w:cs="Arial"/>
                <w:color w:val="000000" w:themeColor="text1"/>
                <w:szCs w:val="18"/>
              </w:rPr>
            </w:pPr>
            <w:r>
              <w:rPr>
                <w:rFonts w:cs="Arial"/>
                <w:color w:val="000000" w:themeColor="text1"/>
                <w:szCs w:val="18"/>
              </w:rPr>
              <w:t>Note: HARQ disabling with Option 1 in C mode A</w:t>
            </w:r>
          </w:p>
          <w:p w14:paraId="2527CAB0" w14:textId="77777777" w:rsidR="00E96605" w:rsidRDefault="00E96605">
            <w:pPr>
              <w:pStyle w:val="TAL"/>
              <w:rPr>
                <w:rFonts w:cs="Arial"/>
                <w:color w:val="000000" w:themeColor="text1"/>
                <w:szCs w:val="18"/>
              </w:rPr>
            </w:pPr>
          </w:p>
          <w:p w14:paraId="02978288" w14:textId="77777777" w:rsidR="00E96605" w:rsidRDefault="004E3227">
            <w:pPr>
              <w:pStyle w:val="TAL"/>
              <w:rPr>
                <w:rFonts w:cs="Arial"/>
                <w:color w:val="000000" w:themeColor="text1"/>
                <w:szCs w:val="18"/>
              </w:rPr>
            </w:pPr>
            <w:r>
              <w:rPr>
                <w:rFonts w:cs="Arial"/>
                <w:color w:val="000000" w:themeColor="text1"/>
                <w:szCs w:val="18"/>
                <w:highlight w:val="yellow"/>
              </w:rPr>
              <w:t>[Note: RAN1 kindly asks RAN2 to design signalling such that GSO/NGSO differentiation is possible]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773E8D" w14:textId="77777777" w:rsidR="00E96605" w:rsidRDefault="004E3227">
            <w:pPr>
              <w:pStyle w:val="TAL"/>
              <w:rPr>
                <w:rFonts w:cs="Arial"/>
                <w:color w:val="000000" w:themeColor="text1"/>
                <w:szCs w:val="18"/>
              </w:rPr>
            </w:pPr>
            <w:r>
              <w:rPr>
                <w:rFonts w:cs="Arial"/>
                <w:color w:val="000000" w:themeColor="text1"/>
                <w:szCs w:val="18"/>
                <w:lang w:val="en-US" w:eastAsia="zh-CN"/>
              </w:rPr>
              <w:t xml:space="preserve">Optional with capability </w:t>
            </w:r>
            <w:proofErr w:type="spellStart"/>
            <w:r>
              <w:rPr>
                <w:rFonts w:cs="Arial"/>
                <w:color w:val="000000" w:themeColor="text1"/>
                <w:szCs w:val="18"/>
                <w:lang w:val="en-US" w:eastAsia="zh-CN"/>
              </w:rPr>
              <w:t>signalling</w:t>
            </w:r>
            <w:proofErr w:type="spellEnd"/>
          </w:p>
        </w:tc>
      </w:tr>
      <w:tr w:rsidR="00E96605" w14:paraId="3D2B1539"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6664126" w14:textId="77777777" w:rsidR="00E96605" w:rsidRDefault="004E3227">
            <w:pPr>
              <w:pStyle w:val="TAL"/>
              <w:rPr>
                <w:rFonts w:cs="Arial"/>
                <w:color w:val="000000" w:themeColor="text1"/>
                <w:szCs w:val="18"/>
              </w:rPr>
            </w:pPr>
            <w:r>
              <w:rPr>
                <w:rFonts w:cs="Arial"/>
                <w:color w:val="000000" w:themeColor="text1"/>
                <w:szCs w:val="18"/>
              </w:rPr>
              <w:t xml:space="preserve">2. </w:t>
            </w:r>
            <w:proofErr w:type="spellStart"/>
            <w:r>
              <w:rPr>
                <w:rFonts w:cs="Arial"/>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DE261A" w14:textId="77777777" w:rsidR="00E96605" w:rsidRDefault="004E3227">
            <w:pPr>
              <w:pStyle w:val="TAL"/>
              <w:rPr>
                <w:rFonts w:cs="Arial"/>
                <w:color w:val="000000" w:themeColor="text1"/>
                <w:szCs w:val="18"/>
              </w:rPr>
            </w:pPr>
            <w:r>
              <w:rPr>
                <w:rFonts w:cs="Arial"/>
                <w:color w:val="000000" w:themeColor="text1"/>
                <w:szCs w:val="18"/>
              </w:rPr>
              <w:t>2-1</w:t>
            </w:r>
            <w:r>
              <w:rPr>
                <w:rFonts w:cs="Arial"/>
                <w:color w:val="000000" w:themeColor="text1"/>
                <w:szCs w:val="18"/>
                <w:lang w:eastAsia="zh-CN"/>
              </w:rPr>
              <w:t>g</w:t>
            </w:r>
            <w:r>
              <w:rPr>
                <w:rFonts w:cs="Arial"/>
                <w:color w:val="000000" w:themeColor="text1"/>
                <w:szCs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685802" w14:textId="77777777" w:rsidR="00E96605" w:rsidRDefault="004E3227">
            <w:pPr>
              <w:pStyle w:val="TAL"/>
              <w:rPr>
                <w:rFonts w:cs="Arial"/>
                <w:color w:val="000000" w:themeColor="text1"/>
                <w:szCs w:val="18"/>
                <w:lang w:val="en-US" w:eastAsia="zh-CN"/>
              </w:rPr>
            </w:pPr>
            <w:r>
              <w:rPr>
                <w:rFonts w:cs="Arial"/>
                <w:color w:val="000000" w:themeColor="text1"/>
                <w:szCs w:val="18"/>
                <w:lang w:val="en-US" w:eastAsia="zh-CN"/>
              </w:rPr>
              <w:t>Dynamic HARQ feedback disabling by DCI-based overridden indication for NB-IoT in single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53725" w14:textId="77777777" w:rsidR="00E96605" w:rsidRDefault="004E3227">
            <w:pPr>
              <w:rPr>
                <w:rFonts w:cs="Arial"/>
                <w:color w:val="000000" w:themeColor="text1"/>
                <w:sz w:val="18"/>
                <w:szCs w:val="18"/>
              </w:rPr>
            </w:pPr>
            <w:r>
              <w:rPr>
                <w:rFonts w:cs="Arial"/>
                <w:color w:val="000000" w:themeColor="text1"/>
                <w:sz w:val="18"/>
                <w:szCs w:val="18"/>
              </w:rPr>
              <w:t xml:space="preserve">1. UE receives DCI indication to override RRC configuration for disabling HARQ feedback </w:t>
            </w:r>
          </w:p>
          <w:p w14:paraId="6D2147ED" w14:textId="77777777" w:rsidR="00E96605" w:rsidRDefault="004E3227">
            <w:pPr>
              <w:rPr>
                <w:rFonts w:cs="Arial"/>
                <w:color w:val="000000" w:themeColor="text1"/>
                <w:sz w:val="18"/>
                <w:szCs w:val="18"/>
              </w:rPr>
            </w:pPr>
            <w:r>
              <w:rPr>
                <w:rFonts w:cs="Arial"/>
                <w:color w:val="000000" w:themeColor="text1"/>
                <w:sz w:val="18"/>
                <w:szCs w:val="18"/>
              </w:rPr>
              <w:t>2. For single TB scheduled by single DCI, UE follows NPDCCH monitoring behavior for a HARQ process configured as HARQ feedback disabled by per-HARQ process bitmap signaling and further reversed to HARQ feedback enabled by DCI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D145DC" w14:textId="77777777" w:rsidR="00E96605" w:rsidRDefault="004E3227">
            <w:pPr>
              <w:pStyle w:val="TAL"/>
              <w:rPr>
                <w:rFonts w:cs="Arial"/>
                <w:color w:val="000000" w:themeColor="text1"/>
                <w:szCs w:val="18"/>
              </w:rPr>
            </w:pPr>
            <w:r>
              <w:rPr>
                <w:rFonts w:cs="Arial"/>
                <w:color w:val="000000" w:themeColor="text1"/>
                <w:szCs w:val="18"/>
              </w:rPr>
              <w:t>Rel. 17 2-1</w:t>
            </w:r>
            <w:r>
              <w:rPr>
                <w:rFonts w:cs="Arial"/>
                <w:color w:val="FF0000"/>
                <w:szCs w:val="18"/>
              </w:rPr>
              <w:t>b</w:t>
            </w:r>
            <w:r>
              <w:rPr>
                <w:rFonts w:cs="Arial"/>
                <w:color w:val="000000" w:themeColor="text1"/>
                <w:szCs w:val="18"/>
              </w:rPr>
              <w:t xml:space="preserve">, Rel-18 2-1e-1, 2-1f-1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71DF03" w14:textId="77777777" w:rsidR="00E96605" w:rsidRDefault="004E3227">
            <w:pPr>
              <w:pStyle w:val="TAL"/>
              <w:rPr>
                <w:rFonts w:cs="Arial"/>
                <w:color w:val="000000" w:themeColor="text1"/>
                <w:szCs w:val="18"/>
                <w:lang w:val="en-US"/>
              </w:rPr>
            </w:pPr>
            <w:r>
              <w:rPr>
                <w:rFonts w:cs="Arial"/>
                <w:color w:val="000000" w:themeColor="text1"/>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856AFB" w14:textId="77777777" w:rsidR="00E96605" w:rsidRDefault="004E3227">
            <w:pPr>
              <w:pStyle w:val="TAL"/>
              <w:rPr>
                <w:rFonts w:cs="Arial"/>
                <w:color w:val="000000" w:themeColor="text1"/>
                <w:szCs w:val="18"/>
                <w:lang w:val="en-US"/>
              </w:rPr>
            </w:pPr>
            <w:r>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65E073" w14:textId="77777777" w:rsidR="00E96605" w:rsidRDefault="004E3227">
            <w:pPr>
              <w:pStyle w:val="TAL"/>
              <w:rPr>
                <w:rFonts w:cs="Arial"/>
                <w:color w:val="000000" w:themeColor="text1"/>
                <w:szCs w:val="18"/>
                <w:lang w:val="en-US"/>
              </w:rPr>
            </w:pPr>
            <w:r>
              <w:rPr>
                <w:rFonts w:cs="Arial"/>
                <w:color w:val="000000" w:themeColor="text1"/>
                <w:szCs w:val="18"/>
                <w:lang w:val="en-US"/>
              </w:rPr>
              <w:t>Release 18 NB-IoT UE cannot disable HARQ feedback</w:t>
            </w:r>
            <w:r>
              <w:rPr>
                <w:rFonts w:cs="Arial"/>
                <w:color w:val="000000" w:themeColor="text1"/>
                <w:szCs w:val="18"/>
                <w:lang w:val="en-US" w:eastAsia="zh-CN"/>
              </w:rPr>
              <w:t xml:space="preserve"> in single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605745" w14:textId="77777777" w:rsidR="00E96605" w:rsidRDefault="004E3227">
            <w:pPr>
              <w:pStyle w:val="TAL"/>
              <w:rPr>
                <w:rFonts w:cs="Arial"/>
                <w:color w:val="000000" w:themeColor="text1"/>
                <w:szCs w:val="18"/>
                <w:highlight w:val="yellow"/>
                <w:lang w:val="en-US" w:eastAsia="zh-CN"/>
              </w:rPr>
            </w:pPr>
            <w:r>
              <w:rPr>
                <w:rFonts w:cs="Arial"/>
                <w:color w:val="000000" w:themeColor="text1"/>
                <w:szCs w:val="18"/>
                <w:highlight w:val="yellow"/>
                <w:lang w:val="en-US" w:eastAsia="zh-CN"/>
              </w:rPr>
              <w:t>[Per UE/Per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00D473" w14:textId="77777777" w:rsidR="00E96605" w:rsidRDefault="004E3227">
            <w:pPr>
              <w:pStyle w:val="TAL"/>
              <w:rPr>
                <w:rFonts w:cs="Arial"/>
                <w:color w:val="000000" w:themeColor="text1"/>
                <w:szCs w:val="18"/>
                <w:lang w:val="en-US" w:eastAsia="zh-CN"/>
              </w:rPr>
            </w:pPr>
            <w:r>
              <w:rPr>
                <w:rFonts w:cs="Arial"/>
                <w:color w:val="000000" w:themeColor="text1"/>
                <w:szCs w:val="18"/>
                <w:lang w:val="en-US"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E30636" w14:textId="77777777" w:rsidR="00E96605" w:rsidRDefault="004E3227">
            <w:pPr>
              <w:pStyle w:val="TAL"/>
              <w:rPr>
                <w:rFonts w:cs="Arial"/>
                <w:color w:val="000000" w:themeColor="text1"/>
                <w:szCs w:val="18"/>
                <w:lang w:val="en-US"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721590" w14:textId="77777777" w:rsidR="00E96605" w:rsidRDefault="004E3227">
            <w:pPr>
              <w:rPr>
                <w:rFonts w:cs="Arial"/>
                <w:color w:val="000000" w:themeColor="text1"/>
                <w:sz w:val="18"/>
                <w:szCs w:val="18"/>
              </w:rPr>
            </w:pPr>
            <w:r>
              <w:rPr>
                <w:rFonts w:cs="Arial"/>
                <w:color w:val="000000" w:themeColor="text1"/>
                <w:sz w:val="18"/>
                <w:szCs w:val="18"/>
              </w:rPr>
              <w:t xml:space="preserve">Note: HARQ disabling with Option 1 + Option 3 </w:t>
            </w:r>
          </w:p>
          <w:p w14:paraId="6EB22E3F" w14:textId="77777777" w:rsidR="00E96605" w:rsidRDefault="00E96605">
            <w:pPr>
              <w:rPr>
                <w:rFonts w:cs="Arial"/>
                <w:color w:val="000000" w:themeColor="text1"/>
                <w:sz w:val="18"/>
                <w:szCs w:val="18"/>
              </w:rPr>
            </w:pPr>
          </w:p>
          <w:p w14:paraId="44A50752" w14:textId="77777777" w:rsidR="00E96605" w:rsidRDefault="004E3227">
            <w:pPr>
              <w:pStyle w:val="TAL"/>
              <w:rPr>
                <w:rFonts w:cs="Arial"/>
                <w:color w:val="000000" w:themeColor="text1"/>
                <w:szCs w:val="18"/>
              </w:rPr>
            </w:pPr>
            <w:r>
              <w:rPr>
                <w:rFonts w:cs="Arial"/>
                <w:color w:val="000000" w:themeColor="text1"/>
                <w:szCs w:val="18"/>
                <w:lang w:val="en-US" w:eastAsia="zh-CN"/>
              </w:rPr>
              <w:t xml:space="preserve">Note: </w:t>
            </w:r>
            <w:r>
              <w:rPr>
                <w:rFonts w:cs="Arial"/>
                <w:color w:val="000000" w:themeColor="text1"/>
                <w:szCs w:val="18"/>
              </w:rPr>
              <w:t>this applies to single-TB case</w:t>
            </w:r>
          </w:p>
          <w:p w14:paraId="0A16A5F1" w14:textId="77777777" w:rsidR="00E96605" w:rsidRDefault="00E96605">
            <w:pPr>
              <w:pStyle w:val="TAL"/>
              <w:rPr>
                <w:rFonts w:eastAsia="Yu Mincho" w:cs="Arial"/>
                <w:color w:val="000000" w:themeColor="text1"/>
                <w:szCs w:val="18"/>
              </w:rPr>
            </w:pPr>
          </w:p>
          <w:p w14:paraId="21E8B72A" w14:textId="77777777" w:rsidR="00E96605" w:rsidRDefault="004E3227">
            <w:pPr>
              <w:rPr>
                <w:rFonts w:cs="Arial"/>
                <w:color w:val="000000" w:themeColor="text1"/>
                <w:sz w:val="18"/>
                <w:szCs w:val="18"/>
              </w:rPr>
            </w:pPr>
            <w:r>
              <w:rPr>
                <w:rFonts w:cs="Arial"/>
                <w:color w:val="000000" w:themeColor="text1"/>
                <w:sz w:val="18"/>
                <w:szCs w:val="18"/>
                <w:highlight w:val="yellow"/>
                <w:lang w:eastAsia="zh-CN"/>
              </w:rPr>
              <w:t xml:space="preserve">[Note: RAN1 kindly asks RAN2 to design </w:t>
            </w:r>
            <w:proofErr w:type="spellStart"/>
            <w:r>
              <w:rPr>
                <w:rFonts w:cs="Arial"/>
                <w:color w:val="000000" w:themeColor="text1"/>
                <w:sz w:val="18"/>
                <w:szCs w:val="18"/>
                <w:highlight w:val="yellow"/>
                <w:lang w:eastAsia="zh-CN"/>
              </w:rPr>
              <w:t>signalling</w:t>
            </w:r>
            <w:proofErr w:type="spellEnd"/>
            <w:r>
              <w:rPr>
                <w:rFonts w:cs="Arial"/>
                <w:color w:val="000000" w:themeColor="text1"/>
                <w:sz w:val="18"/>
                <w:szCs w:val="18"/>
                <w:highlight w:val="yellow"/>
                <w:lang w:eastAsia="zh-CN"/>
              </w:rPr>
              <w:t xml:space="preserve"> such that GSO/NGSO differentiation is possible]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C78AF7" w14:textId="77777777" w:rsidR="00E96605" w:rsidRDefault="004E3227">
            <w:pPr>
              <w:pStyle w:val="TAL"/>
              <w:rPr>
                <w:rFonts w:cs="Arial"/>
                <w:color w:val="000000" w:themeColor="text1"/>
                <w:szCs w:val="18"/>
                <w:lang w:val="en-US" w:eastAsia="zh-CN"/>
              </w:rPr>
            </w:pPr>
            <w:r>
              <w:rPr>
                <w:rFonts w:cs="Arial"/>
                <w:color w:val="000000" w:themeColor="text1"/>
                <w:szCs w:val="18"/>
                <w:lang w:eastAsia="zh-CN"/>
              </w:rPr>
              <w:t>Optional with capability signalling</w:t>
            </w:r>
          </w:p>
        </w:tc>
      </w:tr>
      <w:tr w:rsidR="00E96605" w14:paraId="7EA6A4C4"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8DA1056" w14:textId="77777777" w:rsidR="00E96605" w:rsidRDefault="004E3227">
            <w:pPr>
              <w:pStyle w:val="TAL"/>
              <w:rPr>
                <w:rFonts w:cs="Arial"/>
                <w:color w:val="000000" w:themeColor="text1"/>
                <w:szCs w:val="18"/>
              </w:rPr>
            </w:pPr>
            <w:r>
              <w:rPr>
                <w:rFonts w:cs="Arial"/>
                <w:color w:val="000000" w:themeColor="text1"/>
                <w:szCs w:val="18"/>
              </w:rPr>
              <w:t xml:space="preserve">2. </w:t>
            </w:r>
            <w:proofErr w:type="spellStart"/>
            <w:r>
              <w:rPr>
                <w:rFonts w:cs="Arial"/>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B18AE9" w14:textId="77777777" w:rsidR="00E96605" w:rsidRDefault="004E3227">
            <w:pPr>
              <w:pStyle w:val="TAL"/>
              <w:rPr>
                <w:rFonts w:cs="Arial"/>
                <w:color w:val="000000" w:themeColor="text1"/>
                <w:szCs w:val="18"/>
              </w:rPr>
            </w:pPr>
            <w:r>
              <w:rPr>
                <w:rFonts w:cs="Arial"/>
                <w:color w:val="000000" w:themeColor="text1"/>
                <w:szCs w:val="18"/>
              </w:rPr>
              <w:t>2-1e-2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2AD40D" w14:textId="77777777" w:rsidR="00E96605" w:rsidRDefault="004E3227">
            <w:pPr>
              <w:pStyle w:val="TAL"/>
              <w:rPr>
                <w:rFonts w:cs="Arial"/>
                <w:color w:val="000000" w:themeColor="text1"/>
                <w:szCs w:val="18"/>
                <w:lang w:val="en-US" w:eastAsia="zh-CN"/>
              </w:rPr>
            </w:pPr>
            <w:r>
              <w:rPr>
                <w:rFonts w:cs="Arial"/>
                <w:color w:val="000000" w:themeColor="text1"/>
                <w:szCs w:val="18"/>
                <w:lang w:val="en-US" w:eastAsia="zh-CN"/>
              </w:rPr>
              <w:t>Semi-static HARQ feedback disabling for NB-IoT in multi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15D488" w14:textId="77777777" w:rsidR="00E96605" w:rsidRDefault="004E3227">
            <w:pPr>
              <w:rPr>
                <w:rFonts w:cs="Arial"/>
                <w:color w:val="000000" w:themeColor="text1"/>
                <w:sz w:val="18"/>
                <w:szCs w:val="18"/>
              </w:rPr>
            </w:pPr>
            <w:r>
              <w:rPr>
                <w:rFonts w:cs="Arial"/>
                <w:color w:val="000000" w:themeColor="text1"/>
                <w:sz w:val="18"/>
                <w:szCs w:val="18"/>
              </w:rPr>
              <w:t xml:space="preserve">1. UE gets RRC configuration for disabling HARQ feedback per UE per process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874F22" w14:textId="77777777" w:rsidR="00E96605" w:rsidRDefault="004E3227">
            <w:pPr>
              <w:pStyle w:val="TAL"/>
              <w:rPr>
                <w:rFonts w:eastAsia="Yu Mincho" w:cs="Arial"/>
                <w:color w:val="000000" w:themeColor="text1"/>
                <w:szCs w:val="18"/>
              </w:rPr>
            </w:pPr>
            <w:r>
              <w:rPr>
                <w:rFonts w:eastAsia="Yu Mincho" w:cs="Arial"/>
                <w:color w:val="000000" w:themeColor="text1"/>
                <w:szCs w:val="18"/>
              </w:rPr>
              <w:t>At least one of {Rel-16 2-6, 2-7},</w:t>
            </w:r>
          </w:p>
          <w:p w14:paraId="25F38A25" w14:textId="77777777" w:rsidR="00E96605" w:rsidRDefault="004E3227">
            <w:pPr>
              <w:pStyle w:val="TAL"/>
              <w:rPr>
                <w:rFonts w:cs="Arial"/>
                <w:color w:val="000000" w:themeColor="text1"/>
                <w:szCs w:val="18"/>
              </w:rPr>
            </w:pPr>
            <w:r>
              <w:rPr>
                <w:rFonts w:cs="Arial"/>
                <w:color w:val="000000" w:themeColor="text1"/>
                <w:szCs w:val="18"/>
              </w:rPr>
              <w:t>Rel. 17 2-1b</w:t>
            </w:r>
            <w:r>
              <w:rPr>
                <w:rFonts w:cs="Arial"/>
                <w:color w:val="FF0000"/>
                <w:szCs w:val="18"/>
              </w:rPr>
              <w:t>, 2-1e-1, 2-1f-1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07692A" w14:textId="77777777" w:rsidR="00E96605" w:rsidRDefault="004E3227">
            <w:pPr>
              <w:pStyle w:val="TAL"/>
              <w:rPr>
                <w:rFonts w:cs="Arial"/>
                <w:color w:val="000000" w:themeColor="text1"/>
                <w:szCs w:val="18"/>
                <w:lang w:val="en-US"/>
              </w:rPr>
            </w:pPr>
            <w:r>
              <w:rPr>
                <w:rFonts w:cs="Arial"/>
                <w:color w:val="000000" w:themeColor="text1"/>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5A1AD1" w14:textId="77777777" w:rsidR="00E96605" w:rsidRDefault="004E3227">
            <w:pPr>
              <w:pStyle w:val="TAL"/>
              <w:rPr>
                <w:rFonts w:cs="Arial"/>
                <w:color w:val="000000" w:themeColor="text1"/>
                <w:szCs w:val="18"/>
                <w:lang w:val="en-US"/>
              </w:rPr>
            </w:pPr>
            <w:r>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C3A45C" w14:textId="77777777" w:rsidR="00E96605" w:rsidRDefault="004E3227">
            <w:pPr>
              <w:pStyle w:val="TAL"/>
              <w:rPr>
                <w:rFonts w:cs="Arial"/>
                <w:color w:val="000000" w:themeColor="text1"/>
                <w:szCs w:val="18"/>
                <w:lang w:val="en-US"/>
              </w:rPr>
            </w:pPr>
            <w:r>
              <w:rPr>
                <w:rFonts w:cs="Arial"/>
                <w:color w:val="000000" w:themeColor="text1"/>
                <w:szCs w:val="18"/>
                <w:lang w:val="en-US"/>
              </w:rPr>
              <w:t xml:space="preserve">Release 18 NB-IoT UE cannot disable HARQ feedback </w:t>
            </w:r>
            <w:r>
              <w:rPr>
                <w:rFonts w:cs="Arial"/>
                <w:color w:val="000000" w:themeColor="text1"/>
                <w:szCs w:val="18"/>
                <w:lang w:val="en-US" w:eastAsia="zh-CN"/>
              </w:rPr>
              <w:t>in multi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852E7F" w14:textId="77777777" w:rsidR="00E96605" w:rsidRDefault="004E3227">
            <w:pPr>
              <w:pStyle w:val="TAL"/>
              <w:rPr>
                <w:rFonts w:cs="Arial"/>
                <w:color w:val="000000" w:themeColor="text1"/>
                <w:szCs w:val="18"/>
                <w:highlight w:val="yellow"/>
                <w:lang w:val="en-US" w:eastAsia="zh-CN"/>
              </w:rPr>
            </w:pPr>
            <w:r>
              <w:rPr>
                <w:rFonts w:cs="Arial"/>
                <w:color w:val="000000" w:themeColor="text1"/>
                <w:szCs w:val="18"/>
                <w:highlight w:val="yellow"/>
                <w:lang w:val="en-US" w:eastAsia="zh-CN"/>
              </w:rPr>
              <w:t>[Per UE/Per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558625" w14:textId="77777777" w:rsidR="00E96605" w:rsidRDefault="004E3227">
            <w:pPr>
              <w:pStyle w:val="TAL"/>
              <w:rPr>
                <w:rFonts w:cs="Arial"/>
                <w:color w:val="000000" w:themeColor="text1"/>
                <w:szCs w:val="18"/>
                <w:lang w:val="en-US" w:eastAsia="zh-CN"/>
              </w:rPr>
            </w:pPr>
            <w:r>
              <w:rPr>
                <w:rFonts w:cs="Arial"/>
                <w:color w:val="000000" w:themeColor="text1"/>
                <w:szCs w:val="18"/>
                <w:lang w:val="en-US"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080246" w14:textId="77777777" w:rsidR="00E96605" w:rsidRDefault="004E3227">
            <w:pPr>
              <w:pStyle w:val="TAL"/>
              <w:rPr>
                <w:rFonts w:cs="Arial"/>
                <w:color w:val="000000" w:themeColor="text1"/>
                <w:szCs w:val="18"/>
                <w:lang w:val="en-US"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4C002F" w14:textId="77777777" w:rsidR="00E96605" w:rsidRDefault="004E3227">
            <w:pPr>
              <w:rPr>
                <w:rFonts w:cs="Arial"/>
                <w:color w:val="000000" w:themeColor="text1"/>
                <w:sz w:val="18"/>
                <w:szCs w:val="18"/>
              </w:rPr>
            </w:pPr>
            <w:r>
              <w:rPr>
                <w:rFonts w:cs="Arial"/>
                <w:color w:val="000000" w:themeColor="text1"/>
                <w:sz w:val="18"/>
                <w:szCs w:val="18"/>
              </w:rPr>
              <w:t>Note: HARQ disabling with Option 1</w:t>
            </w:r>
          </w:p>
          <w:p w14:paraId="61AFF339" w14:textId="77777777" w:rsidR="00E96605" w:rsidRDefault="00E96605">
            <w:pPr>
              <w:rPr>
                <w:rFonts w:cs="Arial"/>
                <w:color w:val="000000" w:themeColor="text1"/>
                <w:sz w:val="18"/>
                <w:szCs w:val="18"/>
              </w:rPr>
            </w:pPr>
          </w:p>
          <w:p w14:paraId="3612BDFB" w14:textId="77777777" w:rsidR="00E96605" w:rsidRDefault="004E3227">
            <w:pPr>
              <w:pStyle w:val="TAL"/>
              <w:rPr>
                <w:rFonts w:cs="Arial"/>
                <w:color w:val="000000" w:themeColor="text1"/>
                <w:szCs w:val="18"/>
                <w:highlight w:val="yellow"/>
              </w:rPr>
            </w:pPr>
            <w:r>
              <w:rPr>
                <w:rFonts w:cs="Arial"/>
                <w:color w:val="000000" w:themeColor="text1"/>
                <w:szCs w:val="18"/>
              </w:rPr>
              <w:t>Note: this applies to multi-TB case</w:t>
            </w:r>
          </w:p>
          <w:p w14:paraId="080F0BB9" w14:textId="77777777" w:rsidR="00E96605" w:rsidRDefault="00E96605">
            <w:pPr>
              <w:rPr>
                <w:rFonts w:cs="Arial"/>
                <w:color w:val="000000" w:themeColor="text1"/>
                <w:sz w:val="18"/>
                <w:szCs w:val="18"/>
              </w:rPr>
            </w:pPr>
          </w:p>
          <w:p w14:paraId="44415AE6" w14:textId="77777777" w:rsidR="00E96605" w:rsidRDefault="004E3227">
            <w:pPr>
              <w:rPr>
                <w:rFonts w:cs="Arial"/>
                <w:color w:val="000000" w:themeColor="text1"/>
                <w:sz w:val="18"/>
                <w:szCs w:val="18"/>
              </w:rPr>
            </w:pPr>
            <w:r>
              <w:rPr>
                <w:rFonts w:cs="Arial"/>
                <w:color w:val="000000" w:themeColor="text1"/>
                <w:sz w:val="18"/>
                <w:szCs w:val="18"/>
                <w:highlight w:val="yellow"/>
                <w:lang w:eastAsia="zh-CN"/>
              </w:rPr>
              <w:t xml:space="preserve">[Note: RAN1 kindly asks RAN2 to design </w:t>
            </w:r>
            <w:proofErr w:type="spellStart"/>
            <w:r>
              <w:rPr>
                <w:rFonts w:cs="Arial"/>
                <w:color w:val="000000" w:themeColor="text1"/>
                <w:sz w:val="18"/>
                <w:szCs w:val="18"/>
                <w:highlight w:val="yellow"/>
                <w:lang w:eastAsia="zh-CN"/>
              </w:rPr>
              <w:t>signalling</w:t>
            </w:r>
            <w:proofErr w:type="spellEnd"/>
            <w:r>
              <w:rPr>
                <w:rFonts w:cs="Arial"/>
                <w:color w:val="000000" w:themeColor="text1"/>
                <w:sz w:val="18"/>
                <w:szCs w:val="18"/>
                <w:highlight w:val="yellow"/>
                <w:lang w:eastAsia="zh-CN"/>
              </w:rPr>
              <w:t xml:space="preserve"> such that GSO/NGSO differentiation is possible]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490738" w14:textId="77777777" w:rsidR="00E96605" w:rsidRDefault="004E3227">
            <w:pPr>
              <w:pStyle w:val="TAL"/>
              <w:rPr>
                <w:rFonts w:cs="Arial"/>
                <w:color w:val="000000" w:themeColor="text1"/>
                <w:szCs w:val="18"/>
                <w:lang w:val="en-US" w:eastAsia="zh-CN"/>
              </w:rPr>
            </w:pPr>
            <w:r>
              <w:rPr>
                <w:rFonts w:cs="Arial"/>
                <w:color w:val="000000" w:themeColor="text1"/>
                <w:szCs w:val="18"/>
                <w:lang w:eastAsia="zh-CN"/>
              </w:rPr>
              <w:t>Optional with capability signalling</w:t>
            </w:r>
          </w:p>
        </w:tc>
      </w:tr>
      <w:tr w:rsidR="00E96605" w14:paraId="7335A8B8"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A0BE099" w14:textId="77777777" w:rsidR="00E96605" w:rsidRDefault="004E3227">
            <w:pPr>
              <w:pStyle w:val="TAL"/>
              <w:rPr>
                <w:rFonts w:cs="Arial"/>
                <w:color w:val="000000" w:themeColor="text1"/>
                <w:szCs w:val="18"/>
              </w:rPr>
            </w:pPr>
            <w:r>
              <w:rPr>
                <w:rFonts w:cs="Arial"/>
                <w:color w:val="000000" w:themeColor="text1"/>
                <w:szCs w:val="18"/>
              </w:rPr>
              <w:lastRenderedPageBreak/>
              <w:t xml:space="preserve">2. </w:t>
            </w:r>
            <w:proofErr w:type="spellStart"/>
            <w:r>
              <w:rPr>
                <w:rFonts w:cs="Arial"/>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B42EEB" w14:textId="77777777" w:rsidR="00E96605" w:rsidRDefault="004E3227">
            <w:pPr>
              <w:pStyle w:val="TAL"/>
              <w:rPr>
                <w:rFonts w:cs="Arial"/>
                <w:color w:val="000000" w:themeColor="text1"/>
                <w:szCs w:val="18"/>
              </w:rPr>
            </w:pPr>
            <w:r>
              <w:rPr>
                <w:rFonts w:cs="Arial"/>
                <w:color w:val="000000" w:themeColor="text1"/>
                <w:szCs w:val="18"/>
              </w:rPr>
              <w:t>2-1f-2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789EF9" w14:textId="77777777" w:rsidR="00E96605" w:rsidRDefault="004E3227">
            <w:pPr>
              <w:pStyle w:val="TAL"/>
              <w:rPr>
                <w:rFonts w:cs="Arial"/>
                <w:color w:val="000000" w:themeColor="text1"/>
                <w:szCs w:val="18"/>
                <w:lang w:val="en-US" w:eastAsia="zh-CN"/>
              </w:rPr>
            </w:pPr>
            <w:r>
              <w:rPr>
                <w:rFonts w:cs="Arial"/>
                <w:color w:val="000000" w:themeColor="text1"/>
                <w:szCs w:val="18"/>
                <w:lang w:val="en-US" w:eastAsia="zh-CN"/>
              </w:rPr>
              <w:t>Dynamic HARQ feedback disabling by DCI-based direct indication for NB-IoT in multi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7799BD" w14:textId="77777777" w:rsidR="00E96605" w:rsidRDefault="004E3227">
            <w:pPr>
              <w:rPr>
                <w:rFonts w:cs="Arial"/>
                <w:color w:val="000000" w:themeColor="text1"/>
                <w:sz w:val="18"/>
                <w:szCs w:val="18"/>
              </w:rPr>
            </w:pPr>
            <w:r>
              <w:rPr>
                <w:rFonts w:cs="Arial"/>
                <w:color w:val="000000" w:themeColor="text1"/>
                <w:sz w:val="18"/>
                <w:szCs w:val="18"/>
              </w:rPr>
              <w:t xml:space="preserve">1. UE receives DCI indication to directly indicate for disabling HARQ feedback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51B4FC" w14:textId="77777777" w:rsidR="00E96605" w:rsidRDefault="004E3227">
            <w:pPr>
              <w:pStyle w:val="TAL"/>
              <w:rPr>
                <w:rFonts w:eastAsia="Yu Mincho" w:cs="Arial"/>
                <w:color w:val="000000" w:themeColor="text1"/>
                <w:szCs w:val="18"/>
              </w:rPr>
            </w:pPr>
            <w:r>
              <w:rPr>
                <w:rFonts w:eastAsia="Yu Mincho" w:cs="Arial"/>
                <w:color w:val="000000" w:themeColor="text1"/>
                <w:szCs w:val="18"/>
              </w:rPr>
              <w:t>At least one of {Rel-16 2-6, 2-7},</w:t>
            </w:r>
          </w:p>
          <w:p w14:paraId="5D9912C5" w14:textId="77777777" w:rsidR="00E96605" w:rsidRDefault="004E3227">
            <w:pPr>
              <w:pStyle w:val="TAL"/>
              <w:rPr>
                <w:rFonts w:cs="Arial"/>
                <w:color w:val="000000" w:themeColor="text1"/>
                <w:szCs w:val="18"/>
              </w:rPr>
            </w:pPr>
            <w:r>
              <w:rPr>
                <w:rFonts w:cs="Arial"/>
                <w:color w:val="000000" w:themeColor="text1"/>
                <w:szCs w:val="18"/>
              </w:rPr>
              <w:t>Rel. 17 2-1b</w:t>
            </w:r>
            <w:r>
              <w:rPr>
                <w:rFonts w:cs="Arial"/>
                <w:color w:val="FF0000"/>
                <w:szCs w:val="18"/>
              </w:rPr>
              <w:t>, 2-1e-1, 2-1f-1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71E6A2" w14:textId="77777777" w:rsidR="00E96605" w:rsidRDefault="004E3227">
            <w:pPr>
              <w:pStyle w:val="TAL"/>
              <w:rPr>
                <w:rFonts w:cs="Arial"/>
                <w:color w:val="000000" w:themeColor="text1"/>
                <w:szCs w:val="18"/>
                <w:lang w:val="en-US"/>
              </w:rPr>
            </w:pPr>
            <w:r>
              <w:rPr>
                <w:rFonts w:cs="Arial"/>
                <w:color w:val="000000" w:themeColor="text1"/>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A9B13D" w14:textId="77777777" w:rsidR="00E96605" w:rsidRDefault="004E3227">
            <w:pPr>
              <w:pStyle w:val="TAL"/>
              <w:rPr>
                <w:rFonts w:cs="Arial"/>
                <w:color w:val="000000" w:themeColor="text1"/>
                <w:szCs w:val="18"/>
                <w:lang w:val="en-US"/>
              </w:rPr>
            </w:pPr>
            <w:r>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014993" w14:textId="77777777" w:rsidR="00E96605" w:rsidRDefault="004E3227">
            <w:pPr>
              <w:pStyle w:val="TAL"/>
              <w:rPr>
                <w:rFonts w:cs="Arial"/>
                <w:color w:val="000000" w:themeColor="text1"/>
                <w:szCs w:val="18"/>
                <w:lang w:val="en-US"/>
              </w:rPr>
            </w:pPr>
            <w:r>
              <w:rPr>
                <w:rFonts w:cs="Arial"/>
                <w:color w:val="000000" w:themeColor="text1"/>
                <w:szCs w:val="18"/>
                <w:lang w:val="en-US"/>
              </w:rPr>
              <w:t>Release 18 NB-IoT UE cannot disable HARQ feedback</w:t>
            </w:r>
            <w:r>
              <w:rPr>
                <w:rFonts w:cs="Arial"/>
                <w:color w:val="000000" w:themeColor="text1"/>
                <w:szCs w:val="18"/>
                <w:lang w:val="en-US" w:eastAsia="zh-CN"/>
              </w:rPr>
              <w:t xml:space="preserve"> in multi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707321" w14:textId="77777777" w:rsidR="00E96605" w:rsidRDefault="004E3227">
            <w:pPr>
              <w:pStyle w:val="TAL"/>
              <w:rPr>
                <w:rFonts w:cs="Arial"/>
                <w:color w:val="000000" w:themeColor="text1"/>
                <w:szCs w:val="18"/>
                <w:highlight w:val="yellow"/>
                <w:lang w:val="en-US" w:eastAsia="zh-CN"/>
              </w:rPr>
            </w:pPr>
            <w:r>
              <w:rPr>
                <w:rFonts w:cs="Arial"/>
                <w:color w:val="000000" w:themeColor="text1"/>
                <w:szCs w:val="18"/>
                <w:highlight w:val="yellow"/>
                <w:lang w:val="en-US" w:eastAsia="zh-CN"/>
              </w:rPr>
              <w:t>[Per UE/Per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FD9407" w14:textId="77777777" w:rsidR="00E96605" w:rsidRDefault="004E3227">
            <w:pPr>
              <w:pStyle w:val="TAL"/>
              <w:rPr>
                <w:rFonts w:cs="Arial"/>
                <w:color w:val="000000" w:themeColor="text1"/>
                <w:szCs w:val="18"/>
                <w:lang w:val="en-US" w:eastAsia="zh-CN"/>
              </w:rPr>
            </w:pPr>
            <w:r>
              <w:rPr>
                <w:rFonts w:cs="Arial"/>
                <w:color w:val="000000" w:themeColor="text1"/>
                <w:szCs w:val="18"/>
                <w:lang w:val="en-US"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249E9E" w14:textId="77777777" w:rsidR="00E96605" w:rsidRDefault="004E3227">
            <w:pPr>
              <w:pStyle w:val="TAL"/>
              <w:rPr>
                <w:rFonts w:cs="Arial"/>
                <w:color w:val="000000" w:themeColor="text1"/>
                <w:szCs w:val="18"/>
                <w:lang w:val="en-US"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E5F794" w14:textId="77777777" w:rsidR="00E96605" w:rsidRDefault="004E3227">
            <w:pPr>
              <w:rPr>
                <w:rFonts w:cs="Arial"/>
                <w:color w:val="000000" w:themeColor="text1"/>
                <w:sz w:val="18"/>
                <w:szCs w:val="18"/>
              </w:rPr>
            </w:pPr>
            <w:r>
              <w:rPr>
                <w:rFonts w:cs="Arial"/>
                <w:color w:val="000000" w:themeColor="text1"/>
                <w:sz w:val="18"/>
                <w:szCs w:val="18"/>
              </w:rPr>
              <w:t xml:space="preserve">Note: HARQ disabling with Option 3 </w:t>
            </w:r>
          </w:p>
          <w:p w14:paraId="7457BCFB" w14:textId="77777777" w:rsidR="00E96605" w:rsidRDefault="00E96605">
            <w:pPr>
              <w:rPr>
                <w:rFonts w:cs="Arial"/>
                <w:color w:val="000000" w:themeColor="text1"/>
                <w:sz w:val="18"/>
                <w:szCs w:val="18"/>
              </w:rPr>
            </w:pPr>
          </w:p>
          <w:p w14:paraId="64F9EFAE" w14:textId="77777777" w:rsidR="00E96605" w:rsidRDefault="004E3227">
            <w:pPr>
              <w:pStyle w:val="TAL"/>
              <w:rPr>
                <w:rFonts w:cs="Arial"/>
                <w:color w:val="000000" w:themeColor="text1"/>
                <w:szCs w:val="18"/>
                <w:highlight w:val="yellow"/>
              </w:rPr>
            </w:pPr>
            <w:r>
              <w:rPr>
                <w:rFonts w:cs="Arial"/>
                <w:color w:val="000000" w:themeColor="text1"/>
                <w:szCs w:val="18"/>
              </w:rPr>
              <w:t>Note: this applies to multi-TB case</w:t>
            </w:r>
          </w:p>
          <w:p w14:paraId="636CC1D9" w14:textId="77777777" w:rsidR="00E96605" w:rsidRDefault="00E96605">
            <w:pPr>
              <w:rPr>
                <w:rFonts w:cs="Arial"/>
                <w:color w:val="000000" w:themeColor="text1"/>
                <w:sz w:val="18"/>
                <w:szCs w:val="18"/>
              </w:rPr>
            </w:pPr>
          </w:p>
          <w:p w14:paraId="5E55814A" w14:textId="77777777" w:rsidR="00E96605" w:rsidRDefault="004E3227">
            <w:pPr>
              <w:rPr>
                <w:rFonts w:cs="Arial"/>
                <w:color w:val="000000" w:themeColor="text1"/>
                <w:sz w:val="18"/>
                <w:szCs w:val="18"/>
              </w:rPr>
            </w:pPr>
            <w:r>
              <w:rPr>
                <w:rFonts w:cs="Arial"/>
                <w:color w:val="000000" w:themeColor="text1"/>
                <w:sz w:val="18"/>
                <w:szCs w:val="18"/>
                <w:highlight w:val="yellow"/>
                <w:lang w:eastAsia="zh-CN"/>
              </w:rPr>
              <w:t xml:space="preserve">[Note: RAN1 kindly asks RAN2 to design </w:t>
            </w:r>
            <w:proofErr w:type="spellStart"/>
            <w:r>
              <w:rPr>
                <w:rFonts w:cs="Arial"/>
                <w:color w:val="000000" w:themeColor="text1"/>
                <w:sz w:val="18"/>
                <w:szCs w:val="18"/>
                <w:highlight w:val="yellow"/>
                <w:lang w:eastAsia="zh-CN"/>
              </w:rPr>
              <w:t>signalling</w:t>
            </w:r>
            <w:proofErr w:type="spellEnd"/>
            <w:r>
              <w:rPr>
                <w:rFonts w:cs="Arial"/>
                <w:color w:val="000000" w:themeColor="text1"/>
                <w:sz w:val="18"/>
                <w:szCs w:val="18"/>
                <w:highlight w:val="yellow"/>
                <w:lang w:eastAsia="zh-CN"/>
              </w:rPr>
              <w:t xml:space="preserve"> such that GSO/NGSO differentiation is possible]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4DDD76" w14:textId="77777777" w:rsidR="00E96605" w:rsidRDefault="004E3227">
            <w:pPr>
              <w:pStyle w:val="TAL"/>
              <w:rPr>
                <w:rFonts w:cs="Arial"/>
                <w:color w:val="000000" w:themeColor="text1"/>
                <w:szCs w:val="18"/>
                <w:lang w:val="en-US" w:eastAsia="zh-CN"/>
              </w:rPr>
            </w:pPr>
            <w:r>
              <w:rPr>
                <w:rFonts w:cs="Arial"/>
                <w:color w:val="000000" w:themeColor="text1"/>
                <w:szCs w:val="18"/>
                <w:lang w:eastAsia="zh-CN"/>
              </w:rPr>
              <w:t>Optional with capability signalling</w:t>
            </w:r>
          </w:p>
        </w:tc>
      </w:tr>
      <w:tr w:rsidR="00E96605" w14:paraId="30B54690"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C96852A" w14:textId="77777777" w:rsidR="00E96605" w:rsidRDefault="004E3227">
            <w:pPr>
              <w:pStyle w:val="TAL"/>
              <w:rPr>
                <w:rFonts w:cs="Arial"/>
                <w:color w:val="000000" w:themeColor="text1"/>
                <w:szCs w:val="18"/>
              </w:rPr>
            </w:pPr>
            <w:r>
              <w:rPr>
                <w:rFonts w:cs="Arial"/>
                <w:color w:val="000000" w:themeColor="text1"/>
                <w:szCs w:val="18"/>
              </w:rPr>
              <w:t xml:space="preserve">2. </w:t>
            </w:r>
            <w:proofErr w:type="spellStart"/>
            <w:r>
              <w:rPr>
                <w:rFonts w:cs="Arial"/>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7F92DE" w14:textId="77777777" w:rsidR="00E96605" w:rsidRDefault="004E3227">
            <w:pPr>
              <w:pStyle w:val="TAL"/>
              <w:rPr>
                <w:rFonts w:cs="Arial"/>
                <w:color w:val="000000" w:themeColor="text1"/>
                <w:szCs w:val="18"/>
              </w:rPr>
            </w:pPr>
            <w:r>
              <w:rPr>
                <w:rFonts w:cs="Arial"/>
                <w:color w:val="000000" w:themeColor="text1"/>
                <w:szCs w:val="18"/>
              </w:rPr>
              <w:t>2-1g-2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323D2A" w14:textId="77777777" w:rsidR="00E96605" w:rsidRDefault="004E3227">
            <w:pPr>
              <w:pStyle w:val="TAL"/>
              <w:rPr>
                <w:rFonts w:cs="Arial"/>
                <w:color w:val="000000" w:themeColor="text1"/>
                <w:szCs w:val="18"/>
                <w:lang w:val="en-US" w:eastAsia="zh-CN"/>
              </w:rPr>
            </w:pPr>
            <w:r>
              <w:rPr>
                <w:rFonts w:cs="Arial"/>
                <w:color w:val="000000" w:themeColor="text1"/>
                <w:szCs w:val="18"/>
                <w:lang w:val="en-US" w:eastAsia="zh-CN"/>
              </w:rPr>
              <w:t>Dynamic HARQ feedback disabling by DCI-based overridden indication for NB-IoT in multi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617164" w14:textId="77777777" w:rsidR="00E96605" w:rsidRDefault="004E3227">
            <w:pPr>
              <w:rPr>
                <w:rFonts w:cs="Arial"/>
                <w:color w:val="000000" w:themeColor="text1"/>
                <w:sz w:val="18"/>
                <w:szCs w:val="18"/>
              </w:rPr>
            </w:pPr>
            <w:r>
              <w:rPr>
                <w:rFonts w:cs="Arial"/>
                <w:color w:val="000000" w:themeColor="text1"/>
                <w:sz w:val="18"/>
                <w:szCs w:val="18"/>
              </w:rPr>
              <w:t xml:space="preserve">1. UE receives DCI indication to override RRC configuration for disabling HARQ feedback </w:t>
            </w:r>
          </w:p>
          <w:p w14:paraId="4947C9D7" w14:textId="77777777" w:rsidR="00E96605" w:rsidRDefault="004E3227">
            <w:pPr>
              <w:rPr>
                <w:rFonts w:cs="Arial"/>
                <w:color w:val="000000" w:themeColor="text1"/>
                <w:sz w:val="18"/>
                <w:szCs w:val="18"/>
              </w:rPr>
            </w:pPr>
            <w:r>
              <w:rPr>
                <w:rFonts w:cs="Arial"/>
                <w:color w:val="000000" w:themeColor="text1"/>
                <w:sz w:val="18"/>
                <w:szCs w:val="18"/>
              </w:rPr>
              <w:t>2. For single TB scheduled by single DCI, UE follows NPDCCH monitoring behavior for a HARQ process configured as HARQ feedback disabled by per-HARQ process bitmap signaling and further reversed to HARQ feedback enabled by DCI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172601" w14:textId="77777777" w:rsidR="00E96605" w:rsidRDefault="004E3227">
            <w:pPr>
              <w:pStyle w:val="TAL"/>
              <w:rPr>
                <w:rFonts w:eastAsia="Yu Mincho" w:cs="Arial"/>
                <w:color w:val="000000" w:themeColor="text1"/>
                <w:szCs w:val="18"/>
              </w:rPr>
            </w:pPr>
            <w:r>
              <w:rPr>
                <w:rFonts w:eastAsia="Yu Mincho" w:cs="Arial"/>
                <w:color w:val="000000" w:themeColor="text1"/>
                <w:szCs w:val="18"/>
              </w:rPr>
              <w:t>At least one of {Rel-16 2-6, 2-7},</w:t>
            </w:r>
          </w:p>
          <w:p w14:paraId="2D19D998" w14:textId="77777777" w:rsidR="00E96605" w:rsidRDefault="004E3227">
            <w:pPr>
              <w:pStyle w:val="TAL"/>
              <w:rPr>
                <w:rFonts w:cs="Arial"/>
                <w:color w:val="000000" w:themeColor="text1"/>
                <w:szCs w:val="18"/>
              </w:rPr>
            </w:pPr>
            <w:r>
              <w:rPr>
                <w:rFonts w:cs="Arial"/>
                <w:color w:val="000000" w:themeColor="text1"/>
                <w:szCs w:val="18"/>
              </w:rPr>
              <w:t>Rel. 17 2-1</w:t>
            </w:r>
            <w:r>
              <w:rPr>
                <w:rFonts w:cs="Arial"/>
                <w:color w:val="FF0000"/>
                <w:szCs w:val="18"/>
              </w:rPr>
              <w:t>b</w:t>
            </w:r>
            <w:r>
              <w:rPr>
                <w:rFonts w:cs="Arial"/>
                <w:color w:val="000000" w:themeColor="text1"/>
                <w:szCs w:val="18"/>
              </w:rPr>
              <w:t>,</w:t>
            </w:r>
          </w:p>
          <w:p w14:paraId="53BD5EE7" w14:textId="77777777" w:rsidR="00E96605" w:rsidRDefault="004E3227">
            <w:pPr>
              <w:pStyle w:val="TAL"/>
              <w:rPr>
                <w:rFonts w:cs="Arial"/>
                <w:color w:val="000000" w:themeColor="text1"/>
                <w:szCs w:val="18"/>
              </w:rPr>
            </w:pPr>
            <w:r>
              <w:rPr>
                <w:rFonts w:cs="Arial"/>
                <w:color w:val="000000" w:themeColor="text1"/>
                <w:szCs w:val="18"/>
              </w:rPr>
              <w:t>Rel-18 2-1e-2, 2-1f-2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EEB716" w14:textId="77777777" w:rsidR="00E96605" w:rsidRDefault="004E3227">
            <w:pPr>
              <w:pStyle w:val="TAL"/>
              <w:rPr>
                <w:rFonts w:cs="Arial"/>
                <w:color w:val="000000" w:themeColor="text1"/>
                <w:szCs w:val="18"/>
                <w:lang w:val="en-US"/>
              </w:rPr>
            </w:pPr>
            <w:r>
              <w:rPr>
                <w:rFonts w:cs="Arial"/>
                <w:color w:val="000000" w:themeColor="text1"/>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F28170" w14:textId="77777777" w:rsidR="00E96605" w:rsidRDefault="004E3227">
            <w:pPr>
              <w:pStyle w:val="TAL"/>
              <w:rPr>
                <w:rFonts w:cs="Arial"/>
                <w:color w:val="000000" w:themeColor="text1"/>
                <w:szCs w:val="18"/>
                <w:lang w:val="en-US"/>
              </w:rPr>
            </w:pPr>
            <w:r>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5C733E" w14:textId="77777777" w:rsidR="00E96605" w:rsidRDefault="004E3227">
            <w:pPr>
              <w:pStyle w:val="TAL"/>
              <w:rPr>
                <w:rFonts w:cs="Arial"/>
                <w:color w:val="000000" w:themeColor="text1"/>
                <w:szCs w:val="18"/>
                <w:lang w:val="en-US"/>
              </w:rPr>
            </w:pPr>
            <w:r>
              <w:rPr>
                <w:rFonts w:cs="Arial"/>
                <w:color w:val="000000" w:themeColor="text1"/>
                <w:szCs w:val="18"/>
                <w:lang w:val="en-US"/>
              </w:rPr>
              <w:t>Release 18 NB-IoT UE cannot disable HARQ feedback</w:t>
            </w:r>
            <w:r>
              <w:rPr>
                <w:rFonts w:cs="Arial"/>
                <w:color w:val="000000" w:themeColor="text1"/>
                <w:szCs w:val="18"/>
                <w:lang w:val="en-US" w:eastAsia="zh-CN"/>
              </w:rPr>
              <w:t xml:space="preserve"> in multi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BDC4EC" w14:textId="77777777" w:rsidR="00E96605" w:rsidRDefault="004E3227">
            <w:pPr>
              <w:pStyle w:val="TAL"/>
              <w:rPr>
                <w:rFonts w:cs="Arial"/>
                <w:color w:val="000000" w:themeColor="text1"/>
                <w:szCs w:val="18"/>
                <w:highlight w:val="yellow"/>
                <w:lang w:val="en-US" w:eastAsia="zh-CN"/>
              </w:rPr>
            </w:pPr>
            <w:r>
              <w:rPr>
                <w:rFonts w:cs="Arial"/>
                <w:color w:val="000000" w:themeColor="text1"/>
                <w:szCs w:val="18"/>
                <w:highlight w:val="yellow"/>
                <w:lang w:val="en-US" w:eastAsia="zh-CN"/>
              </w:rPr>
              <w:t>[Per UE/Per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3882CD" w14:textId="77777777" w:rsidR="00E96605" w:rsidRDefault="004E3227">
            <w:pPr>
              <w:pStyle w:val="TAL"/>
              <w:rPr>
                <w:rFonts w:cs="Arial"/>
                <w:color w:val="000000" w:themeColor="text1"/>
                <w:szCs w:val="18"/>
                <w:lang w:val="en-US" w:eastAsia="zh-CN"/>
              </w:rPr>
            </w:pPr>
            <w:r>
              <w:rPr>
                <w:rFonts w:cs="Arial"/>
                <w:color w:val="000000" w:themeColor="text1"/>
                <w:szCs w:val="18"/>
                <w:lang w:val="en-US"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FECFFD" w14:textId="77777777" w:rsidR="00E96605" w:rsidRDefault="004E3227">
            <w:pPr>
              <w:pStyle w:val="TAL"/>
              <w:rPr>
                <w:rFonts w:cs="Arial"/>
                <w:color w:val="000000" w:themeColor="text1"/>
                <w:szCs w:val="18"/>
                <w:lang w:val="en-US"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7DC467" w14:textId="77777777" w:rsidR="00E96605" w:rsidRDefault="004E3227">
            <w:pPr>
              <w:rPr>
                <w:rFonts w:cs="Arial"/>
                <w:color w:val="000000" w:themeColor="text1"/>
                <w:sz w:val="18"/>
                <w:szCs w:val="18"/>
              </w:rPr>
            </w:pPr>
            <w:r>
              <w:rPr>
                <w:rFonts w:cs="Arial"/>
                <w:color w:val="000000" w:themeColor="text1"/>
                <w:sz w:val="18"/>
                <w:szCs w:val="18"/>
              </w:rPr>
              <w:t xml:space="preserve">Note: HARQ disabling with Option 1 + Option 3 </w:t>
            </w:r>
          </w:p>
          <w:p w14:paraId="67E44C54" w14:textId="77777777" w:rsidR="00E96605" w:rsidRDefault="00E96605">
            <w:pPr>
              <w:rPr>
                <w:rFonts w:cs="Arial"/>
                <w:color w:val="000000" w:themeColor="text1"/>
                <w:sz w:val="18"/>
                <w:szCs w:val="18"/>
              </w:rPr>
            </w:pPr>
          </w:p>
          <w:p w14:paraId="3C512A18" w14:textId="77777777" w:rsidR="00E96605" w:rsidRDefault="004E3227">
            <w:pPr>
              <w:pStyle w:val="TAL"/>
              <w:rPr>
                <w:rFonts w:cs="Arial"/>
                <w:color w:val="000000" w:themeColor="text1"/>
                <w:szCs w:val="18"/>
                <w:highlight w:val="yellow"/>
              </w:rPr>
            </w:pPr>
            <w:r>
              <w:rPr>
                <w:rFonts w:cs="Arial"/>
                <w:color w:val="000000" w:themeColor="text1"/>
                <w:szCs w:val="18"/>
              </w:rPr>
              <w:t>Note: this applies to multi-TB case</w:t>
            </w:r>
          </w:p>
          <w:p w14:paraId="10C8A161" w14:textId="77777777" w:rsidR="00E96605" w:rsidRDefault="00E96605">
            <w:pPr>
              <w:rPr>
                <w:rFonts w:cs="Arial"/>
                <w:color w:val="000000" w:themeColor="text1"/>
                <w:sz w:val="18"/>
                <w:szCs w:val="18"/>
              </w:rPr>
            </w:pPr>
          </w:p>
          <w:p w14:paraId="7BE3C4BA" w14:textId="77777777" w:rsidR="00E96605" w:rsidRDefault="004E3227">
            <w:pPr>
              <w:rPr>
                <w:rFonts w:cs="Arial"/>
                <w:color w:val="000000" w:themeColor="text1"/>
                <w:sz w:val="18"/>
                <w:szCs w:val="18"/>
              </w:rPr>
            </w:pPr>
            <w:r>
              <w:rPr>
                <w:rFonts w:cs="Arial"/>
                <w:color w:val="000000" w:themeColor="text1"/>
                <w:sz w:val="18"/>
                <w:szCs w:val="18"/>
                <w:highlight w:val="yellow"/>
                <w:lang w:eastAsia="zh-CN"/>
              </w:rPr>
              <w:t xml:space="preserve">[Note: RAN1 kindly asks RAN2 to design </w:t>
            </w:r>
            <w:proofErr w:type="spellStart"/>
            <w:r>
              <w:rPr>
                <w:rFonts w:cs="Arial"/>
                <w:color w:val="000000" w:themeColor="text1"/>
                <w:sz w:val="18"/>
                <w:szCs w:val="18"/>
                <w:highlight w:val="yellow"/>
                <w:lang w:eastAsia="zh-CN"/>
              </w:rPr>
              <w:t>signalling</w:t>
            </w:r>
            <w:proofErr w:type="spellEnd"/>
            <w:r>
              <w:rPr>
                <w:rFonts w:cs="Arial"/>
                <w:color w:val="000000" w:themeColor="text1"/>
                <w:sz w:val="18"/>
                <w:szCs w:val="18"/>
                <w:highlight w:val="yellow"/>
                <w:lang w:eastAsia="zh-CN"/>
              </w:rPr>
              <w:t xml:space="preserve"> such that GSO/NGSO differentiation is possible]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FF0024" w14:textId="77777777" w:rsidR="00E96605" w:rsidRDefault="004E3227">
            <w:pPr>
              <w:pStyle w:val="TAL"/>
              <w:rPr>
                <w:rFonts w:cs="Arial"/>
                <w:color w:val="000000" w:themeColor="text1"/>
                <w:szCs w:val="18"/>
                <w:lang w:val="en-US" w:eastAsia="zh-CN"/>
              </w:rPr>
            </w:pPr>
            <w:r>
              <w:rPr>
                <w:rFonts w:cs="Arial"/>
                <w:color w:val="000000" w:themeColor="text1"/>
                <w:szCs w:val="18"/>
                <w:lang w:eastAsia="zh-CN"/>
              </w:rPr>
              <w:t>Optional with capability signalling</w:t>
            </w:r>
          </w:p>
        </w:tc>
      </w:tr>
    </w:tbl>
    <w:p w14:paraId="3560C1ED" w14:textId="77777777" w:rsidR="00E96605" w:rsidRDefault="00E96605">
      <w:pPr>
        <w:pStyle w:val="maintext"/>
        <w:ind w:firstLineChars="90" w:firstLine="180"/>
        <w:rPr>
          <w:rFonts w:ascii="Calibri" w:hAnsi="Calibri" w:cs="Arial"/>
        </w:rPr>
      </w:pPr>
    </w:p>
    <w:p w14:paraId="5BFC831A" w14:textId="77777777" w:rsidR="00E96605" w:rsidRDefault="00E96605">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E96605" w14:paraId="5D754864"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013E6CC4" w14:textId="77777777" w:rsidR="00E96605" w:rsidRDefault="004E3227">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52DF5965" w14:textId="77777777" w:rsidR="00E96605" w:rsidRDefault="004E3227">
            <w:pPr>
              <w:rPr>
                <w:rFonts w:ascii="Calibri" w:eastAsia="MS Mincho" w:hAnsi="Calibri" w:cs="Calibri"/>
              </w:rPr>
            </w:pPr>
            <w:r>
              <w:rPr>
                <w:rFonts w:ascii="Calibri" w:eastAsia="MS Mincho" w:hAnsi="Calibri" w:cs="Calibri"/>
              </w:rPr>
              <w:t>Comments/Questions/Suggestions</w:t>
            </w:r>
          </w:p>
        </w:tc>
      </w:tr>
      <w:tr w:rsidR="00E96605" w14:paraId="25DEE2BD" w14:textId="77777777">
        <w:tc>
          <w:tcPr>
            <w:tcW w:w="1818" w:type="dxa"/>
            <w:tcBorders>
              <w:top w:val="single" w:sz="4" w:space="0" w:color="auto"/>
              <w:left w:val="single" w:sz="4" w:space="0" w:color="auto"/>
              <w:bottom w:val="single" w:sz="4" w:space="0" w:color="auto"/>
              <w:right w:val="single" w:sz="4" w:space="0" w:color="auto"/>
            </w:tcBorders>
          </w:tcPr>
          <w:p w14:paraId="7766FB51" w14:textId="77777777" w:rsidR="00E96605" w:rsidRDefault="004E3227">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hint="eastAsia"/>
                <w:sz w:val="20"/>
                <w:lang w:eastAsia="zh-CN"/>
              </w:rPr>
              <w:t>M</w:t>
            </w:r>
            <w:r>
              <w:rPr>
                <w:rStyle w:val="normaltextrun"/>
                <w:rFonts w:eastAsiaTheme="minorEastAsia"/>
                <w:sz w:val="20"/>
                <w:lang w:eastAsia="zh-CN"/>
              </w:rPr>
              <w:t>ediaTek</w:t>
            </w:r>
          </w:p>
        </w:tc>
        <w:tc>
          <w:tcPr>
            <w:tcW w:w="20522" w:type="dxa"/>
            <w:tcBorders>
              <w:top w:val="single" w:sz="4" w:space="0" w:color="auto"/>
              <w:left w:val="single" w:sz="4" w:space="0" w:color="auto"/>
              <w:bottom w:val="single" w:sz="4" w:space="0" w:color="auto"/>
              <w:right w:val="single" w:sz="4" w:space="0" w:color="auto"/>
            </w:tcBorders>
          </w:tcPr>
          <w:p w14:paraId="44C44E35" w14:textId="77777777" w:rsidR="00E96605" w:rsidRDefault="004E3227">
            <w:pPr>
              <w:jc w:val="left"/>
              <w:rPr>
                <w:rFonts w:eastAsia="SimSun"/>
                <w:lang w:eastAsia="zh-CN"/>
              </w:rPr>
            </w:pPr>
            <w:r>
              <w:rPr>
                <w:rFonts w:eastAsia="SimSun" w:hint="eastAsia"/>
                <w:lang w:eastAsia="zh-CN"/>
              </w:rPr>
              <w:t>S</w:t>
            </w:r>
            <w:r>
              <w:rPr>
                <w:rFonts w:eastAsia="SimSun"/>
                <w:lang w:eastAsia="zh-CN"/>
              </w:rPr>
              <w:t>upport updates for 2-1g-1 and 2-1g-2.</w:t>
            </w:r>
          </w:p>
          <w:p w14:paraId="39F923CB" w14:textId="77777777" w:rsidR="00E96605" w:rsidRDefault="004E3227">
            <w:pPr>
              <w:jc w:val="left"/>
              <w:rPr>
                <w:rFonts w:eastAsia="SimSun"/>
                <w:lang w:eastAsia="zh-CN"/>
              </w:rPr>
            </w:pPr>
            <w:r>
              <w:rPr>
                <w:rFonts w:eastAsia="SimSun" w:hint="eastAsia"/>
                <w:lang w:eastAsia="zh-CN"/>
              </w:rPr>
              <w:t>N</w:t>
            </w:r>
            <w:r>
              <w:rPr>
                <w:rFonts w:eastAsia="SimSun"/>
                <w:lang w:eastAsia="zh-CN"/>
              </w:rPr>
              <w:t>o need to add single TB as pre-requisites for multi-TB.</w:t>
            </w:r>
          </w:p>
        </w:tc>
      </w:tr>
      <w:tr w:rsidR="00E96605" w14:paraId="0EA74494" w14:textId="77777777">
        <w:tc>
          <w:tcPr>
            <w:tcW w:w="1818" w:type="dxa"/>
            <w:tcBorders>
              <w:top w:val="single" w:sz="4" w:space="0" w:color="auto"/>
              <w:left w:val="single" w:sz="4" w:space="0" w:color="auto"/>
              <w:bottom w:val="single" w:sz="4" w:space="0" w:color="auto"/>
              <w:right w:val="single" w:sz="4" w:space="0" w:color="auto"/>
            </w:tcBorders>
          </w:tcPr>
          <w:p w14:paraId="72AD24C7" w14:textId="77777777" w:rsidR="00E96605" w:rsidRDefault="004E3227">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sz w:val="20"/>
                <w:lang w:eastAsia="zh-CN"/>
              </w:rPr>
              <w:t>Qualcomm</w:t>
            </w:r>
          </w:p>
        </w:tc>
        <w:tc>
          <w:tcPr>
            <w:tcW w:w="20522" w:type="dxa"/>
            <w:tcBorders>
              <w:top w:val="single" w:sz="4" w:space="0" w:color="auto"/>
              <w:left w:val="single" w:sz="4" w:space="0" w:color="auto"/>
              <w:bottom w:val="single" w:sz="4" w:space="0" w:color="auto"/>
              <w:right w:val="single" w:sz="4" w:space="0" w:color="auto"/>
            </w:tcBorders>
          </w:tcPr>
          <w:p w14:paraId="7768E85E" w14:textId="77777777" w:rsidR="00E96605" w:rsidRDefault="004E3227">
            <w:pPr>
              <w:jc w:val="left"/>
              <w:rPr>
                <w:rFonts w:eastAsia="SimSun"/>
                <w:lang w:eastAsia="zh-CN"/>
              </w:rPr>
            </w:pPr>
            <w:r>
              <w:rPr>
                <w:rFonts w:eastAsia="SimSun"/>
                <w:lang w:eastAsia="zh-CN"/>
              </w:rPr>
              <w:t>For 2-1a-2, 2-1d-1 is listed which should not be there since that is for CE mode A. We also do not see the need to add single TB FGs as prerequisite.</w:t>
            </w:r>
          </w:p>
        </w:tc>
      </w:tr>
      <w:tr w:rsidR="00E96605" w14:paraId="5D11077F" w14:textId="77777777">
        <w:tc>
          <w:tcPr>
            <w:tcW w:w="1818" w:type="dxa"/>
            <w:tcBorders>
              <w:top w:val="single" w:sz="4" w:space="0" w:color="auto"/>
              <w:left w:val="single" w:sz="4" w:space="0" w:color="auto"/>
              <w:bottom w:val="single" w:sz="4" w:space="0" w:color="auto"/>
              <w:right w:val="single" w:sz="4" w:space="0" w:color="auto"/>
            </w:tcBorders>
          </w:tcPr>
          <w:p w14:paraId="41FEA0EE" w14:textId="77777777" w:rsidR="00E96605" w:rsidRDefault="004E3227">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sz w:val="20"/>
                <w:lang w:eastAsia="zh-CN"/>
              </w:rPr>
              <w:t>Nokia, NSB</w:t>
            </w:r>
          </w:p>
        </w:tc>
        <w:tc>
          <w:tcPr>
            <w:tcW w:w="20522" w:type="dxa"/>
            <w:tcBorders>
              <w:top w:val="single" w:sz="4" w:space="0" w:color="auto"/>
              <w:left w:val="single" w:sz="4" w:space="0" w:color="auto"/>
              <w:bottom w:val="single" w:sz="4" w:space="0" w:color="auto"/>
              <w:right w:val="single" w:sz="4" w:space="0" w:color="auto"/>
            </w:tcBorders>
          </w:tcPr>
          <w:p w14:paraId="6070A905" w14:textId="77777777" w:rsidR="00E96605" w:rsidRDefault="004E3227">
            <w:pPr>
              <w:jc w:val="left"/>
              <w:rPr>
                <w:rFonts w:eastAsia="SimSun"/>
                <w:lang w:eastAsia="zh-CN"/>
              </w:rPr>
            </w:pPr>
            <w:r>
              <w:rPr>
                <w:rFonts w:eastAsia="SimSun"/>
                <w:lang w:eastAsia="zh-CN"/>
              </w:rPr>
              <w:t xml:space="preserve">We think there is no need to add dynamic disabling for single-TB as pre-requisites for multi-TB, </w:t>
            </w:r>
            <w:proofErr w:type="gramStart"/>
            <w:r>
              <w:rPr>
                <w:rFonts w:eastAsia="SimSun"/>
                <w:lang w:eastAsia="zh-CN"/>
              </w:rPr>
              <w:t>e.g.</w:t>
            </w:r>
            <w:proofErr w:type="gramEnd"/>
            <w:r>
              <w:rPr>
                <w:rFonts w:eastAsia="SimSun"/>
                <w:lang w:eastAsia="zh-CN"/>
              </w:rPr>
              <w:t xml:space="preserve"> 2-1a-2 with prerequisite on 2-1b-1.</w:t>
            </w:r>
          </w:p>
        </w:tc>
      </w:tr>
      <w:tr w:rsidR="00E96605" w14:paraId="68CFF344" w14:textId="77777777">
        <w:tc>
          <w:tcPr>
            <w:tcW w:w="1818" w:type="dxa"/>
            <w:tcBorders>
              <w:top w:val="single" w:sz="4" w:space="0" w:color="auto"/>
              <w:left w:val="single" w:sz="4" w:space="0" w:color="auto"/>
              <w:bottom w:val="single" w:sz="4" w:space="0" w:color="auto"/>
              <w:right w:val="single" w:sz="4" w:space="0" w:color="auto"/>
            </w:tcBorders>
          </w:tcPr>
          <w:p w14:paraId="71597571" w14:textId="77777777" w:rsidR="00E96605" w:rsidRDefault="004E3227">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hint="eastAsia"/>
                <w:sz w:val="20"/>
                <w:lang w:eastAsia="zh-CN"/>
              </w:rPr>
              <w:t>ZTE</w:t>
            </w:r>
          </w:p>
        </w:tc>
        <w:tc>
          <w:tcPr>
            <w:tcW w:w="20522" w:type="dxa"/>
            <w:tcBorders>
              <w:top w:val="single" w:sz="4" w:space="0" w:color="auto"/>
              <w:left w:val="single" w:sz="4" w:space="0" w:color="auto"/>
              <w:bottom w:val="single" w:sz="4" w:space="0" w:color="auto"/>
              <w:right w:val="single" w:sz="4" w:space="0" w:color="auto"/>
            </w:tcBorders>
          </w:tcPr>
          <w:p w14:paraId="0FFB55E2" w14:textId="77777777" w:rsidR="00E96605" w:rsidRDefault="004E3227">
            <w:pPr>
              <w:jc w:val="left"/>
              <w:rPr>
                <w:rFonts w:eastAsia="SimSun"/>
                <w:lang w:eastAsia="zh-CN"/>
              </w:rPr>
            </w:pPr>
            <w:r>
              <w:rPr>
                <w:rFonts w:eastAsia="SimSun" w:hint="eastAsia"/>
                <w:lang w:eastAsia="zh-CN"/>
              </w:rPr>
              <w:t>Support to correct the prerequisite of 2-1g-1 and 2-1g-2.</w:t>
            </w:r>
          </w:p>
          <w:p w14:paraId="381A6CE2" w14:textId="77777777" w:rsidR="00E96605" w:rsidRDefault="004E3227">
            <w:pPr>
              <w:jc w:val="left"/>
              <w:rPr>
                <w:rFonts w:eastAsia="SimSun"/>
                <w:lang w:eastAsia="zh-CN"/>
              </w:rPr>
            </w:pPr>
            <w:r>
              <w:rPr>
                <w:rFonts w:eastAsia="SimSun" w:hint="eastAsia"/>
                <w:lang w:eastAsia="zh-CN"/>
              </w:rPr>
              <w:t>For other updates, not sure whether it is necessary to take single-TB FG as prerequisite of multi-TB FG.</w:t>
            </w:r>
          </w:p>
        </w:tc>
      </w:tr>
      <w:tr w:rsidR="0015391E" w14:paraId="076380A5" w14:textId="77777777">
        <w:tc>
          <w:tcPr>
            <w:tcW w:w="1818" w:type="dxa"/>
            <w:tcBorders>
              <w:top w:val="single" w:sz="4" w:space="0" w:color="auto"/>
              <w:left w:val="single" w:sz="4" w:space="0" w:color="auto"/>
              <w:bottom w:val="single" w:sz="4" w:space="0" w:color="auto"/>
              <w:right w:val="single" w:sz="4" w:space="0" w:color="auto"/>
            </w:tcBorders>
          </w:tcPr>
          <w:p w14:paraId="164E5356" w14:textId="78D9607C" w:rsidR="0015391E" w:rsidRDefault="0015391E">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sz w:val="20"/>
                <w:lang w:eastAsia="zh-CN"/>
              </w:rPr>
              <w:t>Ericsson</w:t>
            </w:r>
          </w:p>
        </w:tc>
        <w:tc>
          <w:tcPr>
            <w:tcW w:w="20522" w:type="dxa"/>
            <w:tcBorders>
              <w:top w:val="single" w:sz="4" w:space="0" w:color="auto"/>
              <w:left w:val="single" w:sz="4" w:space="0" w:color="auto"/>
              <w:bottom w:val="single" w:sz="4" w:space="0" w:color="auto"/>
              <w:right w:val="single" w:sz="4" w:space="0" w:color="auto"/>
            </w:tcBorders>
          </w:tcPr>
          <w:p w14:paraId="5AFDE69C" w14:textId="77777777" w:rsidR="0015391E" w:rsidRDefault="0015391E" w:rsidP="0015391E">
            <w:pPr>
              <w:jc w:val="left"/>
              <w:rPr>
                <w:rFonts w:eastAsia="SimSun"/>
                <w:lang w:eastAsia="zh-CN"/>
              </w:rPr>
            </w:pPr>
            <w:r>
              <w:rPr>
                <w:rFonts w:eastAsia="SimSun"/>
                <w:lang w:eastAsia="zh-CN"/>
              </w:rPr>
              <w:t xml:space="preserve">For </w:t>
            </w:r>
            <w:r w:rsidRPr="00BB77CD">
              <w:rPr>
                <w:rFonts w:cs="Arial"/>
                <w:color w:val="000000" w:themeColor="text1"/>
                <w:szCs w:val="18"/>
              </w:rPr>
              <w:t>2-1a-2</w:t>
            </w:r>
            <w:r>
              <w:rPr>
                <w:rFonts w:cs="Arial"/>
                <w:color w:val="000000" w:themeColor="text1"/>
                <w:szCs w:val="18"/>
              </w:rPr>
              <w:t xml:space="preserve">, </w:t>
            </w:r>
            <w:r w:rsidRPr="00BB77CD">
              <w:rPr>
                <w:rFonts w:cs="Arial"/>
                <w:color w:val="000000" w:themeColor="text1"/>
                <w:szCs w:val="18"/>
              </w:rPr>
              <w:t>2-1b-2</w:t>
            </w:r>
            <w:r>
              <w:rPr>
                <w:rFonts w:cs="Arial"/>
                <w:color w:val="000000" w:themeColor="text1"/>
                <w:szCs w:val="18"/>
              </w:rPr>
              <w:t xml:space="preserve"> and </w:t>
            </w:r>
            <w:r w:rsidRPr="00BB77CD">
              <w:rPr>
                <w:rFonts w:cs="Arial"/>
                <w:color w:val="000000" w:themeColor="text1"/>
                <w:szCs w:val="18"/>
              </w:rPr>
              <w:t>2-1d-2</w:t>
            </w:r>
            <w:r>
              <w:rPr>
                <w:rFonts w:cs="Arial"/>
                <w:color w:val="000000" w:themeColor="text1"/>
                <w:szCs w:val="18"/>
              </w:rPr>
              <w:t>:</w:t>
            </w:r>
          </w:p>
          <w:p w14:paraId="5984E0F0" w14:textId="77777777" w:rsidR="0015391E" w:rsidRPr="00324A15" w:rsidRDefault="0015391E" w:rsidP="0015391E">
            <w:pPr>
              <w:pStyle w:val="ListParagraph"/>
              <w:numPr>
                <w:ilvl w:val="0"/>
                <w:numId w:val="23"/>
              </w:numPr>
              <w:jc w:val="left"/>
              <w:rPr>
                <w:rFonts w:eastAsia="SimSun"/>
                <w:lang w:eastAsia="zh-CN"/>
              </w:rPr>
            </w:pPr>
            <w:r w:rsidRPr="00324A15">
              <w:rPr>
                <w:rFonts w:eastAsia="SimSun"/>
                <w:lang w:eastAsia="zh-CN"/>
              </w:rPr>
              <w:t>If single TB were to be added as a pre-requisite of multi-TB</w:t>
            </w:r>
            <w:r>
              <w:rPr>
                <w:rFonts w:eastAsia="SimSun"/>
                <w:lang w:eastAsia="zh-CN"/>
              </w:rPr>
              <w:t xml:space="preserve"> (Not needed in our view)</w:t>
            </w:r>
            <w:r w:rsidRPr="00324A15">
              <w:rPr>
                <w:rFonts w:eastAsia="SimSun"/>
                <w:lang w:eastAsia="zh-CN"/>
              </w:rPr>
              <w:t xml:space="preserve">, </w:t>
            </w:r>
            <w:r>
              <w:rPr>
                <w:rFonts w:eastAsia="SimSun"/>
                <w:lang w:eastAsia="zh-CN"/>
              </w:rPr>
              <w:t xml:space="preserve">in our understanding </w:t>
            </w:r>
            <w:r w:rsidRPr="00324A15">
              <w:rPr>
                <w:rFonts w:eastAsia="SimSun"/>
                <w:lang w:eastAsia="zh-CN"/>
              </w:rPr>
              <w:t>there should be only one pre-</w:t>
            </w:r>
            <w:proofErr w:type="spellStart"/>
            <w:r w:rsidRPr="00324A15">
              <w:rPr>
                <w:rFonts w:eastAsia="SimSun"/>
                <w:lang w:eastAsia="zh-CN"/>
              </w:rPr>
              <w:t>requiste</w:t>
            </w:r>
            <w:proofErr w:type="spellEnd"/>
            <w:r w:rsidRPr="00324A15">
              <w:rPr>
                <w:rFonts w:eastAsia="SimSun"/>
                <w:lang w:eastAsia="zh-CN"/>
              </w:rPr>
              <w:t xml:space="preserve"> in “</w:t>
            </w:r>
            <w:r w:rsidRPr="00324A15">
              <w:rPr>
                <w:rFonts w:ascii="Calibri" w:hAnsi="Calibri" w:cs="Arial"/>
                <w:b/>
              </w:rPr>
              <w:t>chromatic fonts</w:t>
            </w:r>
            <w:r w:rsidRPr="00324A15">
              <w:rPr>
                <w:rFonts w:eastAsia="SimSun"/>
                <w:lang w:eastAsia="zh-CN"/>
              </w:rPr>
              <w:t xml:space="preserve">” per row since there is a one-on-one relationship (e.g., For </w:t>
            </w:r>
            <w:r w:rsidRPr="00324A15">
              <w:rPr>
                <w:rFonts w:cs="Arial"/>
                <w:color w:val="000000" w:themeColor="text1"/>
                <w:szCs w:val="18"/>
              </w:rPr>
              <w:t xml:space="preserve">2-1a-2 </w:t>
            </w:r>
            <w:r w:rsidRPr="00324A15">
              <w:rPr>
                <w:rFonts w:eastAsia="SimSun"/>
                <w:lang w:eastAsia="zh-CN"/>
              </w:rPr>
              <w:t xml:space="preserve">only </w:t>
            </w:r>
            <w:r w:rsidRPr="00324A15">
              <w:rPr>
                <w:rFonts w:cs="Arial"/>
                <w:color w:val="FF0000"/>
                <w:szCs w:val="18"/>
              </w:rPr>
              <w:t>2-1a-1</w:t>
            </w:r>
            <w:r w:rsidRPr="00324A15">
              <w:rPr>
                <w:rFonts w:cs="Arial"/>
                <w:strike/>
                <w:color w:val="FF0000"/>
                <w:szCs w:val="18"/>
              </w:rPr>
              <w:t>, 2-1b-1, 2-1d-1</w:t>
            </w:r>
            <w:r w:rsidRPr="00324A15">
              <w:rPr>
                <w:rFonts w:eastAsia="SimSun"/>
                <w:lang w:eastAsia="zh-CN"/>
              </w:rPr>
              <w:t xml:space="preserve">, For </w:t>
            </w:r>
            <w:r w:rsidRPr="00324A15">
              <w:rPr>
                <w:rFonts w:cs="Arial"/>
                <w:color w:val="000000" w:themeColor="text1"/>
                <w:szCs w:val="18"/>
              </w:rPr>
              <w:t xml:space="preserve">2-1b-2 </w:t>
            </w:r>
            <w:r w:rsidRPr="00324A15">
              <w:rPr>
                <w:rFonts w:eastAsia="SimSun"/>
                <w:lang w:eastAsia="zh-CN"/>
              </w:rPr>
              <w:t xml:space="preserve">only </w:t>
            </w:r>
            <w:r w:rsidRPr="00324A15">
              <w:rPr>
                <w:rFonts w:cs="Arial"/>
                <w:strike/>
                <w:color w:val="FF0000"/>
                <w:szCs w:val="18"/>
              </w:rPr>
              <w:t>2-1a-1,</w:t>
            </w:r>
            <w:r w:rsidRPr="00324A15">
              <w:rPr>
                <w:rFonts w:cs="Arial"/>
                <w:color w:val="FF0000"/>
                <w:szCs w:val="18"/>
              </w:rPr>
              <w:t xml:space="preserve"> 2-1b-1</w:t>
            </w:r>
            <w:r w:rsidRPr="00324A15">
              <w:rPr>
                <w:rFonts w:cs="Arial"/>
                <w:strike/>
                <w:color w:val="FF0000"/>
                <w:szCs w:val="18"/>
              </w:rPr>
              <w:t>, 2-1d-1</w:t>
            </w:r>
            <w:r w:rsidRPr="00324A15">
              <w:rPr>
                <w:rFonts w:cs="Arial"/>
                <w:color w:val="FF0000"/>
                <w:szCs w:val="18"/>
              </w:rPr>
              <w:t xml:space="preserve"> </w:t>
            </w:r>
            <w:r w:rsidRPr="00324A15">
              <w:rPr>
                <w:rFonts w:eastAsia="SimSun"/>
                <w:lang w:eastAsia="zh-CN"/>
              </w:rPr>
              <w:t>and so on).</w:t>
            </w:r>
          </w:p>
          <w:p w14:paraId="59B6311A" w14:textId="77777777" w:rsidR="0015391E" w:rsidRDefault="0015391E" w:rsidP="0015391E">
            <w:pPr>
              <w:jc w:val="left"/>
              <w:rPr>
                <w:rFonts w:cs="Arial"/>
                <w:color w:val="000000" w:themeColor="text1"/>
                <w:szCs w:val="18"/>
              </w:rPr>
            </w:pPr>
            <w:r>
              <w:rPr>
                <w:rFonts w:eastAsia="SimSun"/>
                <w:lang w:eastAsia="zh-CN"/>
              </w:rPr>
              <w:t xml:space="preserve">For </w:t>
            </w:r>
            <w:r w:rsidRPr="00BB77CD">
              <w:rPr>
                <w:rFonts w:cs="Arial"/>
                <w:color w:val="000000" w:themeColor="text1"/>
                <w:szCs w:val="18"/>
              </w:rPr>
              <w:t>2-</w:t>
            </w:r>
            <w:r>
              <w:rPr>
                <w:rFonts w:cs="Arial"/>
                <w:color w:val="000000" w:themeColor="text1"/>
                <w:szCs w:val="18"/>
              </w:rPr>
              <w:t>2:</w:t>
            </w:r>
          </w:p>
          <w:p w14:paraId="3D868B16" w14:textId="77777777" w:rsidR="0015391E" w:rsidRPr="00324A15" w:rsidRDefault="0015391E" w:rsidP="0015391E">
            <w:pPr>
              <w:pStyle w:val="ListParagraph"/>
              <w:numPr>
                <w:ilvl w:val="0"/>
                <w:numId w:val="23"/>
              </w:numPr>
              <w:jc w:val="left"/>
              <w:rPr>
                <w:rFonts w:eastAsia="SimSun"/>
                <w:lang w:eastAsia="zh-CN"/>
              </w:rPr>
            </w:pPr>
            <w:r>
              <w:rPr>
                <w:rFonts w:eastAsia="SimSun"/>
                <w:lang w:eastAsia="zh-CN"/>
              </w:rPr>
              <w:t xml:space="preserve">Adding </w:t>
            </w:r>
            <w:r>
              <w:rPr>
                <w:rFonts w:cs="Arial"/>
                <w:color w:val="000000" w:themeColor="text1"/>
                <w:szCs w:val="18"/>
              </w:rPr>
              <w:t xml:space="preserve">single-TB grant </w:t>
            </w:r>
            <w:r>
              <w:rPr>
                <w:rFonts w:eastAsia="SimSun"/>
                <w:lang w:eastAsia="zh-CN"/>
              </w:rPr>
              <w:t>semi-static in CE Mode A as a pre-requisite of SPS does not seem to be strictly needed.</w:t>
            </w:r>
          </w:p>
          <w:p w14:paraId="6D92A042" w14:textId="77777777" w:rsidR="0015391E" w:rsidRDefault="0015391E" w:rsidP="0015391E">
            <w:pPr>
              <w:jc w:val="left"/>
              <w:rPr>
                <w:rFonts w:eastAsia="SimSun"/>
                <w:lang w:eastAsia="zh-CN"/>
              </w:rPr>
            </w:pPr>
            <w:r>
              <w:rPr>
                <w:rFonts w:eastAsia="SimSun"/>
                <w:lang w:eastAsia="zh-CN"/>
              </w:rPr>
              <w:t xml:space="preserve">For </w:t>
            </w:r>
            <w:r w:rsidRPr="00324A15">
              <w:rPr>
                <w:rFonts w:eastAsia="SimSun"/>
                <w:lang w:eastAsia="zh-CN"/>
              </w:rPr>
              <w:t xml:space="preserve">FG 2-1g-1 </w:t>
            </w:r>
          </w:p>
          <w:p w14:paraId="2D1AF8F1" w14:textId="77777777" w:rsidR="0015391E" w:rsidRPr="00A62F81" w:rsidRDefault="0015391E" w:rsidP="0015391E">
            <w:pPr>
              <w:pStyle w:val="ListParagraph"/>
              <w:numPr>
                <w:ilvl w:val="0"/>
                <w:numId w:val="23"/>
              </w:numPr>
              <w:jc w:val="left"/>
              <w:rPr>
                <w:rFonts w:eastAsia="SimSun"/>
                <w:lang w:eastAsia="zh-CN"/>
              </w:rPr>
            </w:pPr>
            <w:r>
              <w:rPr>
                <w:rFonts w:eastAsia="SimSun"/>
                <w:lang w:eastAsia="zh-CN"/>
              </w:rPr>
              <w:t>Ok.</w:t>
            </w:r>
          </w:p>
          <w:p w14:paraId="7ECCFDDA" w14:textId="77777777" w:rsidR="0015391E" w:rsidRDefault="0015391E" w:rsidP="0015391E">
            <w:pPr>
              <w:jc w:val="left"/>
              <w:rPr>
                <w:rFonts w:cs="Arial"/>
                <w:color w:val="000000" w:themeColor="text1"/>
                <w:szCs w:val="18"/>
              </w:rPr>
            </w:pPr>
            <w:r>
              <w:rPr>
                <w:rFonts w:eastAsia="SimSun"/>
                <w:lang w:eastAsia="zh-CN"/>
              </w:rPr>
              <w:t xml:space="preserve">For </w:t>
            </w:r>
            <w:r w:rsidRPr="00A62F81">
              <w:rPr>
                <w:rFonts w:eastAsia="SimSun"/>
                <w:lang w:eastAsia="zh-CN"/>
              </w:rPr>
              <w:t>2-1e-2</w:t>
            </w:r>
            <w:r>
              <w:rPr>
                <w:rFonts w:eastAsia="SimSun"/>
                <w:lang w:eastAsia="zh-CN"/>
              </w:rPr>
              <w:t xml:space="preserve">, and </w:t>
            </w:r>
            <w:r w:rsidRPr="00BB77CD">
              <w:rPr>
                <w:rFonts w:cs="Arial"/>
                <w:color w:val="000000" w:themeColor="text1"/>
                <w:szCs w:val="18"/>
              </w:rPr>
              <w:t>2-1f-2</w:t>
            </w:r>
          </w:p>
          <w:p w14:paraId="19339F44" w14:textId="77777777" w:rsidR="0015391E" w:rsidRPr="00033B7E" w:rsidRDefault="0015391E" w:rsidP="0015391E">
            <w:pPr>
              <w:pStyle w:val="ListParagraph"/>
              <w:numPr>
                <w:ilvl w:val="0"/>
                <w:numId w:val="23"/>
              </w:numPr>
              <w:jc w:val="left"/>
              <w:rPr>
                <w:rFonts w:eastAsia="SimSun"/>
                <w:lang w:eastAsia="zh-CN"/>
              </w:rPr>
            </w:pPr>
            <w:r w:rsidRPr="00324A15">
              <w:rPr>
                <w:rFonts w:eastAsia="SimSun"/>
                <w:lang w:eastAsia="zh-CN"/>
              </w:rPr>
              <w:t>If single TB were to be added as a pre-requisite of multi-TB</w:t>
            </w:r>
            <w:r>
              <w:rPr>
                <w:rFonts w:eastAsia="SimSun"/>
                <w:lang w:eastAsia="zh-CN"/>
              </w:rPr>
              <w:t xml:space="preserve"> (Not needed in our view)</w:t>
            </w:r>
            <w:r w:rsidRPr="00324A15">
              <w:rPr>
                <w:rFonts w:eastAsia="SimSun"/>
                <w:lang w:eastAsia="zh-CN"/>
              </w:rPr>
              <w:t xml:space="preserve">, </w:t>
            </w:r>
            <w:r>
              <w:rPr>
                <w:rFonts w:eastAsia="SimSun"/>
                <w:lang w:eastAsia="zh-CN"/>
              </w:rPr>
              <w:t>in our understanding</w:t>
            </w:r>
            <w:r w:rsidRPr="00324A15">
              <w:rPr>
                <w:rFonts w:eastAsia="SimSun"/>
                <w:lang w:eastAsia="zh-CN"/>
              </w:rPr>
              <w:t xml:space="preserve"> there should be only one pre-</w:t>
            </w:r>
            <w:proofErr w:type="spellStart"/>
            <w:r w:rsidRPr="00324A15">
              <w:rPr>
                <w:rFonts w:eastAsia="SimSun"/>
                <w:lang w:eastAsia="zh-CN"/>
              </w:rPr>
              <w:t>requiste</w:t>
            </w:r>
            <w:proofErr w:type="spellEnd"/>
            <w:r w:rsidRPr="00324A15">
              <w:rPr>
                <w:rFonts w:eastAsia="SimSun"/>
                <w:lang w:eastAsia="zh-CN"/>
              </w:rPr>
              <w:t xml:space="preserve"> in “</w:t>
            </w:r>
            <w:r w:rsidRPr="00324A15">
              <w:rPr>
                <w:rFonts w:ascii="Calibri" w:hAnsi="Calibri" w:cs="Arial"/>
                <w:b/>
              </w:rPr>
              <w:t>chromatic fonts</w:t>
            </w:r>
            <w:r w:rsidRPr="00324A15">
              <w:rPr>
                <w:rFonts w:eastAsia="SimSun"/>
                <w:lang w:eastAsia="zh-CN"/>
              </w:rPr>
              <w:t xml:space="preserve">” per row since there is a one-on-one relationship (e.g., For </w:t>
            </w:r>
            <w:r w:rsidRPr="00A62F81">
              <w:rPr>
                <w:rFonts w:eastAsia="SimSun"/>
                <w:lang w:eastAsia="zh-CN"/>
              </w:rPr>
              <w:t>2-1e-2</w:t>
            </w:r>
            <w:r>
              <w:rPr>
                <w:rFonts w:eastAsia="SimSun"/>
                <w:lang w:eastAsia="zh-CN"/>
              </w:rPr>
              <w:t xml:space="preserve"> </w:t>
            </w:r>
            <w:r w:rsidRPr="00324A15">
              <w:rPr>
                <w:rFonts w:eastAsia="SimSun"/>
                <w:lang w:eastAsia="zh-CN"/>
              </w:rPr>
              <w:t xml:space="preserve">only </w:t>
            </w:r>
            <w:r w:rsidRPr="00324A15">
              <w:rPr>
                <w:rFonts w:cs="Arial"/>
                <w:color w:val="FF0000"/>
                <w:szCs w:val="18"/>
              </w:rPr>
              <w:t>2-</w:t>
            </w:r>
            <w:r w:rsidRPr="00F517E4">
              <w:rPr>
                <w:rFonts w:cs="Arial"/>
                <w:color w:val="FF0000"/>
                <w:szCs w:val="18"/>
              </w:rPr>
              <w:t>2-1e-1</w:t>
            </w:r>
            <w:r w:rsidRPr="00033B7E">
              <w:rPr>
                <w:rFonts w:cs="Arial"/>
                <w:strike/>
                <w:color w:val="FF0000"/>
                <w:szCs w:val="18"/>
              </w:rPr>
              <w:t>, 2-1f-1</w:t>
            </w:r>
            <w:r w:rsidRPr="00324A15">
              <w:rPr>
                <w:rFonts w:eastAsia="SimSun"/>
                <w:lang w:eastAsia="zh-CN"/>
              </w:rPr>
              <w:t xml:space="preserve">, For </w:t>
            </w:r>
            <w:r w:rsidRPr="00BB77CD">
              <w:rPr>
                <w:rFonts w:cs="Arial"/>
                <w:color w:val="000000" w:themeColor="text1"/>
                <w:szCs w:val="18"/>
              </w:rPr>
              <w:t>2-1f-2</w:t>
            </w:r>
            <w:r>
              <w:rPr>
                <w:rFonts w:cs="Arial"/>
                <w:color w:val="000000" w:themeColor="text1"/>
                <w:szCs w:val="18"/>
              </w:rPr>
              <w:t xml:space="preserve"> </w:t>
            </w:r>
            <w:r w:rsidRPr="00324A15">
              <w:rPr>
                <w:rFonts w:eastAsia="SimSun"/>
                <w:lang w:eastAsia="zh-CN"/>
              </w:rPr>
              <w:t xml:space="preserve">only </w:t>
            </w:r>
            <w:r w:rsidRPr="00033B7E">
              <w:rPr>
                <w:rFonts w:cs="Arial"/>
                <w:strike/>
                <w:color w:val="FF0000"/>
                <w:szCs w:val="18"/>
              </w:rPr>
              <w:t>2-1e-1,</w:t>
            </w:r>
            <w:r w:rsidRPr="00F517E4">
              <w:rPr>
                <w:rFonts w:cs="Arial"/>
                <w:color w:val="FF0000"/>
                <w:szCs w:val="18"/>
              </w:rPr>
              <w:t xml:space="preserve"> 2-1f-1</w:t>
            </w:r>
            <w:r w:rsidRPr="00324A15">
              <w:rPr>
                <w:rFonts w:cs="Arial"/>
                <w:color w:val="FF0000"/>
                <w:szCs w:val="18"/>
              </w:rPr>
              <w:t xml:space="preserve"> </w:t>
            </w:r>
            <w:r w:rsidRPr="00324A15">
              <w:rPr>
                <w:rFonts w:eastAsia="SimSun"/>
                <w:lang w:eastAsia="zh-CN"/>
              </w:rPr>
              <w:t>and so on).</w:t>
            </w:r>
          </w:p>
          <w:p w14:paraId="6C71ABF9" w14:textId="77777777" w:rsidR="0015391E" w:rsidRDefault="0015391E" w:rsidP="0015391E">
            <w:pPr>
              <w:jc w:val="left"/>
              <w:rPr>
                <w:rFonts w:cs="Arial"/>
                <w:color w:val="000000" w:themeColor="text1"/>
                <w:szCs w:val="18"/>
              </w:rPr>
            </w:pPr>
            <w:r>
              <w:rPr>
                <w:rFonts w:cs="Arial"/>
                <w:color w:val="000000" w:themeColor="text1"/>
                <w:szCs w:val="18"/>
              </w:rPr>
              <w:t xml:space="preserve">For </w:t>
            </w:r>
            <w:r w:rsidRPr="00033B7E">
              <w:rPr>
                <w:rFonts w:cs="Arial"/>
                <w:color w:val="000000" w:themeColor="text1"/>
                <w:szCs w:val="18"/>
              </w:rPr>
              <w:t>2-1g-2</w:t>
            </w:r>
          </w:p>
          <w:p w14:paraId="5FDF591B" w14:textId="77777777" w:rsidR="0015391E" w:rsidRDefault="0015391E" w:rsidP="0015391E">
            <w:pPr>
              <w:pStyle w:val="ListParagraph"/>
              <w:numPr>
                <w:ilvl w:val="0"/>
                <w:numId w:val="23"/>
              </w:numPr>
              <w:jc w:val="left"/>
              <w:rPr>
                <w:rFonts w:eastAsia="SimSun"/>
                <w:lang w:eastAsia="zh-CN"/>
              </w:rPr>
            </w:pPr>
            <w:r>
              <w:rPr>
                <w:rFonts w:eastAsia="SimSun"/>
                <w:lang w:eastAsia="zh-CN"/>
              </w:rPr>
              <w:t>Ok.</w:t>
            </w:r>
          </w:p>
          <w:p w14:paraId="55DFD7B8" w14:textId="1E321AB0" w:rsidR="0015391E" w:rsidRDefault="0015391E" w:rsidP="0015391E">
            <w:pPr>
              <w:jc w:val="left"/>
              <w:rPr>
                <w:rFonts w:eastAsia="SimSun"/>
                <w:lang w:eastAsia="zh-CN"/>
              </w:rPr>
            </w:pPr>
            <w:r>
              <w:rPr>
                <w:rFonts w:eastAsia="SimSun"/>
                <w:lang w:eastAsia="zh-CN"/>
              </w:rPr>
              <w:t>Overall similar view as MediaTek and ZTE.</w:t>
            </w:r>
          </w:p>
        </w:tc>
      </w:tr>
      <w:tr w:rsidR="00902B37" w14:paraId="0992C9BA" w14:textId="77777777">
        <w:tc>
          <w:tcPr>
            <w:tcW w:w="1818" w:type="dxa"/>
            <w:tcBorders>
              <w:top w:val="single" w:sz="4" w:space="0" w:color="auto"/>
              <w:left w:val="single" w:sz="4" w:space="0" w:color="auto"/>
              <w:bottom w:val="single" w:sz="4" w:space="0" w:color="auto"/>
              <w:right w:val="single" w:sz="4" w:space="0" w:color="auto"/>
            </w:tcBorders>
          </w:tcPr>
          <w:p w14:paraId="1AA8E14D" w14:textId="20478C41" w:rsidR="00902B37" w:rsidRDefault="00BF6741">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sz w:val="20"/>
                <w:lang w:eastAsia="zh-CN"/>
              </w:rPr>
              <w:t>Apple</w:t>
            </w:r>
          </w:p>
        </w:tc>
        <w:tc>
          <w:tcPr>
            <w:tcW w:w="20522" w:type="dxa"/>
            <w:tcBorders>
              <w:top w:val="single" w:sz="4" w:space="0" w:color="auto"/>
              <w:left w:val="single" w:sz="4" w:space="0" w:color="auto"/>
              <w:bottom w:val="single" w:sz="4" w:space="0" w:color="auto"/>
              <w:right w:val="single" w:sz="4" w:space="0" w:color="auto"/>
            </w:tcBorders>
          </w:tcPr>
          <w:p w14:paraId="5BD80709" w14:textId="05A965FD" w:rsidR="00902B37" w:rsidRDefault="00BF6741" w:rsidP="0015391E">
            <w:pPr>
              <w:jc w:val="left"/>
              <w:rPr>
                <w:rFonts w:eastAsia="SimSun"/>
                <w:lang w:eastAsia="zh-CN"/>
              </w:rPr>
            </w:pPr>
            <w:r>
              <w:rPr>
                <w:rFonts w:eastAsia="SimSun"/>
                <w:lang w:eastAsia="zh-CN"/>
              </w:rPr>
              <w:t xml:space="preserve">We also do not think the newly added pre-requisites for multi-TB is necessary. </w:t>
            </w:r>
          </w:p>
        </w:tc>
      </w:tr>
    </w:tbl>
    <w:p w14:paraId="0CB45764" w14:textId="77777777" w:rsidR="00E96605" w:rsidRDefault="00E96605">
      <w:pPr>
        <w:pStyle w:val="maintext"/>
        <w:ind w:firstLineChars="90" w:firstLine="180"/>
        <w:rPr>
          <w:rFonts w:ascii="Calibri" w:hAnsi="Calibri" w:cs="Arial"/>
          <w:color w:val="000000" w:themeColor="text1"/>
        </w:rPr>
      </w:pPr>
    </w:p>
    <w:p w14:paraId="7D894914" w14:textId="77777777" w:rsidR="00E96605" w:rsidRDefault="004E3227">
      <w:pPr>
        <w:pStyle w:val="Heading1"/>
        <w:numPr>
          <w:ilvl w:val="1"/>
          <w:numId w:val="11"/>
        </w:numPr>
        <w:jc w:val="both"/>
        <w:rPr>
          <w:color w:val="000000"/>
        </w:rPr>
      </w:pPr>
      <w:r>
        <w:rPr>
          <w:color w:val="000000"/>
        </w:rPr>
        <w:lastRenderedPageBreak/>
        <w:t>Issue 4: UL transmission extension after original validity duration expires</w:t>
      </w:r>
    </w:p>
    <w:p w14:paraId="16C5757C" w14:textId="77777777" w:rsidR="00E96605" w:rsidRDefault="004E3227">
      <w:pPr>
        <w:pStyle w:val="maintext"/>
        <w:ind w:firstLineChars="90" w:firstLine="180"/>
        <w:rPr>
          <w:rFonts w:ascii="Calibri" w:hAnsi="Calibri" w:cs="Arial"/>
          <w:color w:val="000000"/>
        </w:rPr>
      </w:pPr>
      <w:r>
        <w:rPr>
          <w:rFonts w:ascii="Calibri" w:hAnsi="Calibri" w:cs="Arial"/>
          <w:color w:val="000000"/>
        </w:rPr>
        <w:t>After review of contributions submitted to RAN1 #115 in this agenda item, the following is proposed by the moderator. Companies submitted the following views on the moderator’s proposals.</w:t>
      </w:r>
    </w:p>
    <w:p w14:paraId="3038DB35" w14:textId="77777777" w:rsidR="00E96605" w:rsidRDefault="00E96605">
      <w:pPr>
        <w:pStyle w:val="maintext"/>
        <w:ind w:firstLineChars="90" w:firstLine="180"/>
        <w:rPr>
          <w:rFonts w:ascii="Calibri" w:hAnsi="Calibri" w:cs="Arial"/>
        </w:rPr>
      </w:pPr>
    </w:p>
    <w:p w14:paraId="103E4CD5" w14:textId="77777777" w:rsidR="00E96605" w:rsidRDefault="004E3227">
      <w:pPr>
        <w:pStyle w:val="maintext"/>
        <w:ind w:firstLineChars="90" w:firstLine="180"/>
        <w:rPr>
          <w:rFonts w:ascii="Calibri" w:hAnsi="Calibri" w:cs="Arial"/>
          <w:color w:val="000000"/>
        </w:rPr>
      </w:pPr>
      <w:r>
        <w:rPr>
          <w:rFonts w:ascii="Calibri" w:hAnsi="Calibri" w:cs="Arial"/>
          <w:b/>
        </w:rPr>
        <w:t>Proposal: Introduce the following new FG/row</w:t>
      </w:r>
    </w:p>
    <w:p w14:paraId="41165348" w14:textId="77777777" w:rsidR="00E96605" w:rsidRDefault="00E96605">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3"/>
        <w:gridCol w:w="501"/>
        <w:gridCol w:w="3817"/>
        <w:gridCol w:w="5748"/>
        <w:gridCol w:w="882"/>
        <w:gridCol w:w="527"/>
        <w:gridCol w:w="517"/>
        <w:gridCol w:w="3672"/>
        <w:gridCol w:w="654"/>
        <w:gridCol w:w="447"/>
        <w:gridCol w:w="447"/>
        <w:gridCol w:w="1760"/>
        <w:gridCol w:w="1956"/>
      </w:tblGrid>
      <w:tr w:rsidR="00E96605" w14:paraId="5AD510A2"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085CB13" w14:textId="77777777" w:rsidR="00E96605" w:rsidRDefault="004E3227">
            <w:pPr>
              <w:pStyle w:val="TAL"/>
              <w:rPr>
                <w:rFonts w:cs="Arial"/>
                <w:color w:val="000000" w:themeColor="text1"/>
                <w:szCs w:val="18"/>
              </w:rPr>
            </w:pPr>
            <w:r>
              <w:rPr>
                <w:rFonts w:cs="Arial"/>
                <w:color w:val="000000" w:themeColor="text1"/>
                <w:szCs w:val="18"/>
              </w:rPr>
              <w:t xml:space="preserve">2. </w:t>
            </w:r>
            <w:proofErr w:type="spellStart"/>
            <w:r>
              <w:rPr>
                <w:rFonts w:cs="Arial"/>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CC4A2D" w14:textId="77777777" w:rsidR="00E96605" w:rsidRDefault="004E3227">
            <w:pPr>
              <w:pStyle w:val="TAL"/>
              <w:rPr>
                <w:rFonts w:cs="Arial"/>
                <w:color w:val="000000" w:themeColor="text1"/>
                <w:szCs w:val="18"/>
              </w:rPr>
            </w:pPr>
            <w:r>
              <w:rPr>
                <w:rFonts w:cs="Arial"/>
                <w:color w:val="000000" w:themeColor="text1"/>
                <w:szCs w:val="18"/>
              </w:rPr>
              <w:t>2-5a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469BFA" w14:textId="77777777" w:rsidR="00E96605" w:rsidRDefault="004E3227">
            <w:pPr>
              <w:pStyle w:val="TAL"/>
              <w:rPr>
                <w:rFonts w:cs="Arial"/>
                <w:color w:val="000000" w:themeColor="text1"/>
                <w:szCs w:val="18"/>
              </w:rPr>
            </w:pPr>
            <w:r>
              <w:rPr>
                <w:rFonts w:cs="Arial"/>
                <w:color w:val="000000" w:themeColor="text1"/>
                <w:szCs w:val="18"/>
              </w:rPr>
              <w:t>UL transmission extension after original validity duration expires for eMTC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DABAEE" w14:textId="77777777" w:rsidR="00E96605" w:rsidRDefault="004E3227">
            <w:pPr>
              <w:rPr>
                <w:rFonts w:cs="Arial"/>
                <w:color w:val="000000" w:themeColor="text1"/>
                <w:sz w:val="18"/>
                <w:szCs w:val="18"/>
                <w:lang w:eastAsia="zh-CN"/>
              </w:rPr>
            </w:pPr>
            <w:r>
              <w:rPr>
                <w:rFonts w:cs="Arial"/>
                <w:color w:val="000000" w:themeColor="text1"/>
                <w:sz w:val="18"/>
                <w:szCs w:val="18"/>
                <w:lang w:eastAsia="zh-CN"/>
              </w:rPr>
              <w:t>1. UE continues UL transmission in a duration X after original GNSS validity duration expires without GNSS re-acquisition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423911" w14:textId="77777777" w:rsidR="00E96605" w:rsidRDefault="004E3227">
            <w:pPr>
              <w:pStyle w:val="TAL"/>
              <w:rPr>
                <w:rFonts w:cs="Arial"/>
                <w:color w:val="000000" w:themeColor="text1"/>
                <w:szCs w:val="18"/>
                <w:highlight w:val="yellow"/>
              </w:rPr>
            </w:pPr>
            <w:r>
              <w:rPr>
                <w:rFonts w:eastAsiaTheme="minorEastAsia" w:cs="Arial"/>
                <w:color w:val="000000" w:themeColor="text1"/>
                <w:szCs w:val="18"/>
                <w:lang w:eastAsia="zh-CN"/>
              </w:rPr>
              <w:t>Rel. 17 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941DB6" w14:textId="77777777" w:rsidR="00E96605" w:rsidRDefault="004E3227">
            <w:pPr>
              <w:pStyle w:val="TAL"/>
              <w:rPr>
                <w:rFonts w:cs="Arial"/>
                <w:color w:val="000000" w:themeColor="text1"/>
                <w:szCs w:val="18"/>
              </w:rPr>
            </w:pPr>
            <w:r>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44B579" w14:textId="77777777" w:rsidR="00E96605" w:rsidRDefault="004E3227">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F29B15" w14:textId="77777777" w:rsidR="00E96605" w:rsidRDefault="004E3227">
            <w:pPr>
              <w:pStyle w:val="TAL"/>
              <w:rPr>
                <w:rFonts w:cs="Arial"/>
                <w:color w:val="000000" w:themeColor="text1"/>
                <w:szCs w:val="18"/>
              </w:rPr>
            </w:pPr>
            <w:r>
              <w:rPr>
                <w:rFonts w:cs="Arial"/>
                <w:color w:val="000000" w:themeColor="text1"/>
                <w:szCs w:val="18"/>
              </w:rPr>
              <w:t>Release 18 eMTC UE cannot get UL extension in RRC Connected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3429FA" w14:textId="77777777" w:rsidR="00E96605" w:rsidRDefault="004E3227">
            <w:pPr>
              <w:pStyle w:val="TAL"/>
              <w:rPr>
                <w:rFonts w:cs="Arial"/>
                <w:color w:val="000000" w:themeColor="text1"/>
                <w:szCs w:val="18"/>
                <w:highlight w:val="yellow"/>
                <w:lang w:val="en-US" w:eastAsia="zh-CN"/>
              </w:rPr>
            </w:pPr>
            <w:r>
              <w:rPr>
                <w:rFonts w:cs="Arial"/>
                <w:color w:val="000000" w:themeColor="text1"/>
                <w:szCs w:val="18"/>
                <w:lang w:val="en-US"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3B423F" w14:textId="77777777" w:rsidR="00E96605" w:rsidRDefault="004E3227">
            <w:pPr>
              <w:pStyle w:val="TAL"/>
              <w:rPr>
                <w:rFonts w:cs="Arial"/>
                <w:color w:val="000000" w:themeColor="text1"/>
                <w:szCs w:val="18"/>
                <w:lang w:eastAsia="zh-CN"/>
              </w:rPr>
            </w:pPr>
            <w:r>
              <w:rPr>
                <w:rFonts w:cs="Arial"/>
                <w:color w:val="000000" w:themeColor="text1"/>
                <w:szCs w:val="18"/>
                <w:lang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695056" w14:textId="77777777" w:rsidR="00E96605" w:rsidRDefault="004E3227">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3BF133" w14:textId="77777777" w:rsidR="00E96605" w:rsidRDefault="004E3227">
            <w:pPr>
              <w:pStyle w:val="TAL"/>
              <w:rPr>
                <w:rFonts w:cs="Arial"/>
                <w:color w:val="000000" w:themeColor="text1"/>
                <w:szCs w:val="18"/>
              </w:rPr>
            </w:pPr>
            <w:r>
              <w:rPr>
                <w:rFonts w:cs="Arial"/>
                <w:color w:val="000000" w:themeColor="text1"/>
                <w:szCs w:val="18"/>
              </w:rPr>
              <w:t>Note: This applies to non-DRX</w:t>
            </w:r>
          </w:p>
          <w:p w14:paraId="21A0F20B" w14:textId="77777777" w:rsidR="00E96605" w:rsidRDefault="00E96605">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725289" w14:textId="77777777" w:rsidR="00E96605" w:rsidRDefault="004E3227">
            <w:pPr>
              <w:pStyle w:val="TAL"/>
              <w:rPr>
                <w:rFonts w:cs="Arial"/>
                <w:color w:val="000000" w:themeColor="text1"/>
                <w:szCs w:val="18"/>
              </w:rPr>
            </w:pPr>
            <w:r>
              <w:rPr>
                <w:rFonts w:cs="Arial"/>
                <w:color w:val="000000" w:themeColor="text1"/>
                <w:szCs w:val="18"/>
              </w:rPr>
              <w:t>Optional with capability signalling</w:t>
            </w:r>
          </w:p>
        </w:tc>
      </w:tr>
      <w:tr w:rsidR="00E96605" w14:paraId="077EB4A6"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AEBFFE7" w14:textId="77777777" w:rsidR="00E96605" w:rsidRDefault="004E3227">
            <w:pPr>
              <w:pStyle w:val="TAL"/>
              <w:rPr>
                <w:rFonts w:cs="Arial"/>
                <w:color w:val="000000" w:themeColor="text1"/>
                <w:szCs w:val="18"/>
              </w:rPr>
            </w:pPr>
            <w:r>
              <w:rPr>
                <w:rFonts w:cs="Arial"/>
                <w:color w:val="000000" w:themeColor="text1"/>
                <w:szCs w:val="18"/>
              </w:rPr>
              <w:t xml:space="preserve">2. </w:t>
            </w:r>
            <w:proofErr w:type="spellStart"/>
            <w:r>
              <w:rPr>
                <w:rFonts w:cs="Arial"/>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C50DB9" w14:textId="77777777" w:rsidR="00E96605" w:rsidRDefault="004E3227">
            <w:pPr>
              <w:pStyle w:val="TAL"/>
              <w:rPr>
                <w:rFonts w:cs="Arial"/>
                <w:color w:val="000000" w:themeColor="text1"/>
                <w:szCs w:val="18"/>
              </w:rPr>
            </w:pPr>
            <w:r>
              <w:rPr>
                <w:rFonts w:cs="Arial"/>
                <w:color w:val="000000" w:themeColor="text1"/>
                <w:szCs w:val="18"/>
              </w:rPr>
              <w:t>2-5b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AC2CA7" w14:textId="77777777" w:rsidR="00E96605" w:rsidRDefault="004E3227">
            <w:pPr>
              <w:pStyle w:val="TAL"/>
              <w:rPr>
                <w:rFonts w:cs="Arial"/>
                <w:color w:val="000000" w:themeColor="text1"/>
                <w:szCs w:val="18"/>
              </w:rPr>
            </w:pPr>
            <w:r>
              <w:rPr>
                <w:rFonts w:cs="Arial"/>
                <w:color w:val="000000" w:themeColor="text1"/>
                <w:szCs w:val="18"/>
              </w:rPr>
              <w:t>UL transmission extension after original validity duration expires for NB-IoT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39D039" w14:textId="77777777" w:rsidR="00E96605" w:rsidRDefault="004E3227">
            <w:pPr>
              <w:rPr>
                <w:rFonts w:cs="Arial"/>
                <w:color w:val="000000" w:themeColor="text1"/>
                <w:sz w:val="18"/>
                <w:szCs w:val="18"/>
                <w:lang w:eastAsia="zh-CN"/>
              </w:rPr>
            </w:pPr>
            <w:r>
              <w:rPr>
                <w:rFonts w:cs="Arial"/>
                <w:color w:val="000000" w:themeColor="text1"/>
                <w:sz w:val="18"/>
                <w:szCs w:val="18"/>
                <w:lang w:eastAsia="zh-CN"/>
              </w:rPr>
              <w:t>1. UE continues UL transmission in a duration X after original GNSS validity duration expires without GNSS re-acquisition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F5CE1B" w14:textId="77777777" w:rsidR="00E96605" w:rsidRDefault="004E3227">
            <w:pPr>
              <w:pStyle w:val="TAL"/>
              <w:rPr>
                <w:rFonts w:cs="Arial"/>
                <w:color w:val="000000" w:themeColor="text1"/>
                <w:szCs w:val="18"/>
                <w:highlight w:val="yellow"/>
              </w:rPr>
            </w:pPr>
            <w:r>
              <w:rPr>
                <w:rFonts w:eastAsiaTheme="minorEastAsia" w:cs="Arial"/>
                <w:color w:val="000000" w:themeColor="text1"/>
                <w:szCs w:val="18"/>
                <w:lang w:eastAsia="zh-CN"/>
              </w:rPr>
              <w:t>Rel. 17 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F0D2E1" w14:textId="77777777" w:rsidR="00E96605" w:rsidRDefault="004E3227">
            <w:pPr>
              <w:pStyle w:val="TAL"/>
              <w:rPr>
                <w:rFonts w:cs="Arial"/>
                <w:color w:val="000000" w:themeColor="text1"/>
                <w:szCs w:val="18"/>
              </w:rPr>
            </w:pPr>
            <w:r>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D6B8F6" w14:textId="77777777" w:rsidR="00E96605" w:rsidRDefault="004E3227">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828A30" w14:textId="77777777" w:rsidR="00E96605" w:rsidRDefault="004E3227">
            <w:pPr>
              <w:pStyle w:val="TAL"/>
              <w:rPr>
                <w:rFonts w:cs="Arial"/>
                <w:color w:val="000000" w:themeColor="text1"/>
                <w:szCs w:val="18"/>
              </w:rPr>
            </w:pPr>
            <w:r>
              <w:rPr>
                <w:rFonts w:cs="Arial"/>
                <w:color w:val="000000" w:themeColor="text1"/>
                <w:szCs w:val="18"/>
              </w:rPr>
              <w:t>Release 18 NB-IoT UE cannot get UL extension in RRC Connected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FC1E97" w14:textId="77777777" w:rsidR="00E96605" w:rsidRDefault="004E3227">
            <w:pPr>
              <w:pStyle w:val="TAL"/>
              <w:rPr>
                <w:rFonts w:cs="Arial"/>
                <w:color w:val="000000" w:themeColor="text1"/>
                <w:szCs w:val="18"/>
                <w:highlight w:val="yellow"/>
                <w:lang w:val="en-US" w:eastAsia="zh-CN"/>
              </w:rPr>
            </w:pPr>
            <w:r>
              <w:rPr>
                <w:rFonts w:cs="Arial"/>
                <w:color w:val="000000" w:themeColor="text1"/>
                <w:szCs w:val="18"/>
                <w:lang w:val="en-US"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2E67D0" w14:textId="77777777" w:rsidR="00E96605" w:rsidRDefault="004E3227">
            <w:pPr>
              <w:pStyle w:val="TAL"/>
              <w:rPr>
                <w:rFonts w:cs="Arial"/>
                <w:color w:val="000000" w:themeColor="text1"/>
                <w:szCs w:val="18"/>
                <w:lang w:eastAsia="zh-CN"/>
              </w:rPr>
            </w:pPr>
            <w:r>
              <w:rPr>
                <w:rFonts w:cs="Arial"/>
                <w:color w:val="000000" w:themeColor="text1"/>
                <w:szCs w:val="18"/>
                <w:lang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517234" w14:textId="77777777" w:rsidR="00E96605" w:rsidRDefault="004E3227">
            <w:pPr>
              <w:pStyle w:val="TAL"/>
              <w:rPr>
                <w:rFonts w:cs="Arial"/>
                <w:color w:val="000000" w:themeColor="text1"/>
                <w:szCs w:val="18"/>
                <w:lang w:eastAsia="zh-CN"/>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96EDFD" w14:textId="77777777" w:rsidR="00E96605" w:rsidRDefault="004E3227">
            <w:pPr>
              <w:pStyle w:val="TAL"/>
              <w:rPr>
                <w:rFonts w:cs="Arial"/>
                <w:color w:val="000000" w:themeColor="text1"/>
                <w:szCs w:val="18"/>
              </w:rPr>
            </w:pPr>
            <w:r>
              <w:rPr>
                <w:rFonts w:cs="Arial"/>
                <w:color w:val="000000" w:themeColor="text1"/>
                <w:szCs w:val="18"/>
              </w:rPr>
              <w:t>Note: This applies to non-DRX</w:t>
            </w:r>
          </w:p>
          <w:p w14:paraId="7D34C61E" w14:textId="77777777" w:rsidR="00E96605" w:rsidRDefault="00E96605">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A16A7A" w14:textId="77777777" w:rsidR="00E96605" w:rsidRDefault="004E3227">
            <w:pPr>
              <w:pStyle w:val="TAL"/>
              <w:rPr>
                <w:rFonts w:cs="Arial"/>
                <w:color w:val="000000" w:themeColor="text1"/>
                <w:szCs w:val="18"/>
                <w:lang w:val="en-US" w:eastAsia="zh-CN"/>
              </w:rPr>
            </w:pPr>
            <w:r>
              <w:rPr>
                <w:rFonts w:cs="Arial"/>
                <w:color w:val="000000" w:themeColor="text1"/>
                <w:szCs w:val="18"/>
              </w:rPr>
              <w:t>Optional with capability signalling</w:t>
            </w:r>
          </w:p>
        </w:tc>
      </w:tr>
    </w:tbl>
    <w:p w14:paraId="22E4EE31" w14:textId="77777777" w:rsidR="00E96605" w:rsidRDefault="00E96605">
      <w:pPr>
        <w:pStyle w:val="maintext"/>
        <w:ind w:firstLineChars="90" w:firstLine="180"/>
        <w:rPr>
          <w:rFonts w:ascii="Calibri" w:hAnsi="Calibri" w:cs="Arial"/>
        </w:rPr>
      </w:pPr>
    </w:p>
    <w:p w14:paraId="439295E2" w14:textId="77777777" w:rsidR="00E96605" w:rsidRDefault="00E96605">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E96605" w14:paraId="098861C0"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698CCEE6" w14:textId="77777777" w:rsidR="00E96605" w:rsidRDefault="004E3227">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59EA388D" w14:textId="77777777" w:rsidR="00E96605" w:rsidRDefault="004E3227">
            <w:pPr>
              <w:rPr>
                <w:rFonts w:ascii="Calibri" w:eastAsia="MS Mincho" w:hAnsi="Calibri" w:cs="Calibri"/>
              </w:rPr>
            </w:pPr>
            <w:r>
              <w:rPr>
                <w:rFonts w:ascii="Calibri" w:eastAsia="MS Mincho" w:hAnsi="Calibri" w:cs="Calibri"/>
              </w:rPr>
              <w:t>Comments/Questions/Suggestions</w:t>
            </w:r>
          </w:p>
        </w:tc>
      </w:tr>
      <w:tr w:rsidR="00E96605" w14:paraId="4358C2A8" w14:textId="77777777">
        <w:tc>
          <w:tcPr>
            <w:tcW w:w="1818" w:type="dxa"/>
            <w:tcBorders>
              <w:top w:val="single" w:sz="4" w:space="0" w:color="auto"/>
              <w:left w:val="single" w:sz="4" w:space="0" w:color="auto"/>
              <w:bottom w:val="single" w:sz="4" w:space="0" w:color="auto"/>
              <w:right w:val="single" w:sz="4" w:space="0" w:color="auto"/>
            </w:tcBorders>
          </w:tcPr>
          <w:p w14:paraId="501AC523" w14:textId="77777777" w:rsidR="00E96605" w:rsidRDefault="004E3227">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hint="eastAsia"/>
                <w:sz w:val="20"/>
                <w:lang w:eastAsia="zh-CN"/>
              </w:rPr>
              <w:t>M</w:t>
            </w:r>
            <w:r>
              <w:rPr>
                <w:rStyle w:val="normaltextrun"/>
                <w:rFonts w:eastAsiaTheme="minorEastAsia"/>
                <w:sz w:val="20"/>
                <w:lang w:eastAsia="zh-CN"/>
              </w:rPr>
              <w:t>ediaTek</w:t>
            </w:r>
          </w:p>
        </w:tc>
        <w:tc>
          <w:tcPr>
            <w:tcW w:w="20522" w:type="dxa"/>
            <w:tcBorders>
              <w:top w:val="single" w:sz="4" w:space="0" w:color="auto"/>
              <w:left w:val="single" w:sz="4" w:space="0" w:color="auto"/>
              <w:bottom w:val="single" w:sz="4" w:space="0" w:color="auto"/>
              <w:right w:val="single" w:sz="4" w:space="0" w:color="auto"/>
            </w:tcBorders>
          </w:tcPr>
          <w:p w14:paraId="2E09A702" w14:textId="77777777" w:rsidR="00E96605" w:rsidRDefault="004E3227">
            <w:pPr>
              <w:jc w:val="left"/>
              <w:rPr>
                <w:rFonts w:eastAsia="SimSun"/>
                <w:lang w:eastAsia="zh-CN"/>
              </w:rPr>
            </w:pPr>
            <w:r>
              <w:rPr>
                <w:rFonts w:eastAsia="SimSun" w:hint="eastAsia"/>
                <w:lang w:eastAsia="zh-CN"/>
              </w:rPr>
              <w:t>S</w:t>
            </w:r>
            <w:r>
              <w:rPr>
                <w:rFonts w:eastAsia="SimSun"/>
                <w:lang w:eastAsia="zh-CN"/>
              </w:rPr>
              <w:t>upport</w:t>
            </w:r>
          </w:p>
        </w:tc>
      </w:tr>
      <w:tr w:rsidR="00E96605" w14:paraId="00D34316" w14:textId="77777777">
        <w:tc>
          <w:tcPr>
            <w:tcW w:w="1818" w:type="dxa"/>
            <w:tcBorders>
              <w:top w:val="single" w:sz="4" w:space="0" w:color="auto"/>
              <w:left w:val="single" w:sz="4" w:space="0" w:color="auto"/>
              <w:bottom w:val="single" w:sz="4" w:space="0" w:color="auto"/>
              <w:right w:val="single" w:sz="4" w:space="0" w:color="auto"/>
            </w:tcBorders>
          </w:tcPr>
          <w:p w14:paraId="3F307315" w14:textId="77777777" w:rsidR="00E96605" w:rsidRDefault="004E3227">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sz w:val="20"/>
                <w:lang w:eastAsia="zh-CN"/>
              </w:rPr>
              <w:t>Qualcomm</w:t>
            </w:r>
          </w:p>
        </w:tc>
        <w:tc>
          <w:tcPr>
            <w:tcW w:w="20522" w:type="dxa"/>
            <w:tcBorders>
              <w:top w:val="single" w:sz="4" w:space="0" w:color="auto"/>
              <w:left w:val="single" w:sz="4" w:space="0" w:color="auto"/>
              <w:bottom w:val="single" w:sz="4" w:space="0" w:color="auto"/>
              <w:right w:val="single" w:sz="4" w:space="0" w:color="auto"/>
            </w:tcBorders>
          </w:tcPr>
          <w:p w14:paraId="40BBD47B" w14:textId="77777777" w:rsidR="00E96605" w:rsidRDefault="004E3227">
            <w:pPr>
              <w:jc w:val="left"/>
              <w:rPr>
                <w:rFonts w:eastAsia="SimSun"/>
                <w:lang w:eastAsia="zh-CN"/>
              </w:rPr>
            </w:pPr>
            <w:r>
              <w:rPr>
                <w:rFonts w:eastAsia="SimSun"/>
                <w:lang w:eastAsia="zh-CN"/>
              </w:rPr>
              <w:t>Support</w:t>
            </w:r>
          </w:p>
        </w:tc>
      </w:tr>
      <w:tr w:rsidR="00E96605" w14:paraId="28F8FC22" w14:textId="77777777">
        <w:tc>
          <w:tcPr>
            <w:tcW w:w="1818" w:type="dxa"/>
            <w:tcBorders>
              <w:top w:val="single" w:sz="4" w:space="0" w:color="auto"/>
              <w:left w:val="single" w:sz="4" w:space="0" w:color="auto"/>
              <w:bottom w:val="single" w:sz="4" w:space="0" w:color="auto"/>
              <w:right w:val="single" w:sz="4" w:space="0" w:color="auto"/>
            </w:tcBorders>
          </w:tcPr>
          <w:p w14:paraId="43C152A6" w14:textId="77777777" w:rsidR="00E96605" w:rsidRDefault="004E3227">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sz w:val="20"/>
                <w:lang w:eastAsia="zh-CN"/>
              </w:rPr>
              <w:t>Nokia, NSB</w:t>
            </w:r>
          </w:p>
        </w:tc>
        <w:tc>
          <w:tcPr>
            <w:tcW w:w="20522" w:type="dxa"/>
            <w:tcBorders>
              <w:top w:val="single" w:sz="4" w:space="0" w:color="auto"/>
              <w:left w:val="single" w:sz="4" w:space="0" w:color="auto"/>
              <w:bottom w:val="single" w:sz="4" w:space="0" w:color="auto"/>
              <w:right w:val="single" w:sz="4" w:space="0" w:color="auto"/>
            </w:tcBorders>
          </w:tcPr>
          <w:p w14:paraId="6A8C71DC" w14:textId="77777777" w:rsidR="00E96605" w:rsidRDefault="004E3227">
            <w:pPr>
              <w:jc w:val="left"/>
              <w:rPr>
                <w:rFonts w:eastAsia="SimSun"/>
                <w:lang w:eastAsia="zh-CN"/>
              </w:rPr>
            </w:pPr>
            <w:r>
              <w:rPr>
                <w:rFonts w:eastAsia="SimSun"/>
                <w:lang w:eastAsia="zh-CN"/>
              </w:rPr>
              <w:t>We support to add features on UL transmission extension. But for both features, the description should be aligned with agreement as “</w:t>
            </w:r>
            <w:r>
              <w:rPr>
                <w:lang w:eastAsia="zh-CN"/>
              </w:rPr>
              <w:t>UL transmission can be allowed in a duration X after original GNSS validity duration expires without GNSS re-acquisition.</w:t>
            </w:r>
            <w:r>
              <w:rPr>
                <w:rFonts w:eastAsia="SimSun"/>
                <w:lang w:eastAsia="zh-CN"/>
              </w:rPr>
              <w:t xml:space="preserve">” and there should be added “when </w:t>
            </w:r>
            <w:r>
              <w:rPr>
                <w:rFonts w:ascii="Times New Roman" w:eastAsia="DengXian" w:hAnsi="Times New Roman"/>
                <w:bCs/>
              </w:rPr>
              <w:t>enabled by network</w:t>
            </w:r>
            <w:r>
              <w:rPr>
                <w:rFonts w:eastAsia="SimSun"/>
                <w:lang w:eastAsia="zh-CN"/>
              </w:rPr>
              <w:t>”.</w:t>
            </w:r>
          </w:p>
        </w:tc>
      </w:tr>
      <w:tr w:rsidR="00E96605" w14:paraId="5CA5BCF7" w14:textId="77777777">
        <w:tc>
          <w:tcPr>
            <w:tcW w:w="1818" w:type="dxa"/>
            <w:tcBorders>
              <w:top w:val="single" w:sz="4" w:space="0" w:color="auto"/>
              <w:left w:val="single" w:sz="4" w:space="0" w:color="auto"/>
              <w:bottom w:val="single" w:sz="4" w:space="0" w:color="auto"/>
              <w:right w:val="single" w:sz="4" w:space="0" w:color="auto"/>
            </w:tcBorders>
          </w:tcPr>
          <w:p w14:paraId="72ED7DD0" w14:textId="77777777" w:rsidR="00E96605" w:rsidRDefault="004E3227">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hint="eastAsia"/>
                <w:sz w:val="20"/>
                <w:lang w:eastAsia="zh-CN"/>
              </w:rPr>
              <w:t>ZTE</w:t>
            </w:r>
          </w:p>
        </w:tc>
        <w:tc>
          <w:tcPr>
            <w:tcW w:w="20522" w:type="dxa"/>
            <w:tcBorders>
              <w:top w:val="single" w:sz="4" w:space="0" w:color="auto"/>
              <w:left w:val="single" w:sz="4" w:space="0" w:color="auto"/>
              <w:bottom w:val="single" w:sz="4" w:space="0" w:color="auto"/>
              <w:right w:val="single" w:sz="4" w:space="0" w:color="auto"/>
            </w:tcBorders>
          </w:tcPr>
          <w:p w14:paraId="1C00901F" w14:textId="77777777" w:rsidR="00E96605" w:rsidRDefault="004E3227">
            <w:pPr>
              <w:jc w:val="left"/>
              <w:rPr>
                <w:rFonts w:eastAsia="SimSun"/>
                <w:lang w:eastAsia="zh-CN"/>
              </w:rPr>
            </w:pPr>
            <w:r>
              <w:rPr>
                <w:rFonts w:eastAsia="SimSun" w:hint="eastAsia"/>
                <w:lang w:eastAsia="zh-CN"/>
              </w:rPr>
              <w:t>Support</w:t>
            </w:r>
          </w:p>
        </w:tc>
      </w:tr>
      <w:tr w:rsidR="00F01831" w14:paraId="430CDED1" w14:textId="77777777">
        <w:tc>
          <w:tcPr>
            <w:tcW w:w="1818" w:type="dxa"/>
            <w:tcBorders>
              <w:top w:val="single" w:sz="4" w:space="0" w:color="auto"/>
              <w:left w:val="single" w:sz="4" w:space="0" w:color="auto"/>
              <w:bottom w:val="single" w:sz="4" w:space="0" w:color="auto"/>
              <w:right w:val="single" w:sz="4" w:space="0" w:color="auto"/>
            </w:tcBorders>
          </w:tcPr>
          <w:p w14:paraId="10A2B02B" w14:textId="5A63CDDD" w:rsidR="00F01831" w:rsidRDefault="00F01831">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sz w:val="20"/>
                <w:lang w:eastAsia="zh-CN"/>
              </w:rPr>
              <w:t>Ericsson</w:t>
            </w:r>
          </w:p>
        </w:tc>
        <w:tc>
          <w:tcPr>
            <w:tcW w:w="20522" w:type="dxa"/>
            <w:tcBorders>
              <w:top w:val="single" w:sz="4" w:space="0" w:color="auto"/>
              <w:left w:val="single" w:sz="4" w:space="0" w:color="auto"/>
              <w:bottom w:val="single" w:sz="4" w:space="0" w:color="auto"/>
              <w:right w:val="single" w:sz="4" w:space="0" w:color="auto"/>
            </w:tcBorders>
          </w:tcPr>
          <w:p w14:paraId="4C4D0D87" w14:textId="110CE0D5" w:rsidR="00F01831" w:rsidRDefault="00F01831">
            <w:pPr>
              <w:jc w:val="left"/>
              <w:rPr>
                <w:rFonts w:eastAsia="SimSun"/>
                <w:lang w:eastAsia="zh-CN"/>
              </w:rPr>
            </w:pPr>
            <w:r>
              <w:rPr>
                <w:rFonts w:eastAsia="SimSun"/>
                <w:lang w:eastAsia="zh-CN"/>
              </w:rPr>
              <w:t>Support</w:t>
            </w:r>
          </w:p>
        </w:tc>
      </w:tr>
      <w:tr w:rsidR="00C529D8" w14:paraId="3211A46B" w14:textId="77777777">
        <w:tc>
          <w:tcPr>
            <w:tcW w:w="1818" w:type="dxa"/>
            <w:tcBorders>
              <w:top w:val="single" w:sz="4" w:space="0" w:color="auto"/>
              <w:left w:val="single" w:sz="4" w:space="0" w:color="auto"/>
              <w:bottom w:val="single" w:sz="4" w:space="0" w:color="auto"/>
              <w:right w:val="single" w:sz="4" w:space="0" w:color="auto"/>
            </w:tcBorders>
          </w:tcPr>
          <w:p w14:paraId="358832DE" w14:textId="01E6993D" w:rsidR="00C529D8" w:rsidRDefault="00C529D8">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sz w:val="20"/>
                <w:lang w:eastAsia="zh-CN"/>
              </w:rPr>
              <w:t xml:space="preserve">Nordic </w:t>
            </w:r>
          </w:p>
        </w:tc>
        <w:tc>
          <w:tcPr>
            <w:tcW w:w="20522" w:type="dxa"/>
            <w:tcBorders>
              <w:top w:val="single" w:sz="4" w:space="0" w:color="auto"/>
              <w:left w:val="single" w:sz="4" w:space="0" w:color="auto"/>
              <w:bottom w:val="single" w:sz="4" w:space="0" w:color="auto"/>
              <w:right w:val="single" w:sz="4" w:space="0" w:color="auto"/>
            </w:tcBorders>
          </w:tcPr>
          <w:p w14:paraId="45142D10" w14:textId="7EACD7B2" w:rsidR="00C529D8" w:rsidRDefault="00C529D8">
            <w:pPr>
              <w:jc w:val="left"/>
              <w:rPr>
                <w:rFonts w:eastAsia="SimSun"/>
                <w:lang w:eastAsia="zh-CN"/>
              </w:rPr>
            </w:pPr>
            <w:r>
              <w:rPr>
                <w:rFonts w:eastAsia="SimSun"/>
                <w:lang w:eastAsia="zh-CN"/>
              </w:rPr>
              <w:t>Support</w:t>
            </w:r>
          </w:p>
        </w:tc>
      </w:tr>
      <w:tr w:rsidR="00FD1C2D" w14:paraId="42DCE8D3" w14:textId="77777777">
        <w:tc>
          <w:tcPr>
            <w:tcW w:w="1818" w:type="dxa"/>
            <w:tcBorders>
              <w:top w:val="single" w:sz="4" w:space="0" w:color="auto"/>
              <w:left w:val="single" w:sz="4" w:space="0" w:color="auto"/>
              <w:bottom w:val="single" w:sz="4" w:space="0" w:color="auto"/>
              <w:right w:val="single" w:sz="4" w:space="0" w:color="auto"/>
            </w:tcBorders>
          </w:tcPr>
          <w:p w14:paraId="5A1EAA35" w14:textId="02E8C91B" w:rsidR="00FD1C2D" w:rsidRDefault="00FD1C2D">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sz w:val="20"/>
                <w:lang w:eastAsia="zh-CN"/>
              </w:rPr>
              <w:t>Apple</w:t>
            </w:r>
          </w:p>
        </w:tc>
        <w:tc>
          <w:tcPr>
            <w:tcW w:w="20522" w:type="dxa"/>
            <w:tcBorders>
              <w:top w:val="single" w:sz="4" w:space="0" w:color="auto"/>
              <w:left w:val="single" w:sz="4" w:space="0" w:color="auto"/>
              <w:bottom w:val="single" w:sz="4" w:space="0" w:color="auto"/>
              <w:right w:val="single" w:sz="4" w:space="0" w:color="auto"/>
            </w:tcBorders>
          </w:tcPr>
          <w:p w14:paraId="657489F2" w14:textId="1CA5D4C8" w:rsidR="00FD1C2D" w:rsidRDefault="00FD1C2D">
            <w:pPr>
              <w:jc w:val="left"/>
              <w:rPr>
                <w:rFonts w:eastAsia="SimSun"/>
                <w:lang w:eastAsia="zh-CN"/>
              </w:rPr>
            </w:pPr>
            <w:r>
              <w:rPr>
                <w:rFonts w:eastAsia="SimSun"/>
                <w:lang w:eastAsia="zh-CN"/>
              </w:rPr>
              <w:t>Support</w:t>
            </w:r>
          </w:p>
        </w:tc>
      </w:tr>
    </w:tbl>
    <w:p w14:paraId="5D4F496A" w14:textId="77777777" w:rsidR="00E96605" w:rsidRDefault="00E96605">
      <w:pPr>
        <w:pStyle w:val="maintext"/>
        <w:ind w:firstLineChars="90" w:firstLine="180"/>
        <w:rPr>
          <w:rFonts w:ascii="Calibri" w:hAnsi="Calibri" w:cs="Arial"/>
          <w:color w:val="000000" w:themeColor="text1"/>
        </w:rPr>
      </w:pPr>
    </w:p>
    <w:p w14:paraId="45C040BF" w14:textId="77777777" w:rsidR="00E96605" w:rsidRDefault="004E3227">
      <w:pPr>
        <w:pStyle w:val="Heading1"/>
        <w:numPr>
          <w:ilvl w:val="1"/>
          <w:numId w:val="11"/>
        </w:numPr>
        <w:jc w:val="both"/>
        <w:rPr>
          <w:color w:val="000000"/>
        </w:rPr>
      </w:pPr>
      <w:r>
        <w:rPr>
          <w:color w:val="000000"/>
        </w:rPr>
        <w:t>Issue 5: Removal of notes</w:t>
      </w:r>
    </w:p>
    <w:p w14:paraId="7B80C609" w14:textId="77777777" w:rsidR="00E96605" w:rsidRDefault="004E3227">
      <w:pPr>
        <w:pStyle w:val="maintext"/>
        <w:ind w:firstLineChars="90" w:firstLine="180"/>
        <w:rPr>
          <w:rFonts w:ascii="Calibri" w:hAnsi="Calibri" w:cs="Arial"/>
          <w:color w:val="000000"/>
        </w:rPr>
      </w:pPr>
      <w:r>
        <w:rPr>
          <w:rFonts w:ascii="Calibri" w:hAnsi="Calibri" w:cs="Arial"/>
          <w:color w:val="000000"/>
        </w:rPr>
        <w:t>After review of contributions submitted to RAN1 #115 in this agenda item, the following is proposed by the moderator. Companies submitted the following views on the moderator’s proposals.</w:t>
      </w:r>
    </w:p>
    <w:p w14:paraId="163A41A1" w14:textId="77777777" w:rsidR="00E96605" w:rsidRDefault="00E96605">
      <w:pPr>
        <w:pStyle w:val="maintext"/>
        <w:ind w:firstLineChars="90" w:firstLine="180"/>
        <w:rPr>
          <w:rFonts w:ascii="Calibri" w:hAnsi="Calibri" w:cs="Arial"/>
        </w:rPr>
      </w:pPr>
    </w:p>
    <w:p w14:paraId="53F488CA" w14:textId="77777777" w:rsidR="00E96605" w:rsidRDefault="004E3227">
      <w:pPr>
        <w:pStyle w:val="maintext"/>
        <w:ind w:firstLineChars="90" w:firstLine="180"/>
        <w:rPr>
          <w:rFonts w:ascii="Calibri" w:hAnsi="Calibri" w:cs="Arial"/>
          <w:b/>
        </w:rPr>
      </w:pPr>
      <w:r>
        <w:rPr>
          <w:rFonts w:ascii="Calibri" w:hAnsi="Calibri" w:cs="Arial"/>
          <w:b/>
        </w:rPr>
        <w:t>Proposal: Adopt the following changes highlighted in chromatic fonts, while keeping the yellow highlighting, if any, as shown</w:t>
      </w:r>
    </w:p>
    <w:p w14:paraId="67309C46" w14:textId="77777777" w:rsidR="00E96605" w:rsidRDefault="00E96605">
      <w:pPr>
        <w:pStyle w:val="maintext"/>
        <w:ind w:firstLineChars="90" w:firstLine="180"/>
        <w:rPr>
          <w:rFonts w:ascii="Calibri" w:hAnsi="Calibri" w:cs="Arial"/>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543"/>
        <w:gridCol w:w="3093"/>
        <w:gridCol w:w="6088"/>
        <w:gridCol w:w="1276"/>
        <w:gridCol w:w="527"/>
        <w:gridCol w:w="517"/>
        <w:gridCol w:w="2551"/>
        <w:gridCol w:w="1020"/>
        <w:gridCol w:w="447"/>
        <w:gridCol w:w="447"/>
        <w:gridCol w:w="3030"/>
        <w:gridCol w:w="1445"/>
      </w:tblGrid>
      <w:tr w:rsidR="00E96605" w14:paraId="35935B61"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EE8230A" w14:textId="77777777" w:rsidR="00E96605" w:rsidRDefault="004E3227">
            <w:pPr>
              <w:pStyle w:val="TAL"/>
              <w:rPr>
                <w:rFonts w:cs="Arial"/>
                <w:color w:val="000000" w:themeColor="text1"/>
                <w:szCs w:val="18"/>
              </w:rPr>
            </w:pPr>
            <w:r>
              <w:rPr>
                <w:rFonts w:cs="Arial"/>
                <w:color w:val="000000" w:themeColor="text1"/>
                <w:szCs w:val="18"/>
              </w:rPr>
              <w:lastRenderedPageBreak/>
              <w:t xml:space="preserve">2. </w:t>
            </w:r>
            <w:proofErr w:type="spellStart"/>
            <w:r>
              <w:rPr>
                <w:rFonts w:cs="Arial"/>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9508E8" w14:textId="77777777" w:rsidR="00E96605" w:rsidRDefault="004E3227">
            <w:pPr>
              <w:pStyle w:val="TAL"/>
              <w:rPr>
                <w:rFonts w:eastAsia="MS Mincho" w:cs="Arial"/>
                <w:color w:val="000000" w:themeColor="text1"/>
                <w:szCs w:val="18"/>
              </w:rPr>
            </w:pPr>
            <w:r>
              <w:rPr>
                <w:rFonts w:cs="Arial"/>
                <w:color w:val="000000" w:themeColor="text1"/>
                <w:szCs w:val="18"/>
              </w:rPr>
              <w:t>2-1a-1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8370B2" w14:textId="77777777" w:rsidR="00E96605" w:rsidRDefault="004E3227">
            <w:pPr>
              <w:pStyle w:val="TAL"/>
              <w:rPr>
                <w:rFonts w:eastAsia="SimSun" w:cs="Arial"/>
                <w:color w:val="000000" w:themeColor="text1"/>
                <w:szCs w:val="18"/>
                <w:lang w:eastAsia="zh-CN"/>
              </w:rPr>
            </w:pPr>
            <w:r>
              <w:rPr>
                <w:rFonts w:cs="Arial"/>
                <w:color w:val="000000" w:themeColor="text1"/>
                <w:szCs w:val="18"/>
                <w:lang w:val="en-US" w:eastAsia="zh-CN"/>
              </w:rPr>
              <w:t>Semi-static HARQ feedback disabling for eMTC CE mode B in single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8709ED" w14:textId="77777777" w:rsidR="00E96605" w:rsidRDefault="004E3227">
            <w:pPr>
              <w:rPr>
                <w:rFonts w:cs="Arial"/>
                <w:color w:val="000000" w:themeColor="text1"/>
                <w:sz w:val="18"/>
                <w:szCs w:val="18"/>
              </w:rPr>
            </w:pPr>
            <w:r>
              <w:rPr>
                <w:rFonts w:cs="Arial"/>
                <w:color w:val="000000" w:themeColor="text1"/>
                <w:sz w:val="18"/>
                <w:szCs w:val="18"/>
              </w:rPr>
              <w:t>1. UE gets RRC configuration for disabling HARQ feedback per UE per process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94717C" w14:textId="77777777" w:rsidR="00E96605" w:rsidRDefault="004E3227">
            <w:pPr>
              <w:pStyle w:val="TAL"/>
              <w:rPr>
                <w:rFonts w:eastAsia="MS Mincho" w:cs="Arial"/>
                <w:color w:val="000000" w:themeColor="text1"/>
                <w:szCs w:val="18"/>
              </w:rPr>
            </w:pPr>
            <w:r>
              <w:rPr>
                <w:rFonts w:cs="Arial"/>
                <w:color w:val="000000" w:themeColor="text1"/>
                <w:szCs w:val="18"/>
              </w:rPr>
              <w:t>Rel. 17 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D28F35" w14:textId="77777777" w:rsidR="00E96605" w:rsidRDefault="004E3227">
            <w:pPr>
              <w:pStyle w:val="TAL"/>
              <w:rPr>
                <w:rFonts w:eastAsia="SimSun" w:cs="Arial"/>
                <w:color w:val="000000" w:themeColor="text1"/>
                <w:szCs w:val="18"/>
                <w:lang w:eastAsia="zh-CN"/>
              </w:rPr>
            </w:pPr>
            <w:r>
              <w:rPr>
                <w:rFonts w:cs="Arial"/>
                <w:color w:val="000000" w:themeColor="text1"/>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CCC7C2" w14:textId="77777777" w:rsidR="00E96605" w:rsidRDefault="004E3227">
            <w:pPr>
              <w:pStyle w:val="TAL"/>
              <w:rPr>
                <w:rFonts w:cs="Arial"/>
                <w:color w:val="000000" w:themeColor="text1"/>
                <w:szCs w:val="18"/>
              </w:rPr>
            </w:pPr>
            <w:r>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183FB6" w14:textId="77777777" w:rsidR="00E96605" w:rsidRDefault="004E3227">
            <w:pPr>
              <w:pStyle w:val="TAL"/>
              <w:rPr>
                <w:rFonts w:eastAsia="SimSun" w:cs="Arial"/>
                <w:color w:val="000000" w:themeColor="text1"/>
                <w:szCs w:val="18"/>
                <w:lang w:val="en-US" w:eastAsia="zh-CN"/>
              </w:rPr>
            </w:pPr>
            <w:r>
              <w:rPr>
                <w:rFonts w:cs="Arial"/>
                <w:color w:val="000000" w:themeColor="text1"/>
                <w:szCs w:val="18"/>
                <w:lang w:val="en-US"/>
              </w:rPr>
              <w:t>Release 18 eMTC UE with CE mode B cannot disable HARQ feedback in single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50E1B1" w14:textId="77777777" w:rsidR="00E96605" w:rsidRDefault="004E3227">
            <w:pPr>
              <w:pStyle w:val="TAL"/>
              <w:rPr>
                <w:rFonts w:eastAsia="SimSun" w:cs="Arial"/>
                <w:color w:val="000000" w:themeColor="text1"/>
                <w:szCs w:val="18"/>
                <w:lang w:eastAsia="zh-CN"/>
              </w:rPr>
            </w:pPr>
            <w:r>
              <w:rPr>
                <w:rFonts w:cs="Arial"/>
                <w:color w:val="000000" w:themeColor="text1"/>
                <w:szCs w:val="18"/>
                <w:highlight w:val="yellow"/>
                <w:lang w:val="en-US" w:eastAsia="zh-CN"/>
              </w:rPr>
              <w:t>[Per UE/Per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EEFC18" w14:textId="77777777" w:rsidR="00E96605" w:rsidRDefault="004E3227">
            <w:pPr>
              <w:pStyle w:val="TAL"/>
              <w:rPr>
                <w:rFonts w:cs="Arial"/>
                <w:color w:val="000000" w:themeColor="text1"/>
                <w:szCs w:val="18"/>
              </w:rPr>
            </w:pPr>
            <w:r>
              <w:rPr>
                <w:rFonts w:cs="Arial"/>
                <w:color w:val="000000" w:themeColor="text1"/>
                <w:szCs w:val="18"/>
                <w:lang w:val="en-US"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4A18C9" w14:textId="77777777" w:rsidR="00E96605" w:rsidRDefault="004E3227">
            <w:pPr>
              <w:pStyle w:val="TAL"/>
              <w:rPr>
                <w:rFonts w:cs="Arial"/>
                <w:color w:val="000000" w:themeColor="text1"/>
                <w:szCs w:val="18"/>
              </w:rPr>
            </w:pPr>
            <w:r>
              <w:rPr>
                <w:rFonts w:cs="Arial"/>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A59870" w14:textId="77777777" w:rsidR="00E96605" w:rsidRDefault="004E3227">
            <w:pPr>
              <w:pStyle w:val="TAL"/>
              <w:rPr>
                <w:rFonts w:cs="Arial"/>
                <w:strike/>
                <w:color w:val="FF0000"/>
                <w:szCs w:val="18"/>
                <w:lang w:val="en-US" w:eastAsia="zh-CN"/>
              </w:rPr>
            </w:pPr>
            <w:r>
              <w:rPr>
                <w:rFonts w:cs="Arial"/>
                <w:strike/>
                <w:color w:val="FF0000"/>
                <w:szCs w:val="18"/>
                <w:lang w:val="en-US" w:eastAsia="zh-CN"/>
              </w:rPr>
              <w:t>Note: HARQ disabling with Option 1 in CE mode B</w:t>
            </w:r>
          </w:p>
          <w:p w14:paraId="5FD5A3C1" w14:textId="77777777" w:rsidR="00E96605" w:rsidRDefault="00E96605">
            <w:pPr>
              <w:pStyle w:val="TAL"/>
              <w:rPr>
                <w:rFonts w:cs="Arial"/>
                <w:strike/>
                <w:color w:val="FF0000"/>
                <w:szCs w:val="18"/>
                <w:lang w:val="en-US" w:eastAsia="zh-CN"/>
              </w:rPr>
            </w:pPr>
          </w:p>
          <w:p w14:paraId="21F7FD41" w14:textId="77777777" w:rsidR="00E96605" w:rsidRDefault="004E3227">
            <w:pPr>
              <w:pStyle w:val="TAL"/>
              <w:rPr>
                <w:rFonts w:cs="Arial"/>
                <w:color w:val="000000" w:themeColor="text1"/>
                <w:szCs w:val="18"/>
                <w:lang w:val="en-US" w:eastAsia="zh-CN"/>
              </w:rPr>
            </w:pPr>
            <w:r>
              <w:rPr>
                <w:rFonts w:cs="Arial"/>
                <w:color w:val="000000" w:themeColor="text1"/>
                <w:szCs w:val="18"/>
                <w:lang w:val="en-US" w:eastAsia="zh-CN"/>
              </w:rPr>
              <w:t>Note: this applies to single-TB case</w:t>
            </w:r>
          </w:p>
          <w:p w14:paraId="41BB6DCC" w14:textId="77777777" w:rsidR="00E96605" w:rsidRDefault="00E96605">
            <w:pPr>
              <w:pStyle w:val="TAL"/>
              <w:rPr>
                <w:rFonts w:cs="Arial"/>
                <w:color w:val="000000" w:themeColor="text1"/>
                <w:szCs w:val="18"/>
                <w:lang w:val="en-US" w:eastAsia="zh-CN"/>
              </w:rPr>
            </w:pPr>
          </w:p>
          <w:p w14:paraId="4E6FF404" w14:textId="77777777" w:rsidR="00E96605" w:rsidRDefault="004E3227">
            <w:pPr>
              <w:pStyle w:val="TAL"/>
              <w:rPr>
                <w:rFonts w:cs="Arial"/>
                <w:color w:val="000000" w:themeColor="text1"/>
                <w:szCs w:val="18"/>
              </w:rPr>
            </w:pPr>
            <w:r>
              <w:rPr>
                <w:rFonts w:cs="Arial"/>
                <w:color w:val="000000" w:themeColor="text1"/>
                <w:szCs w:val="18"/>
                <w:highlight w:val="yellow"/>
              </w:rPr>
              <w:t>[Note: RAN1 kindly asks RAN2 to design signalling such that GSO/NGSO differentiation is possible]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F10D2D" w14:textId="77777777" w:rsidR="00E96605" w:rsidRDefault="004E3227">
            <w:pPr>
              <w:pStyle w:val="TAL"/>
              <w:rPr>
                <w:rFonts w:cs="Arial"/>
                <w:color w:val="000000" w:themeColor="text1"/>
                <w:szCs w:val="18"/>
              </w:rPr>
            </w:pPr>
            <w:r>
              <w:rPr>
                <w:rFonts w:cs="Arial"/>
                <w:color w:val="000000" w:themeColor="text1"/>
                <w:szCs w:val="18"/>
                <w:lang w:val="en-US" w:eastAsia="zh-CN"/>
              </w:rPr>
              <w:t xml:space="preserve">Optional with capability </w:t>
            </w:r>
            <w:proofErr w:type="spellStart"/>
            <w:r>
              <w:rPr>
                <w:rFonts w:cs="Arial"/>
                <w:color w:val="000000" w:themeColor="text1"/>
                <w:szCs w:val="18"/>
                <w:lang w:val="en-US" w:eastAsia="zh-CN"/>
              </w:rPr>
              <w:t>signalling</w:t>
            </w:r>
            <w:proofErr w:type="spellEnd"/>
          </w:p>
        </w:tc>
      </w:tr>
      <w:tr w:rsidR="00E96605" w14:paraId="5EA67DB3"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1255E85" w14:textId="77777777" w:rsidR="00E96605" w:rsidRDefault="004E3227">
            <w:pPr>
              <w:pStyle w:val="TAL"/>
              <w:rPr>
                <w:rFonts w:cs="Arial"/>
                <w:color w:val="000000" w:themeColor="text1"/>
                <w:szCs w:val="18"/>
              </w:rPr>
            </w:pPr>
            <w:r>
              <w:rPr>
                <w:rFonts w:cs="Arial"/>
                <w:color w:val="000000" w:themeColor="text1"/>
                <w:szCs w:val="18"/>
              </w:rPr>
              <w:t xml:space="preserve">2. </w:t>
            </w:r>
            <w:proofErr w:type="spellStart"/>
            <w:r>
              <w:rPr>
                <w:rFonts w:cs="Arial"/>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A7FCB1" w14:textId="77777777" w:rsidR="00E96605" w:rsidRDefault="004E3227">
            <w:pPr>
              <w:pStyle w:val="TAL"/>
              <w:rPr>
                <w:rFonts w:cs="Arial"/>
                <w:color w:val="000000" w:themeColor="text1"/>
                <w:szCs w:val="18"/>
              </w:rPr>
            </w:pPr>
            <w:r>
              <w:rPr>
                <w:rFonts w:cs="Arial"/>
                <w:color w:val="000000" w:themeColor="text1"/>
                <w:szCs w:val="18"/>
              </w:rPr>
              <w:t>2-1b-1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95ED30" w14:textId="77777777" w:rsidR="00E96605" w:rsidRDefault="004E3227">
            <w:pPr>
              <w:pStyle w:val="TAL"/>
              <w:rPr>
                <w:rFonts w:eastAsia="SimSun" w:cs="Arial"/>
                <w:color w:val="000000" w:themeColor="text1"/>
                <w:szCs w:val="18"/>
                <w:lang w:eastAsia="zh-CN"/>
              </w:rPr>
            </w:pPr>
            <w:r>
              <w:rPr>
                <w:rFonts w:cs="Arial"/>
                <w:color w:val="000000" w:themeColor="text1"/>
                <w:szCs w:val="18"/>
                <w:lang w:val="en-US" w:eastAsia="zh-CN"/>
              </w:rPr>
              <w:t>Dynamic HARQ feedback disabling by DCI-based direct indication for eMTC CE mode B in single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B930F0" w14:textId="77777777" w:rsidR="00E96605" w:rsidRDefault="004E3227">
            <w:pPr>
              <w:rPr>
                <w:rFonts w:cs="Arial"/>
                <w:color w:val="000000" w:themeColor="text1"/>
                <w:sz w:val="18"/>
                <w:szCs w:val="18"/>
              </w:rPr>
            </w:pPr>
            <w:r>
              <w:rPr>
                <w:rFonts w:cs="Arial"/>
                <w:color w:val="000000" w:themeColor="text1"/>
                <w:sz w:val="18"/>
                <w:szCs w:val="18"/>
              </w:rPr>
              <w:t>1. UE receives DCI indication to directly indicate disabling HARQ feedback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97539B" w14:textId="77777777" w:rsidR="00E96605" w:rsidRDefault="004E3227">
            <w:pPr>
              <w:pStyle w:val="TAL"/>
              <w:rPr>
                <w:rFonts w:eastAsia="MS Mincho" w:cs="Arial"/>
                <w:color w:val="000000" w:themeColor="text1"/>
                <w:szCs w:val="18"/>
              </w:rPr>
            </w:pPr>
            <w:r>
              <w:rPr>
                <w:rFonts w:cs="Arial"/>
                <w:color w:val="000000" w:themeColor="text1"/>
                <w:szCs w:val="18"/>
              </w:rPr>
              <w:t>Rel. 17 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6F5B24" w14:textId="77777777" w:rsidR="00E96605" w:rsidRDefault="004E3227">
            <w:pPr>
              <w:pStyle w:val="TAL"/>
              <w:rPr>
                <w:rFonts w:eastAsia="SimSun" w:cs="Arial"/>
                <w:color w:val="000000" w:themeColor="text1"/>
                <w:szCs w:val="18"/>
                <w:lang w:eastAsia="zh-CN"/>
              </w:rPr>
            </w:pPr>
            <w:r>
              <w:rPr>
                <w:rFonts w:cs="Arial"/>
                <w:color w:val="000000" w:themeColor="text1"/>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085B41" w14:textId="77777777" w:rsidR="00E96605" w:rsidRDefault="004E3227">
            <w:pPr>
              <w:pStyle w:val="TAL"/>
              <w:rPr>
                <w:rFonts w:cs="Arial"/>
                <w:color w:val="000000" w:themeColor="text1"/>
                <w:szCs w:val="18"/>
              </w:rPr>
            </w:pPr>
            <w:r>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A1AB19" w14:textId="77777777" w:rsidR="00E96605" w:rsidRDefault="004E3227">
            <w:pPr>
              <w:pStyle w:val="TAL"/>
              <w:rPr>
                <w:rFonts w:eastAsia="SimSun" w:cs="Arial"/>
                <w:color w:val="000000" w:themeColor="text1"/>
                <w:szCs w:val="18"/>
                <w:lang w:val="en-US" w:eastAsia="zh-CN"/>
              </w:rPr>
            </w:pPr>
            <w:r>
              <w:rPr>
                <w:rFonts w:cs="Arial"/>
                <w:color w:val="000000" w:themeColor="text1"/>
                <w:szCs w:val="18"/>
                <w:lang w:val="en-US"/>
              </w:rPr>
              <w:t>Release 18 eMTC UE with CE mode B cannot disable HARQ feedback in single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2DB9CB" w14:textId="77777777" w:rsidR="00E96605" w:rsidRDefault="004E3227">
            <w:pPr>
              <w:pStyle w:val="TAL"/>
              <w:rPr>
                <w:rFonts w:eastAsia="SimSun" w:cs="Arial"/>
                <w:color w:val="000000" w:themeColor="text1"/>
                <w:szCs w:val="18"/>
                <w:lang w:eastAsia="zh-CN"/>
              </w:rPr>
            </w:pPr>
            <w:r>
              <w:rPr>
                <w:rFonts w:cs="Arial"/>
                <w:color w:val="000000" w:themeColor="text1"/>
                <w:szCs w:val="18"/>
                <w:highlight w:val="yellow"/>
                <w:lang w:val="en-US" w:eastAsia="zh-CN"/>
              </w:rPr>
              <w:t>[Per UE/Per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3D872C" w14:textId="77777777" w:rsidR="00E96605" w:rsidRDefault="004E3227">
            <w:pPr>
              <w:pStyle w:val="TAL"/>
              <w:rPr>
                <w:rFonts w:cs="Arial"/>
                <w:color w:val="000000" w:themeColor="text1"/>
                <w:szCs w:val="18"/>
              </w:rPr>
            </w:pPr>
            <w:r>
              <w:rPr>
                <w:rFonts w:cs="Arial"/>
                <w:color w:val="000000" w:themeColor="text1"/>
                <w:szCs w:val="18"/>
                <w:lang w:val="en-US"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77886F" w14:textId="77777777" w:rsidR="00E96605" w:rsidRDefault="004E3227">
            <w:pPr>
              <w:pStyle w:val="TAL"/>
              <w:rPr>
                <w:rFonts w:cs="Arial"/>
                <w:color w:val="000000" w:themeColor="text1"/>
                <w:szCs w:val="18"/>
              </w:rPr>
            </w:pPr>
            <w:r>
              <w:rPr>
                <w:rFonts w:cs="Arial"/>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BA0848" w14:textId="77777777" w:rsidR="00E96605" w:rsidRDefault="004E3227">
            <w:pPr>
              <w:pStyle w:val="TAL"/>
              <w:rPr>
                <w:rFonts w:cs="Arial"/>
                <w:strike/>
                <w:color w:val="FF0000"/>
                <w:szCs w:val="18"/>
                <w:lang w:val="en-US" w:eastAsia="zh-CN"/>
              </w:rPr>
            </w:pPr>
            <w:r>
              <w:rPr>
                <w:rFonts w:cs="Arial"/>
                <w:strike/>
                <w:color w:val="FF0000"/>
                <w:szCs w:val="18"/>
                <w:lang w:val="en-US" w:eastAsia="zh-CN"/>
              </w:rPr>
              <w:t>Note: HARQ disabling with Option 3 in CE mode B</w:t>
            </w:r>
          </w:p>
          <w:p w14:paraId="4BDC72AB" w14:textId="77777777" w:rsidR="00E96605" w:rsidRDefault="00E96605">
            <w:pPr>
              <w:pStyle w:val="TAL"/>
              <w:rPr>
                <w:rFonts w:cs="Arial"/>
                <w:strike/>
                <w:color w:val="FF0000"/>
                <w:szCs w:val="18"/>
                <w:lang w:val="en-US" w:eastAsia="zh-CN"/>
              </w:rPr>
            </w:pPr>
          </w:p>
          <w:p w14:paraId="6327F305" w14:textId="77777777" w:rsidR="00E96605" w:rsidRDefault="004E3227">
            <w:pPr>
              <w:pStyle w:val="TAL"/>
              <w:rPr>
                <w:rFonts w:cs="Arial"/>
                <w:color w:val="000000" w:themeColor="text1"/>
                <w:szCs w:val="18"/>
                <w:lang w:val="en-US" w:eastAsia="zh-CN"/>
              </w:rPr>
            </w:pPr>
            <w:r>
              <w:rPr>
                <w:rFonts w:cs="Arial"/>
                <w:color w:val="000000" w:themeColor="text1"/>
                <w:szCs w:val="18"/>
                <w:lang w:val="en-US" w:eastAsia="zh-CN"/>
              </w:rPr>
              <w:t>Note: this applies to single-TB case</w:t>
            </w:r>
          </w:p>
          <w:p w14:paraId="0EA2EC0C" w14:textId="77777777" w:rsidR="00E96605" w:rsidRDefault="00E96605">
            <w:pPr>
              <w:pStyle w:val="TAL"/>
              <w:rPr>
                <w:rFonts w:cs="Arial"/>
                <w:color w:val="000000" w:themeColor="text1"/>
                <w:szCs w:val="18"/>
                <w:lang w:val="en-US" w:eastAsia="zh-CN"/>
              </w:rPr>
            </w:pPr>
          </w:p>
          <w:p w14:paraId="1B464B0C" w14:textId="77777777" w:rsidR="00E96605" w:rsidRDefault="004E3227">
            <w:pPr>
              <w:pStyle w:val="TAL"/>
              <w:rPr>
                <w:rFonts w:cs="Arial"/>
                <w:color w:val="000000" w:themeColor="text1"/>
                <w:szCs w:val="18"/>
              </w:rPr>
            </w:pPr>
            <w:r>
              <w:rPr>
                <w:rFonts w:cs="Arial"/>
                <w:color w:val="000000" w:themeColor="text1"/>
                <w:szCs w:val="18"/>
                <w:highlight w:val="yellow"/>
              </w:rPr>
              <w:t>[Note: RAN1 kindly asks RAN2 to design signalling such that GSO/NGSO differentiation is possible]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B9D828" w14:textId="77777777" w:rsidR="00E96605" w:rsidRDefault="004E3227">
            <w:pPr>
              <w:pStyle w:val="TAL"/>
              <w:rPr>
                <w:rFonts w:cs="Arial"/>
                <w:color w:val="000000" w:themeColor="text1"/>
                <w:szCs w:val="18"/>
              </w:rPr>
            </w:pPr>
            <w:r>
              <w:rPr>
                <w:rFonts w:cs="Arial"/>
                <w:color w:val="000000" w:themeColor="text1"/>
                <w:szCs w:val="18"/>
                <w:lang w:val="en-US" w:eastAsia="zh-CN"/>
              </w:rPr>
              <w:t xml:space="preserve">Optional with capability </w:t>
            </w:r>
            <w:proofErr w:type="spellStart"/>
            <w:r>
              <w:rPr>
                <w:rFonts w:cs="Arial"/>
                <w:color w:val="000000" w:themeColor="text1"/>
                <w:szCs w:val="18"/>
                <w:lang w:val="en-US" w:eastAsia="zh-CN"/>
              </w:rPr>
              <w:t>signalling</w:t>
            </w:r>
            <w:proofErr w:type="spellEnd"/>
          </w:p>
        </w:tc>
      </w:tr>
      <w:tr w:rsidR="00E96605" w14:paraId="65133777"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4312FF1" w14:textId="77777777" w:rsidR="00E96605" w:rsidRDefault="004E3227">
            <w:pPr>
              <w:pStyle w:val="TAL"/>
              <w:rPr>
                <w:rFonts w:cs="Arial"/>
                <w:color w:val="000000" w:themeColor="text1"/>
                <w:szCs w:val="18"/>
              </w:rPr>
            </w:pPr>
            <w:r>
              <w:rPr>
                <w:rFonts w:cs="Arial"/>
                <w:color w:val="000000" w:themeColor="text1"/>
                <w:szCs w:val="18"/>
              </w:rPr>
              <w:t xml:space="preserve">2. </w:t>
            </w:r>
            <w:proofErr w:type="spellStart"/>
            <w:r>
              <w:rPr>
                <w:rFonts w:cs="Arial"/>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090A50" w14:textId="77777777" w:rsidR="00E96605" w:rsidRDefault="004E3227">
            <w:pPr>
              <w:pStyle w:val="TAL"/>
              <w:rPr>
                <w:rFonts w:cs="Arial"/>
                <w:color w:val="000000" w:themeColor="text1"/>
                <w:szCs w:val="18"/>
              </w:rPr>
            </w:pPr>
            <w:r>
              <w:rPr>
                <w:rFonts w:cs="Arial"/>
                <w:color w:val="000000" w:themeColor="text1"/>
                <w:szCs w:val="18"/>
              </w:rPr>
              <w:t>2-1</w:t>
            </w:r>
            <w:r>
              <w:rPr>
                <w:rFonts w:cs="Arial"/>
                <w:color w:val="000000" w:themeColor="text1"/>
                <w:szCs w:val="18"/>
                <w:lang w:eastAsia="zh-CN"/>
              </w:rPr>
              <w:t>c-1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DD9022" w14:textId="77777777" w:rsidR="00E96605" w:rsidRDefault="004E3227">
            <w:pPr>
              <w:pStyle w:val="TAL"/>
              <w:rPr>
                <w:rFonts w:cs="Arial"/>
                <w:color w:val="000000" w:themeColor="text1"/>
                <w:szCs w:val="18"/>
                <w:lang w:val="en-US" w:eastAsia="zh-CN"/>
              </w:rPr>
            </w:pPr>
            <w:r>
              <w:rPr>
                <w:rFonts w:cs="Arial"/>
                <w:color w:val="000000" w:themeColor="text1"/>
                <w:szCs w:val="18"/>
                <w:lang w:val="en-US" w:eastAsia="zh-CN"/>
              </w:rPr>
              <w:t>Dynamic HARQ feedback disabling by DCI-based overridden indication for eMTC CE mode B in single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EF1F80" w14:textId="77777777" w:rsidR="00E96605" w:rsidRDefault="004E3227">
            <w:pPr>
              <w:rPr>
                <w:rFonts w:cs="Arial"/>
                <w:color w:val="000000" w:themeColor="text1"/>
                <w:sz w:val="18"/>
                <w:szCs w:val="18"/>
              </w:rPr>
            </w:pPr>
            <w:r>
              <w:rPr>
                <w:rFonts w:cs="Arial"/>
                <w:color w:val="000000" w:themeColor="text1"/>
                <w:sz w:val="18"/>
                <w:szCs w:val="18"/>
              </w:rPr>
              <w:t xml:space="preserve">1. UE receives DCI indication to override RRC configuration for disabling HARQ feedback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983F59" w14:textId="77777777" w:rsidR="00E96605" w:rsidRDefault="004E3227">
            <w:pPr>
              <w:pStyle w:val="TAL"/>
              <w:rPr>
                <w:rFonts w:cs="Arial"/>
                <w:color w:val="000000" w:themeColor="text1"/>
                <w:szCs w:val="18"/>
              </w:rPr>
            </w:pPr>
            <w:r>
              <w:rPr>
                <w:rFonts w:cs="Arial"/>
                <w:color w:val="000000" w:themeColor="text1"/>
                <w:szCs w:val="18"/>
              </w:rPr>
              <w:t xml:space="preserve">Rel.17 2-1, </w:t>
            </w:r>
          </w:p>
          <w:p w14:paraId="60C32EF8" w14:textId="77777777" w:rsidR="00E96605" w:rsidRDefault="004E3227">
            <w:pPr>
              <w:pStyle w:val="TAL"/>
              <w:rPr>
                <w:rFonts w:cs="Arial"/>
                <w:color w:val="000000" w:themeColor="text1"/>
                <w:szCs w:val="18"/>
              </w:rPr>
            </w:pPr>
            <w:r>
              <w:rPr>
                <w:rFonts w:cs="Arial"/>
                <w:color w:val="000000" w:themeColor="text1"/>
                <w:szCs w:val="18"/>
              </w:rPr>
              <w:t>Rel-18 2-1a-1, 2-1b-1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EDC0D4" w14:textId="77777777" w:rsidR="00E96605" w:rsidRDefault="004E3227">
            <w:pPr>
              <w:pStyle w:val="TAL"/>
              <w:rPr>
                <w:rFonts w:cs="Arial"/>
                <w:color w:val="000000" w:themeColor="text1"/>
                <w:szCs w:val="18"/>
                <w:lang w:val="en-US"/>
              </w:rPr>
            </w:pPr>
            <w:r>
              <w:rPr>
                <w:rFonts w:cs="Arial"/>
                <w:color w:val="000000" w:themeColor="text1"/>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0B4B99" w14:textId="77777777" w:rsidR="00E96605" w:rsidRDefault="004E3227">
            <w:pPr>
              <w:pStyle w:val="TAL"/>
              <w:rPr>
                <w:rFonts w:cs="Arial"/>
                <w:color w:val="000000" w:themeColor="text1"/>
                <w:szCs w:val="18"/>
                <w:lang w:val="en-US"/>
              </w:rPr>
            </w:pPr>
            <w:r>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600A78" w14:textId="77777777" w:rsidR="00E96605" w:rsidRDefault="004E3227">
            <w:pPr>
              <w:pStyle w:val="TAL"/>
              <w:rPr>
                <w:rFonts w:cs="Arial"/>
                <w:color w:val="000000" w:themeColor="text1"/>
                <w:szCs w:val="18"/>
                <w:lang w:val="en-US"/>
              </w:rPr>
            </w:pPr>
            <w:r>
              <w:rPr>
                <w:rFonts w:cs="Arial"/>
                <w:color w:val="000000" w:themeColor="text1"/>
                <w:szCs w:val="18"/>
                <w:lang w:val="en-US"/>
              </w:rPr>
              <w:t>Release 18 eMTC UE with CE mode B cannot disable HARQ feedback in</w:t>
            </w:r>
            <w:r>
              <w:rPr>
                <w:rFonts w:cs="Arial"/>
                <w:color w:val="000000" w:themeColor="text1"/>
                <w:szCs w:val="18"/>
                <w:lang w:val="en-US" w:eastAsia="zh-CN"/>
              </w:rPr>
              <w:t xml:space="preserve"> single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7E67EC" w14:textId="77777777" w:rsidR="00E96605" w:rsidRDefault="004E3227">
            <w:pPr>
              <w:pStyle w:val="TAL"/>
              <w:rPr>
                <w:rFonts w:cs="Arial"/>
                <w:color w:val="000000" w:themeColor="text1"/>
                <w:szCs w:val="18"/>
                <w:highlight w:val="yellow"/>
                <w:lang w:val="en-US" w:eastAsia="zh-CN"/>
              </w:rPr>
            </w:pPr>
            <w:r>
              <w:rPr>
                <w:rFonts w:cs="Arial"/>
                <w:color w:val="000000" w:themeColor="text1"/>
                <w:szCs w:val="18"/>
                <w:highlight w:val="yellow"/>
                <w:lang w:val="en-US" w:eastAsia="zh-CN"/>
              </w:rPr>
              <w:t>[Per UE/per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65A9C4" w14:textId="77777777" w:rsidR="00E96605" w:rsidRDefault="004E3227">
            <w:pPr>
              <w:pStyle w:val="TAL"/>
              <w:rPr>
                <w:rFonts w:cs="Arial"/>
                <w:color w:val="000000" w:themeColor="text1"/>
                <w:szCs w:val="18"/>
                <w:lang w:val="en-US" w:eastAsia="zh-CN"/>
              </w:rPr>
            </w:pPr>
            <w:r>
              <w:rPr>
                <w:rFonts w:cs="Arial"/>
                <w:color w:val="000000" w:themeColor="text1"/>
                <w:szCs w:val="18"/>
                <w:lang w:val="en-US"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2EA6A9" w14:textId="77777777" w:rsidR="00E96605" w:rsidRDefault="004E3227">
            <w:pPr>
              <w:pStyle w:val="TAL"/>
              <w:rPr>
                <w:rFonts w:cs="Arial"/>
                <w:color w:val="000000" w:themeColor="text1"/>
                <w:szCs w:val="18"/>
                <w:lang w:val="en-US" w:eastAsia="zh-CN"/>
              </w:rPr>
            </w:pPr>
            <w:r>
              <w:rPr>
                <w:rFonts w:cs="Arial"/>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BC6ECB" w14:textId="77777777" w:rsidR="00E96605" w:rsidRDefault="004E3227">
            <w:pPr>
              <w:rPr>
                <w:rFonts w:cs="Arial"/>
                <w:strike/>
                <w:color w:val="FF0000"/>
                <w:sz w:val="18"/>
                <w:szCs w:val="18"/>
              </w:rPr>
            </w:pPr>
            <w:r>
              <w:rPr>
                <w:rFonts w:cs="Arial"/>
                <w:strike/>
                <w:color w:val="FF0000"/>
                <w:sz w:val="18"/>
                <w:szCs w:val="18"/>
              </w:rPr>
              <w:t>Note: HARQ disabling with Option 1 + Option 3 in CE mode B</w:t>
            </w:r>
          </w:p>
          <w:p w14:paraId="43F353F0" w14:textId="77777777" w:rsidR="00E96605" w:rsidRDefault="00E96605">
            <w:pPr>
              <w:rPr>
                <w:rFonts w:cs="Arial"/>
                <w:strike/>
                <w:color w:val="FF0000"/>
                <w:sz w:val="18"/>
                <w:szCs w:val="18"/>
              </w:rPr>
            </w:pPr>
          </w:p>
          <w:p w14:paraId="68E7F122" w14:textId="77777777" w:rsidR="00E96605" w:rsidRDefault="004E3227">
            <w:pPr>
              <w:pStyle w:val="TAL"/>
              <w:rPr>
                <w:rFonts w:cs="Arial"/>
                <w:color w:val="000000" w:themeColor="text1"/>
                <w:szCs w:val="18"/>
                <w:highlight w:val="yellow"/>
              </w:rPr>
            </w:pPr>
            <w:r>
              <w:rPr>
                <w:rFonts w:cs="Arial"/>
                <w:color w:val="000000" w:themeColor="text1"/>
                <w:szCs w:val="18"/>
                <w:lang w:val="en-US" w:eastAsia="zh-CN"/>
              </w:rPr>
              <w:t xml:space="preserve">Note: </w:t>
            </w:r>
            <w:r>
              <w:rPr>
                <w:rFonts w:cs="Arial"/>
                <w:color w:val="000000" w:themeColor="text1"/>
                <w:szCs w:val="18"/>
              </w:rPr>
              <w:t>this applies to single-TB case</w:t>
            </w:r>
          </w:p>
          <w:p w14:paraId="251A821D" w14:textId="77777777" w:rsidR="00E96605" w:rsidRDefault="00E96605">
            <w:pPr>
              <w:pStyle w:val="TAL"/>
              <w:rPr>
                <w:rFonts w:eastAsia="Yu Mincho" w:cs="Arial"/>
                <w:color w:val="000000" w:themeColor="text1"/>
                <w:szCs w:val="18"/>
              </w:rPr>
            </w:pPr>
          </w:p>
          <w:p w14:paraId="04FE676F" w14:textId="77777777" w:rsidR="00E96605" w:rsidRDefault="004E3227">
            <w:pPr>
              <w:pStyle w:val="TAL"/>
              <w:rPr>
                <w:rFonts w:cs="Arial"/>
                <w:color w:val="000000" w:themeColor="text1"/>
                <w:szCs w:val="18"/>
                <w:lang w:val="en-US" w:eastAsia="zh-CN"/>
              </w:rPr>
            </w:pPr>
            <w:r>
              <w:rPr>
                <w:rFonts w:cs="Arial"/>
                <w:color w:val="000000" w:themeColor="text1"/>
                <w:szCs w:val="18"/>
                <w:highlight w:val="yellow"/>
              </w:rPr>
              <w:t>[Note: RAN1 kindly asks RAN2 to design signalling such that GSO/NGSO differentiation is possible]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D2B915" w14:textId="77777777" w:rsidR="00E96605" w:rsidRDefault="004E3227">
            <w:pPr>
              <w:pStyle w:val="TAL"/>
              <w:rPr>
                <w:rFonts w:cs="Arial"/>
                <w:color w:val="000000" w:themeColor="text1"/>
                <w:szCs w:val="18"/>
                <w:lang w:val="en-US" w:eastAsia="zh-CN"/>
              </w:rPr>
            </w:pPr>
            <w:r>
              <w:rPr>
                <w:rFonts w:cs="Arial"/>
                <w:color w:val="000000" w:themeColor="text1"/>
                <w:szCs w:val="18"/>
                <w:lang w:val="en-US" w:eastAsia="zh-CN"/>
              </w:rPr>
              <w:t xml:space="preserve">Optional with capability </w:t>
            </w:r>
            <w:proofErr w:type="spellStart"/>
            <w:r>
              <w:rPr>
                <w:rFonts w:cs="Arial"/>
                <w:color w:val="000000" w:themeColor="text1"/>
                <w:szCs w:val="18"/>
                <w:lang w:val="en-US" w:eastAsia="zh-CN"/>
              </w:rPr>
              <w:t>signalling</w:t>
            </w:r>
            <w:proofErr w:type="spellEnd"/>
          </w:p>
        </w:tc>
      </w:tr>
      <w:tr w:rsidR="00E96605" w14:paraId="71401710"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D43AC18" w14:textId="77777777" w:rsidR="00E96605" w:rsidRDefault="004E3227">
            <w:pPr>
              <w:pStyle w:val="TAL"/>
              <w:rPr>
                <w:rFonts w:cs="Arial"/>
                <w:color w:val="000000" w:themeColor="text1"/>
                <w:szCs w:val="18"/>
              </w:rPr>
            </w:pPr>
            <w:r>
              <w:rPr>
                <w:rFonts w:cs="Arial"/>
                <w:color w:val="000000" w:themeColor="text1"/>
                <w:szCs w:val="18"/>
              </w:rPr>
              <w:t xml:space="preserve">2. </w:t>
            </w:r>
            <w:proofErr w:type="spellStart"/>
            <w:r>
              <w:rPr>
                <w:rFonts w:cs="Arial"/>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2DE2B9" w14:textId="77777777" w:rsidR="00E96605" w:rsidRDefault="004E3227">
            <w:pPr>
              <w:pStyle w:val="TAL"/>
              <w:rPr>
                <w:rFonts w:cs="Arial"/>
                <w:color w:val="000000" w:themeColor="text1"/>
                <w:szCs w:val="18"/>
              </w:rPr>
            </w:pPr>
            <w:r>
              <w:rPr>
                <w:rFonts w:cs="Arial"/>
                <w:color w:val="000000" w:themeColor="text1"/>
                <w:szCs w:val="18"/>
              </w:rPr>
              <w:t>2-1a-2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5F8A0E" w14:textId="77777777" w:rsidR="00E96605" w:rsidRDefault="004E3227">
            <w:pPr>
              <w:pStyle w:val="TAL"/>
              <w:rPr>
                <w:rFonts w:cs="Arial"/>
                <w:color w:val="000000" w:themeColor="text1"/>
                <w:szCs w:val="18"/>
                <w:lang w:val="en-US" w:eastAsia="zh-CN"/>
              </w:rPr>
            </w:pPr>
            <w:r>
              <w:rPr>
                <w:rFonts w:cs="Arial"/>
                <w:color w:val="000000" w:themeColor="text1"/>
                <w:szCs w:val="18"/>
                <w:lang w:val="en-US" w:eastAsia="zh-CN"/>
              </w:rPr>
              <w:t>Semi-static HARQ feedback disabling for eMTC CE mode B in multi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40136C" w14:textId="77777777" w:rsidR="00E96605" w:rsidRDefault="004E3227">
            <w:pPr>
              <w:rPr>
                <w:rFonts w:cs="Arial"/>
                <w:color w:val="000000" w:themeColor="text1"/>
                <w:sz w:val="18"/>
                <w:szCs w:val="18"/>
              </w:rPr>
            </w:pPr>
            <w:r>
              <w:rPr>
                <w:rFonts w:cs="Arial"/>
                <w:color w:val="000000" w:themeColor="text1"/>
                <w:sz w:val="18"/>
                <w:szCs w:val="18"/>
              </w:rPr>
              <w:t>1. UE gets RRC configuration for disabling HARQ feedback per UE per process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361C5A" w14:textId="77777777" w:rsidR="00E96605" w:rsidRDefault="004E3227">
            <w:pPr>
              <w:pStyle w:val="TAL"/>
              <w:rPr>
                <w:rFonts w:eastAsia="Yu Mincho" w:cs="Arial"/>
                <w:color w:val="000000" w:themeColor="text1"/>
                <w:szCs w:val="18"/>
              </w:rPr>
            </w:pPr>
            <w:r>
              <w:rPr>
                <w:rFonts w:eastAsia="Yu Mincho" w:cs="Arial"/>
                <w:color w:val="000000" w:themeColor="text1"/>
                <w:szCs w:val="18"/>
              </w:rPr>
              <w:t>Rel-16 1-11,</w:t>
            </w:r>
          </w:p>
          <w:p w14:paraId="42EAAE4B" w14:textId="77777777" w:rsidR="00E96605" w:rsidRDefault="004E3227">
            <w:pPr>
              <w:pStyle w:val="TAL"/>
              <w:rPr>
                <w:rFonts w:cs="Arial"/>
                <w:color w:val="000000" w:themeColor="text1"/>
                <w:szCs w:val="18"/>
              </w:rPr>
            </w:pPr>
            <w:r>
              <w:rPr>
                <w:rFonts w:cs="Arial"/>
                <w:color w:val="000000" w:themeColor="text1"/>
                <w:szCs w:val="18"/>
              </w:rPr>
              <w:t>Rel. 17 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2D47FE" w14:textId="77777777" w:rsidR="00E96605" w:rsidRDefault="004E3227">
            <w:pPr>
              <w:pStyle w:val="TAL"/>
              <w:rPr>
                <w:rFonts w:cs="Arial"/>
                <w:color w:val="000000" w:themeColor="text1"/>
                <w:szCs w:val="18"/>
                <w:lang w:val="en-US"/>
              </w:rPr>
            </w:pPr>
            <w:r>
              <w:rPr>
                <w:rFonts w:cs="Arial"/>
                <w:color w:val="000000" w:themeColor="text1"/>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2F9F76" w14:textId="77777777" w:rsidR="00E96605" w:rsidRDefault="004E3227">
            <w:pPr>
              <w:pStyle w:val="TAL"/>
              <w:rPr>
                <w:rFonts w:cs="Arial"/>
                <w:color w:val="000000" w:themeColor="text1"/>
                <w:szCs w:val="18"/>
                <w:lang w:val="en-US"/>
              </w:rPr>
            </w:pPr>
            <w:r>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053095" w14:textId="77777777" w:rsidR="00E96605" w:rsidRDefault="004E3227">
            <w:pPr>
              <w:pStyle w:val="TAL"/>
              <w:rPr>
                <w:rFonts w:cs="Arial"/>
                <w:color w:val="000000" w:themeColor="text1"/>
                <w:szCs w:val="18"/>
                <w:lang w:val="en-US"/>
              </w:rPr>
            </w:pPr>
            <w:r>
              <w:rPr>
                <w:rFonts w:cs="Arial"/>
                <w:color w:val="000000" w:themeColor="text1"/>
                <w:szCs w:val="18"/>
                <w:lang w:val="en-US"/>
              </w:rPr>
              <w:t>Release 18 eMTC UE with CE mode B cannot disable HARQ feedback in</w:t>
            </w:r>
            <w:r>
              <w:rPr>
                <w:rFonts w:cs="Arial"/>
                <w:color w:val="000000" w:themeColor="text1"/>
                <w:szCs w:val="18"/>
                <w:lang w:val="en-US" w:eastAsia="zh-CN"/>
              </w:rPr>
              <w:t xml:space="preserve"> multi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259F3E" w14:textId="77777777" w:rsidR="00E96605" w:rsidRDefault="004E3227">
            <w:pPr>
              <w:pStyle w:val="TAL"/>
              <w:rPr>
                <w:rFonts w:cs="Arial"/>
                <w:color w:val="000000" w:themeColor="text1"/>
                <w:szCs w:val="18"/>
                <w:highlight w:val="yellow"/>
                <w:lang w:val="en-US" w:eastAsia="zh-CN"/>
              </w:rPr>
            </w:pPr>
            <w:r>
              <w:rPr>
                <w:rFonts w:cs="Arial"/>
                <w:color w:val="000000" w:themeColor="text1"/>
                <w:szCs w:val="18"/>
                <w:highlight w:val="yellow"/>
                <w:lang w:val="en-US" w:eastAsia="zh-CN"/>
              </w:rPr>
              <w:t>[Per UE/Per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5AE291" w14:textId="77777777" w:rsidR="00E96605" w:rsidRDefault="004E3227">
            <w:pPr>
              <w:pStyle w:val="TAL"/>
              <w:rPr>
                <w:rFonts w:cs="Arial"/>
                <w:color w:val="000000" w:themeColor="text1"/>
                <w:szCs w:val="18"/>
                <w:lang w:val="en-US" w:eastAsia="zh-CN"/>
              </w:rPr>
            </w:pPr>
            <w:r>
              <w:rPr>
                <w:rFonts w:cs="Arial"/>
                <w:color w:val="000000" w:themeColor="text1"/>
                <w:szCs w:val="18"/>
                <w:lang w:val="en-US"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B2B4BC" w14:textId="77777777" w:rsidR="00E96605" w:rsidRDefault="004E3227">
            <w:pPr>
              <w:pStyle w:val="TAL"/>
              <w:rPr>
                <w:rFonts w:cs="Arial"/>
                <w:color w:val="000000" w:themeColor="text1"/>
                <w:szCs w:val="18"/>
                <w:lang w:val="en-US" w:eastAsia="zh-CN"/>
              </w:rPr>
            </w:pPr>
            <w:r>
              <w:rPr>
                <w:rFonts w:cs="Arial"/>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CC64E5" w14:textId="77777777" w:rsidR="00E96605" w:rsidRDefault="004E3227">
            <w:pPr>
              <w:pStyle w:val="TAL"/>
              <w:rPr>
                <w:rFonts w:cs="Arial"/>
                <w:strike/>
                <w:color w:val="FF0000"/>
                <w:szCs w:val="18"/>
                <w:lang w:val="en-US" w:eastAsia="zh-CN"/>
              </w:rPr>
            </w:pPr>
            <w:r>
              <w:rPr>
                <w:rFonts w:cs="Arial"/>
                <w:strike/>
                <w:color w:val="FF0000"/>
                <w:szCs w:val="18"/>
                <w:lang w:val="en-US" w:eastAsia="zh-CN"/>
              </w:rPr>
              <w:t>Note: HARQ disabling with Option 1 in CE mode B</w:t>
            </w:r>
          </w:p>
          <w:p w14:paraId="39475B71" w14:textId="77777777" w:rsidR="00E96605" w:rsidRDefault="00E96605">
            <w:pPr>
              <w:pStyle w:val="TAL"/>
              <w:rPr>
                <w:rFonts w:cs="Arial"/>
                <w:strike/>
                <w:color w:val="FF0000"/>
                <w:szCs w:val="18"/>
                <w:lang w:val="en-US" w:eastAsia="zh-CN"/>
              </w:rPr>
            </w:pPr>
          </w:p>
          <w:p w14:paraId="018BC503" w14:textId="77777777" w:rsidR="00E96605" w:rsidRDefault="004E3227">
            <w:pPr>
              <w:pStyle w:val="TAL"/>
              <w:rPr>
                <w:rFonts w:cs="Arial"/>
                <w:color w:val="000000" w:themeColor="text1"/>
                <w:szCs w:val="18"/>
                <w:highlight w:val="yellow"/>
              </w:rPr>
            </w:pPr>
            <w:r>
              <w:rPr>
                <w:rFonts w:cs="Arial"/>
                <w:color w:val="000000" w:themeColor="text1"/>
                <w:szCs w:val="18"/>
              </w:rPr>
              <w:t>Note: this applies to multi-TB case</w:t>
            </w:r>
          </w:p>
          <w:p w14:paraId="6A11B816" w14:textId="77777777" w:rsidR="00E96605" w:rsidRDefault="00E96605">
            <w:pPr>
              <w:pStyle w:val="TAL"/>
              <w:rPr>
                <w:rFonts w:cs="Arial"/>
                <w:color w:val="000000" w:themeColor="text1"/>
                <w:szCs w:val="18"/>
                <w:lang w:val="en-US" w:eastAsia="zh-CN"/>
              </w:rPr>
            </w:pPr>
          </w:p>
          <w:p w14:paraId="44D02672" w14:textId="77777777" w:rsidR="00E96605" w:rsidRDefault="004E3227">
            <w:pPr>
              <w:pStyle w:val="TAL"/>
              <w:rPr>
                <w:rFonts w:cs="Arial"/>
                <w:color w:val="000000" w:themeColor="text1"/>
                <w:szCs w:val="18"/>
                <w:lang w:val="en-US" w:eastAsia="zh-CN"/>
              </w:rPr>
            </w:pPr>
            <w:r>
              <w:rPr>
                <w:rFonts w:cs="Arial"/>
                <w:color w:val="000000" w:themeColor="text1"/>
                <w:szCs w:val="18"/>
                <w:highlight w:val="yellow"/>
                <w:lang w:eastAsia="zh-CN"/>
              </w:rPr>
              <w:t>[Note: RAN1 kindly asks RAN2 to design signalling such that GSO/NGSO differentiation is possible]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5FAB6D" w14:textId="77777777" w:rsidR="00E96605" w:rsidRDefault="004E3227">
            <w:pPr>
              <w:pStyle w:val="TAL"/>
              <w:rPr>
                <w:rFonts w:cs="Arial"/>
                <w:color w:val="000000" w:themeColor="text1"/>
                <w:szCs w:val="18"/>
                <w:lang w:val="en-US" w:eastAsia="zh-CN"/>
              </w:rPr>
            </w:pPr>
            <w:r>
              <w:rPr>
                <w:rFonts w:cs="Arial"/>
                <w:color w:val="000000" w:themeColor="text1"/>
                <w:szCs w:val="18"/>
                <w:lang w:val="en-US" w:eastAsia="zh-CN"/>
              </w:rPr>
              <w:t xml:space="preserve">Optional with capability </w:t>
            </w:r>
            <w:proofErr w:type="spellStart"/>
            <w:r>
              <w:rPr>
                <w:rFonts w:cs="Arial"/>
                <w:color w:val="000000" w:themeColor="text1"/>
                <w:szCs w:val="18"/>
                <w:lang w:val="en-US" w:eastAsia="zh-CN"/>
              </w:rPr>
              <w:t>signalling</w:t>
            </w:r>
            <w:proofErr w:type="spellEnd"/>
          </w:p>
        </w:tc>
      </w:tr>
      <w:tr w:rsidR="00E96605" w14:paraId="398B89B0"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2C1AFEF" w14:textId="77777777" w:rsidR="00E96605" w:rsidRDefault="004E3227">
            <w:pPr>
              <w:pStyle w:val="TAL"/>
              <w:rPr>
                <w:rFonts w:cs="Arial"/>
                <w:color w:val="000000" w:themeColor="text1"/>
                <w:szCs w:val="18"/>
              </w:rPr>
            </w:pPr>
            <w:r>
              <w:rPr>
                <w:rFonts w:cs="Arial"/>
                <w:color w:val="000000" w:themeColor="text1"/>
                <w:szCs w:val="18"/>
              </w:rPr>
              <w:t xml:space="preserve">2. </w:t>
            </w:r>
            <w:proofErr w:type="spellStart"/>
            <w:r>
              <w:rPr>
                <w:rFonts w:cs="Arial"/>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873413" w14:textId="77777777" w:rsidR="00E96605" w:rsidRDefault="004E3227">
            <w:pPr>
              <w:pStyle w:val="TAL"/>
              <w:rPr>
                <w:rFonts w:cs="Arial"/>
                <w:color w:val="000000" w:themeColor="text1"/>
                <w:szCs w:val="18"/>
              </w:rPr>
            </w:pPr>
            <w:r>
              <w:rPr>
                <w:rFonts w:cs="Arial"/>
                <w:color w:val="000000" w:themeColor="text1"/>
                <w:szCs w:val="18"/>
              </w:rPr>
              <w:t>2-1b-2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E584FC" w14:textId="77777777" w:rsidR="00E96605" w:rsidRDefault="004E3227">
            <w:pPr>
              <w:pStyle w:val="TAL"/>
              <w:rPr>
                <w:rFonts w:cs="Arial"/>
                <w:color w:val="000000" w:themeColor="text1"/>
                <w:szCs w:val="18"/>
                <w:lang w:val="en-US" w:eastAsia="zh-CN"/>
              </w:rPr>
            </w:pPr>
            <w:r>
              <w:rPr>
                <w:rFonts w:cs="Arial"/>
                <w:color w:val="000000" w:themeColor="text1"/>
                <w:szCs w:val="18"/>
                <w:lang w:val="en-US" w:eastAsia="zh-CN"/>
              </w:rPr>
              <w:t>Dynamic HARQ feedback disabling by DCI-based direct indication for eMTC CE mode B in multi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2B8758" w14:textId="77777777" w:rsidR="00E96605" w:rsidRDefault="004E3227">
            <w:pPr>
              <w:rPr>
                <w:rFonts w:cs="Arial"/>
                <w:color w:val="000000" w:themeColor="text1"/>
                <w:sz w:val="18"/>
                <w:szCs w:val="18"/>
              </w:rPr>
            </w:pPr>
            <w:r>
              <w:rPr>
                <w:rFonts w:cs="Arial"/>
                <w:color w:val="000000" w:themeColor="text1"/>
                <w:sz w:val="18"/>
                <w:szCs w:val="18"/>
              </w:rPr>
              <w:t xml:space="preserve">1. UE receives DCI indication to directly indicate </w:t>
            </w:r>
            <w:r>
              <w:rPr>
                <w:rFonts w:cs="Arial"/>
                <w:strike/>
                <w:color w:val="000000" w:themeColor="text1"/>
                <w:sz w:val="18"/>
                <w:szCs w:val="18"/>
              </w:rPr>
              <w:t>/ override RRC configuration for</w:t>
            </w:r>
            <w:r>
              <w:rPr>
                <w:rFonts w:cs="Arial"/>
                <w:color w:val="000000" w:themeColor="text1"/>
                <w:sz w:val="18"/>
                <w:szCs w:val="18"/>
              </w:rPr>
              <w:t xml:space="preserve"> disabling HARQ feedback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F425F8" w14:textId="77777777" w:rsidR="00E96605" w:rsidRDefault="004E3227">
            <w:pPr>
              <w:pStyle w:val="TAL"/>
              <w:rPr>
                <w:rFonts w:eastAsia="Yu Mincho" w:cs="Arial"/>
                <w:color w:val="000000" w:themeColor="text1"/>
                <w:szCs w:val="18"/>
              </w:rPr>
            </w:pPr>
            <w:r>
              <w:rPr>
                <w:rFonts w:eastAsia="Yu Mincho" w:cs="Arial"/>
                <w:color w:val="000000" w:themeColor="text1"/>
                <w:szCs w:val="18"/>
              </w:rPr>
              <w:t>Rel-16 1-11,</w:t>
            </w:r>
          </w:p>
          <w:p w14:paraId="2D615D42" w14:textId="77777777" w:rsidR="00E96605" w:rsidRDefault="004E3227">
            <w:pPr>
              <w:pStyle w:val="TAL"/>
              <w:rPr>
                <w:rFonts w:cs="Arial"/>
                <w:color w:val="000000" w:themeColor="text1"/>
                <w:szCs w:val="18"/>
              </w:rPr>
            </w:pPr>
            <w:r>
              <w:rPr>
                <w:rFonts w:cs="Arial"/>
                <w:color w:val="000000" w:themeColor="text1"/>
                <w:szCs w:val="18"/>
              </w:rPr>
              <w:t>Rel. 17 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436F5E" w14:textId="77777777" w:rsidR="00E96605" w:rsidRDefault="004E3227">
            <w:pPr>
              <w:pStyle w:val="TAL"/>
              <w:rPr>
                <w:rFonts w:cs="Arial"/>
                <w:color w:val="000000" w:themeColor="text1"/>
                <w:szCs w:val="18"/>
                <w:lang w:val="en-US"/>
              </w:rPr>
            </w:pPr>
            <w:r>
              <w:rPr>
                <w:rFonts w:cs="Arial"/>
                <w:color w:val="000000" w:themeColor="text1"/>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141A14" w14:textId="77777777" w:rsidR="00E96605" w:rsidRDefault="004E3227">
            <w:pPr>
              <w:pStyle w:val="TAL"/>
              <w:rPr>
                <w:rFonts w:cs="Arial"/>
                <w:color w:val="000000" w:themeColor="text1"/>
                <w:szCs w:val="18"/>
                <w:lang w:val="en-US"/>
              </w:rPr>
            </w:pPr>
            <w:r>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393C31" w14:textId="77777777" w:rsidR="00E96605" w:rsidRDefault="004E3227">
            <w:pPr>
              <w:pStyle w:val="TAL"/>
              <w:rPr>
                <w:rFonts w:cs="Arial"/>
                <w:color w:val="000000" w:themeColor="text1"/>
                <w:szCs w:val="18"/>
                <w:lang w:val="en-US"/>
              </w:rPr>
            </w:pPr>
            <w:r>
              <w:rPr>
                <w:rFonts w:cs="Arial"/>
                <w:color w:val="000000" w:themeColor="text1"/>
                <w:szCs w:val="18"/>
                <w:lang w:val="en-US"/>
              </w:rPr>
              <w:t>Release 18 eMTC UE with CE mode B cannot disable HARQ feedback in</w:t>
            </w:r>
            <w:r>
              <w:rPr>
                <w:rFonts w:cs="Arial"/>
                <w:color w:val="000000" w:themeColor="text1"/>
                <w:szCs w:val="18"/>
                <w:lang w:val="en-US" w:eastAsia="zh-CN"/>
              </w:rPr>
              <w:t xml:space="preserve"> multi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C71638" w14:textId="77777777" w:rsidR="00E96605" w:rsidRDefault="004E3227">
            <w:pPr>
              <w:pStyle w:val="TAL"/>
              <w:rPr>
                <w:rFonts w:cs="Arial"/>
                <w:color w:val="000000" w:themeColor="text1"/>
                <w:szCs w:val="18"/>
                <w:highlight w:val="yellow"/>
                <w:lang w:val="en-US" w:eastAsia="zh-CN"/>
              </w:rPr>
            </w:pPr>
            <w:r>
              <w:rPr>
                <w:rFonts w:cs="Arial"/>
                <w:color w:val="000000" w:themeColor="text1"/>
                <w:szCs w:val="18"/>
                <w:highlight w:val="yellow"/>
                <w:lang w:val="en-US" w:eastAsia="zh-CN"/>
              </w:rPr>
              <w:t>[Per UE/Per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AC23D5" w14:textId="77777777" w:rsidR="00E96605" w:rsidRDefault="004E3227">
            <w:pPr>
              <w:pStyle w:val="TAL"/>
              <w:rPr>
                <w:rFonts w:cs="Arial"/>
                <w:color w:val="000000" w:themeColor="text1"/>
                <w:szCs w:val="18"/>
                <w:lang w:val="en-US" w:eastAsia="zh-CN"/>
              </w:rPr>
            </w:pPr>
            <w:r>
              <w:rPr>
                <w:rFonts w:cs="Arial"/>
                <w:color w:val="000000" w:themeColor="text1"/>
                <w:szCs w:val="18"/>
                <w:lang w:val="en-US"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E772C8" w14:textId="77777777" w:rsidR="00E96605" w:rsidRDefault="004E3227">
            <w:pPr>
              <w:pStyle w:val="TAL"/>
              <w:rPr>
                <w:rFonts w:cs="Arial"/>
                <w:color w:val="000000" w:themeColor="text1"/>
                <w:szCs w:val="18"/>
                <w:lang w:val="en-US" w:eastAsia="zh-CN"/>
              </w:rPr>
            </w:pPr>
            <w:r>
              <w:rPr>
                <w:rFonts w:cs="Arial"/>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2B1250" w14:textId="77777777" w:rsidR="00E96605" w:rsidRDefault="004E3227">
            <w:pPr>
              <w:pStyle w:val="TAL"/>
              <w:rPr>
                <w:rFonts w:cs="Arial"/>
                <w:strike/>
                <w:color w:val="FF0000"/>
                <w:szCs w:val="18"/>
                <w:lang w:val="en-US" w:eastAsia="zh-CN"/>
              </w:rPr>
            </w:pPr>
            <w:r>
              <w:rPr>
                <w:rFonts w:cs="Arial"/>
                <w:strike/>
                <w:color w:val="FF0000"/>
                <w:szCs w:val="18"/>
                <w:lang w:val="en-US" w:eastAsia="zh-CN"/>
              </w:rPr>
              <w:t>Note: HARQ disabling with Option 3 in CE mode B</w:t>
            </w:r>
          </w:p>
          <w:p w14:paraId="386A4E9F" w14:textId="77777777" w:rsidR="00E96605" w:rsidRDefault="00E96605">
            <w:pPr>
              <w:pStyle w:val="TAL"/>
              <w:rPr>
                <w:rFonts w:cs="Arial"/>
                <w:strike/>
                <w:color w:val="FF0000"/>
                <w:szCs w:val="18"/>
                <w:lang w:val="en-US" w:eastAsia="zh-CN"/>
              </w:rPr>
            </w:pPr>
          </w:p>
          <w:p w14:paraId="6156EF25" w14:textId="77777777" w:rsidR="00E96605" w:rsidRDefault="004E3227">
            <w:pPr>
              <w:pStyle w:val="TAL"/>
              <w:rPr>
                <w:rFonts w:cs="Arial"/>
                <w:color w:val="000000" w:themeColor="text1"/>
                <w:szCs w:val="18"/>
                <w:highlight w:val="yellow"/>
              </w:rPr>
            </w:pPr>
            <w:r>
              <w:rPr>
                <w:rFonts w:cs="Arial"/>
                <w:color w:val="000000" w:themeColor="text1"/>
                <w:szCs w:val="18"/>
              </w:rPr>
              <w:t>Note: this applies to multi-TB case</w:t>
            </w:r>
          </w:p>
          <w:p w14:paraId="5F213FEC" w14:textId="77777777" w:rsidR="00E96605" w:rsidRDefault="00E96605">
            <w:pPr>
              <w:pStyle w:val="TAL"/>
              <w:rPr>
                <w:rFonts w:eastAsia="Yu Mincho" w:cs="Arial"/>
                <w:color w:val="000000" w:themeColor="text1"/>
                <w:szCs w:val="18"/>
                <w:highlight w:val="yellow"/>
              </w:rPr>
            </w:pPr>
          </w:p>
          <w:p w14:paraId="199E26A4" w14:textId="77777777" w:rsidR="00E96605" w:rsidRDefault="004E3227">
            <w:pPr>
              <w:pStyle w:val="TAL"/>
              <w:rPr>
                <w:rFonts w:cs="Arial"/>
                <w:color w:val="000000" w:themeColor="text1"/>
                <w:szCs w:val="18"/>
                <w:lang w:val="en-US" w:eastAsia="zh-CN"/>
              </w:rPr>
            </w:pPr>
            <w:r>
              <w:rPr>
                <w:rFonts w:cs="Arial"/>
                <w:color w:val="000000" w:themeColor="text1"/>
                <w:szCs w:val="18"/>
                <w:highlight w:val="yellow"/>
              </w:rPr>
              <w:t>[Note: RAN1 kindly asks RAN2 to design signalling such that GSO/NGSO differentiation is possible]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3D1640" w14:textId="77777777" w:rsidR="00E96605" w:rsidRDefault="004E3227">
            <w:pPr>
              <w:pStyle w:val="TAL"/>
              <w:rPr>
                <w:rFonts w:cs="Arial"/>
                <w:color w:val="000000" w:themeColor="text1"/>
                <w:szCs w:val="18"/>
                <w:lang w:val="en-US" w:eastAsia="zh-CN"/>
              </w:rPr>
            </w:pPr>
            <w:r>
              <w:rPr>
                <w:rFonts w:cs="Arial"/>
                <w:color w:val="000000" w:themeColor="text1"/>
                <w:szCs w:val="18"/>
                <w:lang w:val="en-US" w:eastAsia="zh-CN"/>
              </w:rPr>
              <w:t xml:space="preserve">Optional with capability </w:t>
            </w:r>
            <w:proofErr w:type="spellStart"/>
            <w:r>
              <w:rPr>
                <w:rFonts w:cs="Arial"/>
                <w:color w:val="000000" w:themeColor="text1"/>
                <w:szCs w:val="18"/>
                <w:lang w:val="en-US" w:eastAsia="zh-CN"/>
              </w:rPr>
              <w:t>signalling</w:t>
            </w:r>
            <w:proofErr w:type="spellEnd"/>
          </w:p>
        </w:tc>
      </w:tr>
      <w:tr w:rsidR="00E96605" w14:paraId="4B68C7FF"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92E091E" w14:textId="77777777" w:rsidR="00E96605" w:rsidRDefault="004E3227">
            <w:pPr>
              <w:pStyle w:val="TAL"/>
              <w:rPr>
                <w:rFonts w:cs="Arial"/>
                <w:color w:val="000000" w:themeColor="text1"/>
                <w:szCs w:val="18"/>
              </w:rPr>
            </w:pPr>
            <w:r>
              <w:rPr>
                <w:rFonts w:cs="Arial"/>
                <w:color w:val="000000" w:themeColor="text1"/>
                <w:szCs w:val="18"/>
              </w:rPr>
              <w:t xml:space="preserve">2. </w:t>
            </w:r>
            <w:proofErr w:type="spellStart"/>
            <w:r>
              <w:rPr>
                <w:rFonts w:cs="Arial"/>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20981E" w14:textId="77777777" w:rsidR="00E96605" w:rsidRDefault="004E3227">
            <w:pPr>
              <w:pStyle w:val="TAL"/>
              <w:rPr>
                <w:rFonts w:cs="Arial"/>
                <w:color w:val="000000" w:themeColor="text1"/>
                <w:szCs w:val="18"/>
              </w:rPr>
            </w:pPr>
            <w:r>
              <w:rPr>
                <w:rFonts w:cs="Arial"/>
                <w:color w:val="000000" w:themeColor="text1"/>
                <w:szCs w:val="18"/>
              </w:rPr>
              <w:t>2-1</w:t>
            </w:r>
            <w:r>
              <w:rPr>
                <w:rFonts w:cs="Arial"/>
                <w:color w:val="000000" w:themeColor="text1"/>
                <w:szCs w:val="18"/>
                <w:lang w:eastAsia="zh-CN"/>
              </w:rPr>
              <w:t>c-2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789709" w14:textId="77777777" w:rsidR="00E96605" w:rsidRDefault="004E3227">
            <w:pPr>
              <w:pStyle w:val="TAL"/>
              <w:rPr>
                <w:rFonts w:cs="Arial"/>
                <w:color w:val="000000" w:themeColor="text1"/>
                <w:szCs w:val="18"/>
                <w:lang w:val="en-US" w:eastAsia="zh-CN"/>
              </w:rPr>
            </w:pPr>
            <w:r>
              <w:rPr>
                <w:rFonts w:cs="Arial"/>
                <w:color w:val="000000" w:themeColor="text1"/>
                <w:szCs w:val="18"/>
                <w:lang w:val="en-US" w:eastAsia="zh-CN"/>
              </w:rPr>
              <w:t>Dynamic HARQ feedback disabling by DCI-based overridden indication for eMTC CE mode B in multi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46E977" w14:textId="77777777" w:rsidR="00E96605" w:rsidRDefault="004E3227">
            <w:pPr>
              <w:rPr>
                <w:rFonts w:cs="Arial"/>
                <w:color w:val="000000" w:themeColor="text1"/>
                <w:sz w:val="18"/>
                <w:szCs w:val="18"/>
              </w:rPr>
            </w:pPr>
            <w:r>
              <w:rPr>
                <w:rFonts w:cs="Arial"/>
                <w:color w:val="000000" w:themeColor="text1"/>
                <w:sz w:val="18"/>
                <w:szCs w:val="18"/>
              </w:rPr>
              <w:t xml:space="preserve">1. UE receives DCI indication to override RRC configuration for disabling HARQ feedback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777915" w14:textId="77777777" w:rsidR="00E96605" w:rsidRDefault="004E3227">
            <w:pPr>
              <w:pStyle w:val="TAL"/>
              <w:rPr>
                <w:rFonts w:eastAsia="Yu Mincho" w:cs="Arial"/>
                <w:color w:val="000000" w:themeColor="text1"/>
                <w:szCs w:val="18"/>
              </w:rPr>
            </w:pPr>
            <w:r>
              <w:rPr>
                <w:rFonts w:eastAsia="Yu Mincho" w:cs="Arial"/>
                <w:color w:val="000000" w:themeColor="text1"/>
                <w:szCs w:val="18"/>
              </w:rPr>
              <w:t>Rel-16 1-11,</w:t>
            </w:r>
          </w:p>
          <w:p w14:paraId="4D6D0866" w14:textId="77777777" w:rsidR="00E96605" w:rsidRDefault="004E3227">
            <w:pPr>
              <w:pStyle w:val="TAL"/>
              <w:rPr>
                <w:rFonts w:cs="Arial"/>
                <w:color w:val="000000" w:themeColor="text1"/>
                <w:szCs w:val="18"/>
              </w:rPr>
            </w:pPr>
            <w:r>
              <w:rPr>
                <w:rFonts w:cs="Arial"/>
                <w:color w:val="000000" w:themeColor="text1"/>
                <w:szCs w:val="18"/>
              </w:rPr>
              <w:t xml:space="preserve">Rel.17 2-1, </w:t>
            </w:r>
          </w:p>
          <w:p w14:paraId="6AE80EDD" w14:textId="77777777" w:rsidR="00E96605" w:rsidRDefault="004E3227">
            <w:pPr>
              <w:pStyle w:val="TAL"/>
              <w:rPr>
                <w:rFonts w:cs="Arial"/>
                <w:color w:val="000000" w:themeColor="text1"/>
                <w:szCs w:val="18"/>
              </w:rPr>
            </w:pPr>
            <w:r>
              <w:rPr>
                <w:rFonts w:cs="Arial"/>
                <w:color w:val="000000" w:themeColor="text1"/>
                <w:szCs w:val="18"/>
              </w:rPr>
              <w:t>Rel-18 2-1a-2, 2-1b-2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8F1E02" w14:textId="77777777" w:rsidR="00E96605" w:rsidRDefault="004E3227">
            <w:pPr>
              <w:pStyle w:val="TAL"/>
              <w:rPr>
                <w:rFonts w:cs="Arial"/>
                <w:color w:val="000000" w:themeColor="text1"/>
                <w:szCs w:val="18"/>
                <w:lang w:val="en-US"/>
              </w:rPr>
            </w:pPr>
            <w:r>
              <w:rPr>
                <w:rFonts w:cs="Arial"/>
                <w:color w:val="000000" w:themeColor="text1"/>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7F17F5" w14:textId="77777777" w:rsidR="00E96605" w:rsidRDefault="004E3227">
            <w:pPr>
              <w:pStyle w:val="TAL"/>
              <w:rPr>
                <w:rFonts w:cs="Arial"/>
                <w:color w:val="000000" w:themeColor="text1"/>
                <w:szCs w:val="18"/>
                <w:lang w:val="en-US"/>
              </w:rPr>
            </w:pPr>
            <w:r>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C6D4B1" w14:textId="77777777" w:rsidR="00E96605" w:rsidRDefault="004E3227">
            <w:pPr>
              <w:pStyle w:val="TAL"/>
              <w:rPr>
                <w:rFonts w:cs="Arial"/>
                <w:color w:val="000000" w:themeColor="text1"/>
                <w:szCs w:val="18"/>
                <w:lang w:val="en-US"/>
              </w:rPr>
            </w:pPr>
            <w:r>
              <w:rPr>
                <w:rFonts w:cs="Arial"/>
                <w:color w:val="000000" w:themeColor="text1"/>
                <w:szCs w:val="18"/>
                <w:lang w:val="en-US"/>
              </w:rPr>
              <w:t>Release 18 eMTC UE with CE mode B cannot disable HARQ feedback in</w:t>
            </w:r>
            <w:r>
              <w:rPr>
                <w:rFonts w:cs="Arial"/>
                <w:color w:val="000000" w:themeColor="text1"/>
                <w:szCs w:val="18"/>
                <w:lang w:val="en-US" w:eastAsia="zh-CN"/>
              </w:rPr>
              <w:t xml:space="preserve"> multi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DA571A" w14:textId="77777777" w:rsidR="00E96605" w:rsidRDefault="004E3227">
            <w:pPr>
              <w:pStyle w:val="TAL"/>
              <w:rPr>
                <w:rFonts w:cs="Arial"/>
                <w:color w:val="000000" w:themeColor="text1"/>
                <w:szCs w:val="18"/>
                <w:highlight w:val="yellow"/>
                <w:lang w:val="en-US" w:eastAsia="zh-CN"/>
              </w:rPr>
            </w:pPr>
            <w:r>
              <w:rPr>
                <w:rFonts w:cs="Arial"/>
                <w:color w:val="000000" w:themeColor="text1"/>
                <w:szCs w:val="18"/>
                <w:highlight w:val="yellow"/>
                <w:lang w:val="en-US" w:eastAsia="zh-CN"/>
              </w:rPr>
              <w:t>[Per UE/per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4C6141" w14:textId="77777777" w:rsidR="00E96605" w:rsidRDefault="004E3227">
            <w:pPr>
              <w:pStyle w:val="TAL"/>
              <w:rPr>
                <w:rFonts w:cs="Arial"/>
                <w:color w:val="000000" w:themeColor="text1"/>
                <w:szCs w:val="18"/>
                <w:lang w:val="en-US" w:eastAsia="zh-CN"/>
              </w:rPr>
            </w:pPr>
            <w:r>
              <w:rPr>
                <w:rFonts w:cs="Arial"/>
                <w:color w:val="000000" w:themeColor="text1"/>
                <w:szCs w:val="18"/>
                <w:lang w:val="en-US"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3BC82A" w14:textId="77777777" w:rsidR="00E96605" w:rsidRDefault="004E3227">
            <w:pPr>
              <w:pStyle w:val="TAL"/>
              <w:rPr>
                <w:rFonts w:cs="Arial"/>
                <w:color w:val="000000" w:themeColor="text1"/>
                <w:szCs w:val="18"/>
                <w:lang w:val="en-US" w:eastAsia="zh-CN"/>
              </w:rPr>
            </w:pPr>
            <w:r>
              <w:rPr>
                <w:rFonts w:cs="Arial"/>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7ACD06" w14:textId="77777777" w:rsidR="00E96605" w:rsidRDefault="004E3227">
            <w:pPr>
              <w:rPr>
                <w:rFonts w:cs="Arial"/>
                <w:strike/>
                <w:color w:val="FF0000"/>
                <w:sz w:val="18"/>
                <w:szCs w:val="18"/>
              </w:rPr>
            </w:pPr>
            <w:r>
              <w:rPr>
                <w:rFonts w:cs="Arial"/>
                <w:strike/>
                <w:color w:val="FF0000"/>
                <w:sz w:val="18"/>
                <w:szCs w:val="18"/>
              </w:rPr>
              <w:t>Note: HARQ disabling with Option 1 + Option 3 in CE mode B</w:t>
            </w:r>
          </w:p>
          <w:p w14:paraId="7E1829E1" w14:textId="77777777" w:rsidR="00E96605" w:rsidRDefault="00E96605">
            <w:pPr>
              <w:rPr>
                <w:rFonts w:cs="Arial"/>
                <w:strike/>
                <w:color w:val="FF0000"/>
                <w:sz w:val="18"/>
                <w:szCs w:val="18"/>
              </w:rPr>
            </w:pPr>
          </w:p>
          <w:p w14:paraId="000BA09E" w14:textId="77777777" w:rsidR="00E96605" w:rsidRDefault="004E3227">
            <w:pPr>
              <w:pStyle w:val="TAL"/>
              <w:rPr>
                <w:rFonts w:cs="Arial"/>
                <w:color w:val="000000" w:themeColor="text1"/>
                <w:szCs w:val="18"/>
                <w:highlight w:val="yellow"/>
              </w:rPr>
            </w:pPr>
            <w:r>
              <w:rPr>
                <w:rFonts w:cs="Arial"/>
                <w:color w:val="000000" w:themeColor="text1"/>
                <w:szCs w:val="18"/>
              </w:rPr>
              <w:t>Note: this applies to multi-TB case</w:t>
            </w:r>
          </w:p>
          <w:p w14:paraId="591D74E2" w14:textId="77777777" w:rsidR="00E96605" w:rsidRDefault="004E3227">
            <w:pPr>
              <w:rPr>
                <w:rFonts w:cs="Arial"/>
                <w:color w:val="000000" w:themeColor="text1"/>
                <w:sz w:val="18"/>
                <w:szCs w:val="18"/>
              </w:rPr>
            </w:pPr>
            <w:r>
              <w:rPr>
                <w:rFonts w:cs="Arial"/>
                <w:color w:val="000000" w:themeColor="text1"/>
                <w:sz w:val="18"/>
                <w:szCs w:val="18"/>
              </w:rPr>
              <w:t xml:space="preserve"> </w:t>
            </w:r>
          </w:p>
          <w:p w14:paraId="5A19F7BD" w14:textId="77777777" w:rsidR="00E96605" w:rsidRDefault="004E3227">
            <w:pPr>
              <w:pStyle w:val="TAL"/>
              <w:rPr>
                <w:rFonts w:cs="Arial"/>
                <w:color w:val="000000" w:themeColor="text1"/>
                <w:szCs w:val="18"/>
                <w:lang w:val="en-US" w:eastAsia="zh-CN"/>
              </w:rPr>
            </w:pPr>
            <w:r>
              <w:rPr>
                <w:rFonts w:cs="Arial"/>
                <w:color w:val="000000" w:themeColor="text1"/>
                <w:szCs w:val="18"/>
                <w:highlight w:val="yellow"/>
              </w:rPr>
              <w:t>[Note: RAN1 kindly asks RAN2 to design signalling such that GSO/NGSO differentiation is possible]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41FBE2" w14:textId="77777777" w:rsidR="00E96605" w:rsidRDefault="004E3227">
            <w:pPr>
              <w:pStyle w:val="TAL"/>
              <w:rPr>
                <w:rFonts w:cs="Arial"/>
                <w:color w:val="000000" w:themeColor="text1"/>
                <w:szCs w:val="18"/>
                <w:lang w:val="en-US" w:eastAsia="zh-CN"/>
              </w:rPr>
            </w:pPr>
            <w:r>
              <w:rPr>
                <w:rFonts w:cs="Arial"/>
                <w:color w:val="000000" w:themeColor="text1"/>
                <w:szCs w:val="18"/>
                <w:lang w:val="en-US" w:eastAsia="zh-CN"/>
              </w:rPr>
              <w:t xml:space="preserve">Optional with capability </w:t>
            </w:r>
            <w:proofErr w:type="spellStart"/>
            <w:r>
              <w:rPr>
                <w:rFonts w:cs="Arial"/>
                <w:color w:val="000000" w:themeColor="text1"/>
                <w:szCs w:val="18"/>
                <w:lang w:val="en-US" w:eastAsia="zh-CN"/>
              </w:rPr>
              <w:t>signalling</w:t>
            </w:r>
            <w:proofErr w:type="spellEnd"/>
          </w:p>
        </w:tc>
      </w:tr>
      <w:tr w:rsidR="00E96605" w14:paraId="43158FA1"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DCD52A3" w14:textId="77777777" w:rsidR="00E96605" w:rsidRDefault="004E3227">
            <w:pPr>
              <w:pStyle w:val="TAL"/>
              <w:rPr>
                <w:rFonts w:cs="Arial"/>
                <w:color w:val="000000" w:themeColor="text1"/>
                <w:szCs w:val="18"/>
              </w:rPr>
            </w:pPr>
            <w:r>
              <w:rPr>
                <w:rFonts w:cs="Arial"/>
                <w:color w:val="000000" w:themeColor="text1"/>
                <w:szCs w:val="18"/>
              </w:rPr>
              <w:lastRenderedPageBreak/>
              <w:t xml:space="preserve">2. </w:t>
            </w:r>
            <w:proofErr w:type="spellStart"/>
            <w:r>
              <w:rPr>
                <w:rFonts w:cs="Arial"/>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E7F841" w14:textId="77777777" w:rsidR="00E96605" w:rsidRDefault="004E3227">
            <w:pPr>
              <w:pStyle w:val="TAL"/>
              <w:rPr>
                <w:rFonts w:cs="Arial"/>
                <w:color w:val="000000" w:themeColor="text1"/>
                <w:szCs w:val="18"/>
              </w:rPr>
            </w:pPr>
            <w:r>
              <w:rPr>
                <w:rFonts w:cs="Arial"/>
                <w:color w:val="000000" w:themeColor="text1"/>
                <w:szCs w:val="18"/>
              </w:rPr>
              <w:t>2-1d-1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2BA291" w14:textId="77777777" w:rsidR="00E96605" w:rsidRDefault="004E3227">
            <w:pPr>
              <w:pStyle w:val="TAL"/>
              <w:rPr>
                <w:rFonts w:eastAsia="SimSun" w:cs="Arial"/>
                <w:color w:val="000000" w:themeColor="text1"/>
                <w:szCs w:val="18"/>
                <w:lang w:eastAsia="zh-CN"/>
              </w:rPr>
            </w:pPr>
            <w:r>
              <w:rPr>
                <w:rFonts w:cs="Arial"/>
                <w:color w:val="000000" w:themeColor="text1"/>
                <w:szCs w:val="18"/>
                <w:lang w:val="en-US" w:eastAsia="zh-CN"/>
              </w:rPr>
              <w:t>Semi-static HARQ feedback disabling for eMTC CE mode A in single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085D0F" w14:textId="77777777" w:rsidR="00E96605" w:rsidRDefault="004E3227">
            <w:pPr>
              <w:rPr>
                <w:rFonts w:cs="Arial"/>
                <w:color w:val="000000" w:themeColor="text1"/>
                <w:sz w:val="18"/>
                <w:szCs w:val="18"/>
              </w:rPr>
            </w:pPr>
            <w:r>
              <w:rPr>
                <w:rFonts w:eastAsiaTheme="minorEastAsia" w:cs="Arial"/>
                <w:color w:val="000000" w:themeColor="text1"/>
                <w:sz w:val="18"/>
                <w:szCs w:val="18"/>
              </w:rPr>
              <w:t>1. UE gets RRC configuration for disabling HARQ feedback per UE per process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E6CDC3" w14:textId="77777777" w:rsidR="00E96605" w:rsidRDefault="004E3227">
            <w:pPr>
              <w:pStyle w:val="TAL"/>
              <w:rPr>
                <w:rFonts w:eastAsia="MS Mincho" w:cs="Arial"/>
                <w:color w:val="000000" w:themeColor="text1"/>
                <w:szCs w:val="18"/>
              </w:rPr>
            </w:pPr>
            <w:r>
              <w:rPr>
                <w:rFonts w:cs="Arial"/>
                <w:color w:val="000000" w:themeColor="text1"/>
                <w:szCs w:val="18"/>
              </w:rPr>
              <w:t>Rel. 17 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7065FE" w14:textId="77777777" w:rsidR="00E96605" w:rsidRDefault="004E3227">
            <w:pPr>
              <w:pStyle w:val="TAL"/>
              <w:rPr>
                <w:rFonts w:eastAsia="SimSun" w:cs="Arial"/>
                <w:color w:val="000000" w:themeColor="text1"/>
                <w:szCs w:val="18"/>
                <w:lang w:eastAsia="zh-CN"/>
              </w:rPr>
            </w:pPr>
            <w:r>
              <w:rPr>
                <w:rFonts w:cs="Arial"/>
                <w:color w:val="000000" w:themeColor="text1"/>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0584EF" w14:textId="77777777" w:rsidR="00E96605" w:rsidRDefault="004E3227">
            <w:pPr>
              <w:pStyle w:val="TAL"/>
              <w:rPr>
                <w:rFonts w:cs="Arial"/>
                <w:color w:val="000000" w:themeColor="text1"/>
                <w:szCs w:val="18"/>
              </w:rPr>
            </w:pPr>
            <w:r>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C99F7E" w14:textId="77777777" w:rsidR="00E96605" w:rsidRDefault="004E3227">
            <w:pPr>
              <w:pStyle w:val="TAL"/>
              <w:rPr>
                <w:rFonts w:eastAsia="SimSun" w:cs="Arial"/>
                <w:color w:val="000000" w:themeColor="text1"/>
                <w:szCs w:val="18"/>
                <w:lang w:val="en-US" w:eastAsia="zh-CN"/>
              </w:rPr>
            </w:pPr>
            <w:r>
              <w:rPr>
                <w:rFonts w:cs="Arial"/>
                <w:color w:val="000000" w:themeColor="text1"/>
                <w:szCs w:val="18"/>
                <w:lang w:val="en-US"/>
              </w:rPr>
              <w:t>Release 18 eMTC UE with CE mode A cannot disable HARQ feedback</w:t>
            </w:r>
            <w:r>
              <w:rPr>
                <w:rFonts w:cs="Arial"/>
                <w:color w:val="000000" w:themeColor="text1"/>
                <w:szCs w:val="18"/>
                <w:lang w:val="en-US" w:eastAsia="zh-CN"/>
              </w:rPr>
              <w:t xml:space="preserve"> </w:t>
            </w:r>
            <w:r>
              <w:rPr>
                <w:rFonts w:cs="Arial"/>
                <w:color w:val="000000" w:themeColor="text1"/>
                <w:szCs w:val="18"/>
                <w:lang w:val="en-US"/>
              </w:rPr>
              <w:t>in single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F85002" w14:textId="77777777" w:rsidR="00E96605" w:rsidRDefault="004E3227">
            <w:pPr>
              <w:pStyle w:val="TAL"/>
              <w:rPr>
                <w:rFonts w:eastAsia="SimSun" w:cs="Arial"/>
                <w:color w:val="000000" w:themeColor="text1"/>
                <w:szCs w:val="18"/>
                <w:lang w:eastAsia="zh-CN"/>
              </w:rPr>
            </w:pPr>
            <w:r>
              <w:rPr>
                <w:rFonts w:cs="Arial"/>
                <w:color w:val="000000" w:themeColor="text1"/>
                <w:szCs w:val="18"/>
                <w:highlight w:val="yellow"/>
                <w:lang w:val="en-US" w:eastAsia="zh-CN"/>
              </w:rPr>
              <w:t>[Per UE/Per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222F27" w14:textId="77777777" w:rsidR="00E96605" w:rsidRDefault="004E3227">
            <w:pPr>
              <w:pStyle w:val="TAL"/>
              <w:rPr>
                <w:rFonts w:cs="Arial"/>
                <w:color w:val="000000" w:themeColor="text1"/>
                <w:szCs w:val="18"/>
              </w:rPr>
            </w:pPr>
            <w:r>
              <w:rPr>
                <w:rFonts w:cs="Arial"/>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779726" w14:textId="77777777" w:rsidR="00E96605" w:rsidRDefault="004E3227">
            <w:pPr>
              <w:pStyle w:val="TAL"/>
              <w:rPr>
                <w:rFonts w:cs="Arial"/>
                <w:color w:val="000000" w:themeColor="text1"/>
                <w:szCs w:val="18"/>
              </w:rPr>
            </w:pPr>
            <w:r>
              <w:rPr>
                <w:rFonts w:cs="Arial"/>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EE7E8C" w14:textId="77777777" w:rsidR="00E96605" w:rsidRDefault="004E3227">
            <w:pPr>
              <w:pStyle w:val="TAL"/>
              <w:rPr>
                <w:rFonts w:cs="Arial"/>
                <w:strike/>
                <w:color w:val="FF0000"/>
                <w:szCs w:val="18"/>
                <w:lang w:val="en-US" w:eastAsia="zh-CN"/>
              </w:rPr>
            </w:pPr>
            <w:r>
              <w:rPr>
                <w:rFonts w:cs="Arial"/>
                <w:strike/>
                <w:color w:val="FF0000"/>
                <w:szCs w:val="18"/>
                <w:lang w:val="en-US" w:eastAsia="zh-CN"/>
              </w:rPr>
              <w:t>Note: HARQ disabling with Option 1 in CE mode A</w:t>
            </w:r>
          </w:p>
          <w:p w14:paraId="2E79905C" w14:textId="77777777" w:rsidR="00E96605" w:rsidRDefault="00E96605">
            <w:pPr>
              <w:pStyle w:val="TAL"/>
              <w:rPr>
                <w:rFonts w:cs="Arial"/>
                <w:strike/>
                <w:color w:val="FF0000"/>
                <w:szCs w:val="18"/>
                <w:lang w:val="en-US" w:eastAsia="zh-CN"/>
              </w:rPr>
            </w:pPr>
          </w:p>
          <w:p w14:paraId="08A3E88D" w14:textId="77777777" w:rsidR="00E96605" w:rsidRDefault="004E3227">
            <w:pPr>
              <w:pStyle w:val="TAL"/>
              <w:rPr>
                <w:rFonts w:cs="Arial"/>
                <w:color w:val="000000" w:themeColor="text1"/>
                <w:szCs w:val="18"/>
                <w:lang w:val="en-US" w:eastAsia="zh-CN"/>
              </w:rPr>
            </w:pPr>
            <w:r>
              <w:rPr>
                <w:rFonts w:cs="Arial"/>
                <w:color w:val="000000" w:themeColor="text1"/>
                <w:szCs w:val="18"/>
                <w:lang w:val="en-US" w:eastAsia="zh-CN"/>
              </w:rPr>
              <w:t>Note: this applies to single-TB case</w:t>
            </w:r>
          </w:p>
          <w:p w14:paraId="131D1582" w14:textId="77777777" w:rsidR="00E96605" w:rsidRDefault="00E96605">
            <w:pPr>
              <w:pStyle w:val="TAL"/>
              <w:rPr>
                <w:rFonts w:cs="Arial"/>
                <w:color w:val="000000" w:themeColor="text1"/>
                <w:szCs w:val="18"/>
                <w:lang w:val="en-US" w:eastAsia="zh-CN"/>
              </w:rPr>
            </w:pPr>
          </w:p>
          <w:p w14:paraId="5DCEDD1D" w14:textId="77777777" w:rsidR="00E96605" w:rsidRDefault="004E3227">
            <w:pPr>
              <w:pStyle w:val="TAL"/>
              <w:rPr>
                <w:rFonts w:cs="Arial"/>
                <w:color w:val="000000" w:themeColor="text1"/>
                <w:szCs w:val="18"/>
              </w:rPr>
            </w:pPr>
            <w:r>
              <w:rPr>
                <w:rFonts w:cs="Arial"/>
                <w:color w:val="000000" w:themeColor="text1"/>
                <w:szCs w:val="18"/>
                <w:highlight w:val="yellow"/>
              </w:rPr>
              <w:t>[Note: RAN1 kindly asks RAN2 to design signalling such that GSO/NGSO differentiation is possible]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0586E9" w14:textId="77777777" w:rsidR="00E96605" w:rsidRDefault="004E3227">
            <w:pPr>
              <w:pStyle w:val="TAL"/>
              <w:rPr>
                <w:rFonts w:cs="Arial"/>
                <w:color w:val="000000" w:themeColor="text1"/>
                <w:szCs w:val="18"/>
              </w:rPr>
            </w:pPr>
            <w:r>
              <w:rPr>
                <w:rFonts w:cs="Arial"/>
                <w:color w:val="000000" w:themeColor="text1"/>
                <w:szCs w:val="18"/>
                <w:lang w:val="en-US" w:eastAsia="zh-CN"/>
              </w:rPr>
              <w:t xml:space="preserve">Optional with capability </w:t>
            </w:r>
            <w:proofErr w:type="spellStart"/>
            <w:r>
              <w:rPr>
                <w:rFonts w:cs="Arial"/>
                <w:color w:val="000000" w:themeColor="text1"/>
                <w:szCs w:val="18"/>
                <w:lang w:val="en-US" w:eastAsia="zh-CN"/>
              </w:rPr>
              <w:t>signalling</w:t>
            </w:r>
            <w:proofErr w:type="spellEnd"/>
          </w:p>
        </w:tc>
      </w:tr>
      <w:tr w:rsidR="00E96605" w14:paraId="0D613C5E"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D33FE6A" w14:textId="77777777" w:rsidR="00E96605" w:rsidRDefault="004E3227">
            <w:pPr>
              <w:pStyle w:val="TAL"/>
              <w:rPr>
                <w:rFonts w:cs="Arial"/>
                <w:color w:val="000000" w:themeColor="text1"/>
                <w:szCs w:val="18"/>
              </w:rPr>
            </w:pPr>
            <w:r>
              <w:rPr>
                <w:rFonts w:cs="Arial"/>
                <w:color w:val="000000" w:themeColor="text1"/>
                <w:szCs w:val="18"/>
              </w:rPr>
              <w:t xml:space="preserve">2. </w:t>
            </w:r>
            <w:proofErr w:type="spellStart"/>
            <w:r>
              <w:rPr>
                <w:rFonts w:cs="Arial"/>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B3E3B4" w14:textId="77777777" w:rsidR="00E96605" w:rsidRDefault="004E3227">
            <w:pPr>
              <w:pStyle w:val="TAL"/>
              <w:rPr>
                <w:rFonts w:cs="Arial"/>
                <w:color w:val="000000" w:themeColor="text1"/>
                <w:szCs w:val="18"/>
              </w:rPr>
            </w:pPr>
            <w:r>
              <w:rPr>
                <w:rFonts w:cs="Arial"/>
                <w:color w:val="000000" w:themeColor="text1"/>
                <w:szCs w:val="18"/>
              </w:rPr>
              <w:t>2-1d-2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3336E7" w14:textId="77777777" w:rsidR="00E96605" w:rsidRDefault="004E3227">
            <w:pPr>
              <w:pStyle w:val="TAL"/>
              <w:rPr>
                <w:rFonts w:cs="Arial"/>
                <w:color w:val="000000" w:themeColor="text1"/>
                <w:szCs w:val="18"/>
                <w:lang w:val="en-US" w:eastAsia="zh-CN"/>
              </w:rPr>
            </w:pPr>
            <w:r>
              <w:rPr>
                <w:rFonts w:cs="Arial"/>
                <w:color w:val="000000" w:themeColor="text1"/>
                <w:szCs w:val="18"/>
                <w:lang w:val="en-US" w:eastAsia="zh-CN"/>
              </w:rPr>
              <w:t>Semi-static HARQ feedback disabling for eMTC CE mode A in multi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CDEC79" w14:textId="77777777" w:rsidR="00E96605" w:rsidRDefault="004E3227">
            <w:pPr>
              <w:rPr>
                <w:rFonts w:eastAsiaTheme="minorEastAsia" w:cs="Arial"/>
                <w:color w:val="000000" w:themeColor="text1"/>
                <w:sz w:val="18"/>
                <w:szCs w:val="18"/>
              </w:rPr>
            </w:pPr>
            <w:r>
              <w:rPr>
                <w:rFonts w:eastAsiaTheme="minorEastAsia" w:cs="Arial"/>
                <w:color w:val="000000" w:themeColor="text1"/>
                <w:sz w:val="18"/>
                <w:szCs w:val="18"/>
              </w:rPr>
              <w:t>1. UE gets RRC configuration for disabling HARQ feedback per UE per process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F5AC69" w14:textId="77777777" w:rsidR="00E96605" w:rsidRDefault="004E3227">
            <w:pPr>
              <w:pStyle w:val="TAL"/>
              <w:rPr>
                <w:rFonts w:eastAsia="Yu Mincho" w:cs="Arial"/>
                <w:color w:val="000000" w:themeColor="text1"/>
                <w:szCs w:val="18"/>
              </w:rPr>
            </w:pPr>
            <w:r>
              <w:rPr>
                <w:rFonts w:eastAsia="Yu Mincho" w:cs="Arial"/>
                <w:color w:val="000000" w:themeColor="text1"/>
                <w:szCs w:val="18"/>
              </w:rPr>
              <w:t>Rel-16 1-10,</w:t>
            </w:r>
          </w:p>
          <w:p w14:paraId="76E3F270" w14:textId="77777777" w:rsidR="00E96605" w:rsidRDefault="004E3227">
            <w:pPr>
              <w:pStyle w:val="TAL"/>
              <w:rPr>
                <w:rFonts w:cs="Arial"/>
                <w:color w:val="000000" w:themeColor="text1"/>
                <w:szCs w:val="18"/>
              </w:rPr>
            </w:pPr>
            <w:r>
              <w:rPr>
                <w:rFonts w:cs="Arial"/>
                <w:color w:val="000000" w:themeColor="text1"/>
                <w:szCs w:val="18"/>
              </w:rPr>
              <w:t>Rel. 17 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D898AB" w14:textId="77777777" w:rsidR="00E96605" w:rsidRDefault="004E3227">
            <w:pPr>
              <w:pStyle w:val="TAL"/>
              <w:rPr>
                <w:rFonts w:cs="Arial"/>
                <w:color w:val="000000" w:themeColor="text1"/>
                <w:szCs w:val="18"/>
                <w:lang w:val="en-US"/>
              </w:rPr>
            </w:pPr>
            <w:r>
              <w:rPr>
                <w:rFonts w:cs="Arial"/>
                <w:color w:val="000000" w:themeColor="text1"/>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6593D8" w14:textId="77777777" w:rsidR="00E96605" w:rsidRDefault="004E3227">
            <w:pPr>
              <w:pStyle w:val="TAL"/>
              <w:rPr>
                <w:rFonts w:cs="Arial"/>
                <w:color w:val="000000" w:themeColor="text1"/>
                <w:szCs w:val="18"/>
                <w:lang w:val="en-US"/>
              </w:rPr>
            </w:pPr>
            <w:r>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E57008" w14:textId="77777777" w:rsidR="00E96605" w:rsidRDefault="004E3227">
            <w:pPr>
              <w:pStyle w:val="TAL"/>
              <w:rPr>
                <w:rFonts w:cs="Arial"/>
                <w:color w:val="000000" w:themeColor="text1"/>
                <w:szCs w:val="18"/>
                <w:lang w:val="en-US"/>
              </w:rPr>
            </w:pPr>
            <w:r>
              <w:rPr>
                <w:rFonts w:cs="Arial"/>
                <w:color w:val="000000" w:themeColor="text1"/>
                <w:szCs w:val="18"/>
                <w:lang w:val="en-US"/>
              </w:rPr>
              <w:t xml:space="preserve">Release 18 eMTC UE with CE mode A cannot disable HARQ feedback </w:t>
            </w:r>
            <w:r>
              <w:rPr>
                <w:rFonts w:cs="Arial"/>
                <w:color w:val="000000" w:themeColor="text1"/>
                <w:szCs w:val="18"/>
                <w:lang w:val="en-US" w:eastAsia="zh-CN"/>
              </w:rPr>
              <w:t>in multi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079CF9" w14:textId="77777777" w:rsidR="00E96605" w:rsidRDefault="004E3227">
            <w:pPr>
              <w:pStyle w:val="TAL"/>
              <w:rPr>
                <w:rFonts w:cs="Arial"/>
                <w:color w:val="000000" w:themeColor="text1"/>
                <w:szCs w:val="18"/>
                <w:highlight w:val="yellow"/>
                <w:lang w:val="en-US" w:eastAsia="zh-CN"/>
              </w:rPr>
            </w:pPr>
            <w:r>
              <w:rPr>
                <w:rFonts w:cs="Arial"/>
                <w:color w:val="000000" w:themeColor="text1"/>
                <w:szCs w:val="18"/>
                <w:highlight w:val="yellow"/>
                <w:lang w:val="en-US" w:eastAsia="zh-CN"/>
              </w:rPr>
              <w:t>[Per UE/Per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1DF3E5" w14:textId="77777777" w:rsidR="00E96605" w:rsidRDefault="004E3227">
            <w:pPr>
              <w:pStyle w:val="TAL"/>
              <w:rPr>
                <w:rFonts w:cs="Arial"/>
                <w:color w:val="000000" w:themeColor="text1"/>
                <w:szCs w:val="18"/>
                <w:lang w:val="en-US" w:eastAsia="zh-CN"/>
              </w:rPr>
            </w:pPr>
            <w:r>
              <w:rPr>
                <w:rFonts w:cs="Arial"/>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226032" w14:textId="77777777" w:rsidR="00E96605" w:rsidRDefault="004E3227">
            <w:pPr>
              <w:pStyle w:val="TAL"/>
              <w:rPr>
                <w:rFonts w:cs="Arial"/>
                <w:color w:val="000000" w:themeColor="text1"/>
                <w:szCs w:val="18"/>
                <w:lang w:val="en-US" w:eastAsia="zh-CN"/>
              </w:rPr>
            </w:pPr>
            <w:r>
              <w:rPr>
                <w:rFonts w:cs="Arial"/>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D14D5C" w14:textId="77777777" w:rsidR="00E96605" w:rsidRDefault="004E3227">
            <w:pPr>
              <w:pStyle w:val="TAL"/>
              <w:rPr>
                <w:rFonts w:cs="Arial"/>
                <w:strike/>
                <w:color w:val="FF0000"/>
                <w:szCs w:val="18"/>
                <w:lang w:val="en-US" w:eastAsia="zh-CN"/>
              </w:rPr>
            </w:pPr>
            <w:r>
              <w:rPr>
                <w:rFonts w:cs="Arial"/>
                <w:strike/>
                <w:color w:val="FF0000"/>
                <w:szCs w:val="18"/>
                <w:lang w:val="en-US" w:eastAsia="zh-CN"/>
              </w:rPr>
              <w:t>Note: HARQ disabling with Option 1 in CE mode A</w:t>
            </w:r>
          </w:p>
          <w:p w14:paraId="51918B2D" w14:textId="77777777" w:rsidR="00E96605" w:rsidRDefault="00E96605">
            <w:pPr>
              <w:pStyle w:val="TAL"/>
              <w:rPr>
                <w:rFonts w:cs="Arial"/>
                <w:strike/>
                <w:color w:val="FF0000"/>
                <w:szCs w:val="18"/>
                <w:lang w:val="en-US" w:eastAsia="zh-CN"/>
              </w:rPr>
            </w:pPr>
          </w:p>
          <w:p w14:paraId="5795257F" w14:textId="77777777" w:rsidR="00E96605" w:rsidRDefault="004E3227">
            <w:pPr>
              <w:pStyle w:val="TAL"/>
              <w:rPr>
                <w:rFonts w:cs="Arial"/>
                <w:color w:val="000000" w:themeColor="text1"/>
                <w:szCs w:val="18"/>
                <w:highlight w:val="yellow"/>
              </w:rPr>
            </w:pPr>
            <w:r>
              <w:rPr>
                <w:rFonts w:cs="Arial"/>
                <w:color w:val="000000" w:themeColor="text1"/>
                <w:szCs w:val="18"/>
              </w:rPr>
              <w:t>Note: this applies to multi-TB case</w:t>
            </w:r>
          </w:p>
          <w:p w14:paraId="0FCC6569" w14:textId="77777777" w:rsidR="00E96605" w:rsidRDefault="00E96605">
            <w:pPr>
              <w:pStyle w:val="TAL"/>
              <w:rPr>
                <w:rFonts w:cs="Arial"/>
                <w:color w:val="000000" w:themeColor="text1"/>
                <w:szCs w:val="18"/>
                <w:lang w:eastAsia="zh-CN"/>
              </w:rPr>
            </w:pPr>
          </w:p>
          <w:p w14:paraId="2F5B32AE" w14:textId="77777777" w:rsidR="00E96605" w:rsidRDefault="004E3227">
            <w:pPr>
              <w:pStyle w:val="TAL"/>
              <w:rPr>
                <w:rFonts w:cs="Arial"/>
                <w:color w:val="000000" w:themeColor="text1"/>
                <w:szCs w:val="18"/>
                <w:lang w:val="en-US" w:eastAsia="zh-CN"/>
              </w:rPr>
            </w:pPr>
            <w:r>
              <w:rPr>
                <w:rFonts w:cs="Arial"/>
                <w:color w:val="000000" w:themeColor="text1"/>
                <w:szCs w:val="18"/>
                <w:highlight w:val="yellow"/>
                <w:lang w:eastAsia="zh-CN"/>
              </w:rPr>
              <w:t>[Note: RAN1 kindly asks RAN2 to design signalling such that GSO/NGSO differentiation is possible]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B40644" w14:textId="77777777" w:rsidR="00E96605" w:rsidRDefault="004E3227">
            <w:pPr>
              <w:pStyle w:val="TAL"/>
              <w:rPr>
                <w:rFonts w:cs="Arial"/>
                <w:color w:val="000000" w:themeColor="text1"/>
                <w:szCs w:val="18"/>
                <w:lang w:val="en-US" w:eastAsia="zh-CN"/>
              </w:rPr>
            </w:pPr>
            <w:r>
              <w:rPr>
                <w:rFonts w:cs="Arial"/>
                <w:color w:val="000000" w:themeColor="text1"/>
                <w:szCs w:val="18"/>
                <w:lang w:val="en-US" w:eastAsia="zh-CN"/>
              </w:rPr>
              <w:t xml:space="preserve">Optional with capability </w:t>
            </w:r>
            <w:proofErr w:type="spellStart"/>
            <w:r>
              <w:rPr>
                <w:rFonts w:cs="Arial"/>
                <w:color w:val="000000" w:themeColor="text1"/>
                <w:szCs w:val="18"/>
                <w:lang w:val="en-US" w:eastAsia="zh-CN"/>
              </w:rPr>
              <w:t>signalling</w:t>
            </w:r>
            <w:proofErr w:type="spellEnd"/>
          </w:p>
        </w:tc>
      </w:tr>
      <w:tr w:rsidR="00E96605" w14:paraId="50C63AC6"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6559792" w14:textId="77777777" w:rsidR="00E96605" w:rsidRDefault="004E3227">
            <w:pPr>
              <w:pStyle w:val="TAL"/>
              <w:rPr>
                <w:rFonts w:cs="Arial"/>
                <w:color w:val="000000" w:themeColor="text1"/>
                <w:szCs w:val="18"/>
              </w:rPr>
            </w:pPr>
            <w:r>
              <w:rPr>
                <w:rFonts w:cs="Arial"/>
                <w:color w:val="000000" w:themeColor="text1"/>
                <w:szCs w:val="18"/>
              </w:rPr>
              <w:t xml:space="preserve">2. </w:t>
            </w:r>
            <w:proofErr w:type="spellStart"/>
            <w:r>
              <w:rPr>
                <w:rFonts w:cs="Arial"/>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A4A96E" w14:textId="77777777" w:rsidR="00E96605" w:rsidRDefault="004E3227">
            <w:pPr>
              <w:pStyle w:val="TAL"/>
              <w:rPr>
                <w:rFonts w:eastAsia="MS Mincho" w:cs="Arial"/>
                <w:color w:val="000000" w:themeColor="text1"/>
                <w:szCs w:val="18"/>
              </w:rPr>
            </w:pPr>
            <w:r>
              <w:rPr>
                <w:rFonts w:cs="Arial"/>
                <w:color w:val="000000" w:themeColor="text1"/>
                <w:szCs w:val="18"/>
              </w:rPr>
              <w:t>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04E8A8" w14:textId="77777777" w:rsidR="00E96605" w:rsidRDefault="004E3227">
            <w:pPr>
              <w:pStyle w:val="TAL"/>
              <w:rPr>
                <w:rFonts w:cs="Arial"/>
                <w:color w:val="000000" w:themeColor="text1"/>
                <w:szCs w:val="18"/>
              </w:rPr>
            </w:pPr>
            <w:r>
              <w:rPr>
                <w:rFonts w:cs="Arial"/>
                <w:color w:val="000000" w:themeColor="text1"/>
                <w:szCs w:val="18"/>
              </w:rPr>
              <w:t>Semi-static HARQ feedback disabling for SPS PDSCH for eMTC CE Mode 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5E4D12" w14:textId="77777777" w:rsidR="00E96605" w:rsidRDefault="004E3227">
            <w:pPr>
              <w:rPr>
                <w:rFonts w:eastAsiaTheme="minorEastAsia" w:cs="Arial"/>
                <w:color w:val="000000" w:themeColor="text1"/>
                <w:sz w:val="18"/>
                <w:szCs w:val="18"/>
              </w:rPr>
            </w:pPr>
            <w:r>
              <w:rPr>
                <w:rFonts w:eastAsiaTheme="minorEastAsia" w:cs="Arial"/>
                <w:color w:val="000000" w:themeColor="text1"/>
                <w:sz w:val="18"/>
                <w:szCs w:val="18"/>
              </w:rPr>
              <w:t>UE reports ACK/NACK for the first SPS PDSCH after activation if enabled, and follow per-process HARQ feedback enabled/disabled configuration otherwise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BF95C9" w14:textId="77777777" w:rsidR="00E96605" w:rsidRDefault="004E3227">
            <w:pPr>
              <w:pStyle w:val="TAL"/>
              <w:rPr>
                <w:rFonts w:eastAsia="MS Mincho" w:cs="Arial"/>
                <w:color w:val="000000" w:themeColor="text1"/>
                <w:szCs w:val="18"/>
              </w:rPr>
            </w:pPr>
            <w:r>
              <w:rPr>
                <w:rFonts w:cs="Arial"/>
                <w:color w:val="000000" w:themeColor="text1"/>
                <w:szCs w:val="18"/>
              </w:rPr>
              <w:t xml:space="preserve">Rel. 17 </w:t>
            </w:r>
            <w:r>
              <w:rPr>
                <w:rFonts w:cs="Arial"/>
                <w:color w:val="000000" w:themeColor="text1"/>
                <w:szCs w:val="18"/>
                <w:lang w:eastAsia="zh-CN"/>
              </w:rPr>
              <w:t>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E22F97" w14:textId="77777777" w:rsidR="00E96605" w:rsidRDefault="004E3227">
            <w:pPr>
              <w:pStyle w:val="TAL"/>
              <w:rPr>
                <w:rFonts w:eastAsia="SimSun" w:cs="Arial"/>
                <w:color w:val="000000" w:themeColor="text1"/>
                <w:szCs w:val="18"/>
                <w:lang w:eastAsia="zh-CN"/>
              </w:rPr>
            </w:pPr>
            <w:r>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487916" w14:textId="77777777" w:rsidR="00E96605" w:rsidRDefault="004E3227">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5A3AE7" w14:textId="77777777" w:rsidR="00E96605" w:rsidRDefault="004E3227">
            <w:pPr>
              <w:pStyle w:val="TAL"/>
              <w:rPr>
                <w:rFonts w:eastAsia="SimSun" w:cs="Arial"/>
                <w:color w:val="000000" w:themeColor="text1"/>
                <w:szCs w:val="18"/>
                <w:lang w:val="en-US" w:eastAsia="zh-CN"/>
              </w:rPr>
            </w:pPr>
            <w:r>
              <w:rPr>
                <w:rFonts w:cs="Arial"/>
                <w:color w:val="000000" w:themeColor="text1"/>
                <w:szCs w:val="18"/>
              </w:rPr>
              <w:t>Release 18 eMTC UE Mode A cannot disable HARQ feedback for SPS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9277C7" w14:textId="77777777" w:rsidR="00E96605" w:rsidRDefault="004E3227">
            <w:pPr>
              <w:pStyle w:val="TAL"/>
              <w:rPr>
                <w:rFonts w:eastAsia="SimSun" w:cs="Arial"/>
                <w:color w:val="000000" w:themeColor="text1"/>
                <w:szCs w:val="18"/>
                <w:lang w:eastAsia="zh-CN"/>
              </w:rPr>
            </w:pPr>
            <w:r>
              <w:rPr>
                <w:rFonts w:cs="Arial"/>
                <w:color w:val="000000" w:themeColor="text1"/>
                <w:szCs w:val="18"/>
                <w:highlight w:val="yellow"/>
                <w:lang w:val="en-US" w:eastAsia="zh-CN"/>
              </w:rPr>
              <w:t>[Per UE/Per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09C82F" w14:textId="77777777" w:rsidR="00E96605" w:rsidRDefault="004E3227">
            <w:pPr>
              <w:pStyle w:val="TAL"/>
              <w:rPr>
                <w:rFonts w:cs="Arial"/>
                <w:color w:val="000000" w:themeColor="text1"/>
                <w:szCs w:val="18"/>
              </w:rPr>
            </w:pPr>
            <w:r>
              <w:rPr>
                <w:rFonts w:cs="Arial"/>
                <w:color w:val="000000" w:themeColor="text1"/>
                <w:szCs w:val="18"/>
                <w:lang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51AA6E" w14:textId="77777777" w:rsidR="00E96605" w:rsidRDefault="004E3227">
            <w:pPr>
              <w:pStyle w:val="TAL"/>
              <w:rPr>
                <w:rFonts w:cs="Arial"/>
                <w:color w:val="000000" w:themeColor="text1"/>
                <w:szCs w:val="18"/>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044BBA" w14:textId="77777777" w:rsidR="00E96605" w:rsidRDefault="004E3227">
            <w:pPr>
              <w:pStyle w:val="TAL"/>
              <w:rPr>
                <w:rFonts w:cs="Arial"/>
                <w:strike/>
                <w:color w:val="FF0000"/>
                <w:szCs w:val="18"/>
              </w:rPr>
            </w:pPr>
            <w:r>
              <w:rPr>
                <w:rFonts w:cs="Arial"/>
                <w:strike/>
                <w:color w:val="FF0000"/>
                <w:szCs w:val="18"/>
              </w:rPr>
              <w:t>Note: HARQ disabling with Option 1 in C mode A</w:t>
            </w:r>
          </w:p>
          <w:p w14:paraId="25D9EB86" w14:textId="77777777" w:rsidR="00E96605" w:rsidRDefault="00E96605">
            <w:pPr>
              <w:pStyle w:val="TAL"/>
              <w:rPr>
                <w:rFonts w:cs="Arial"/>
                <w:strike/>
                <w:color w:val="FF0000"/>
                <w:szCs w:val="18"/>
              </w:rPr>
            </w:pPr>
          </w:p>
          <w:p w14:paraId="342D3C10" w14:textId="77777777" w:rsidR="00E96605" w:rsidRDefault="004E3227">
            <w:pPr>
              <w:pStyle w:val="TAL"/>
              <w:rPr>
                <w:rFonts w:cs="Arial"/>
                <w:color w:val="000000" w:themeColor="text1"/>
                <w:szCs w:val="18"/>
              </w:rPr>
            </w:pPr>
            <w:r>
              <w:rPr>
                <w:rFonts w:cs="Arial"/>
                <w:color w:val="000000" w:themeColor="text1"/>
                <w:szCs w:val="18"/>
                <w:highlight w:val="yellow"/>
              </w:rPr>
              <w:t>[Note: RAN1 kindly asks RAN2 to design signalling such that GSO/NGSO differentiation is possible]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65F71F" w14:textId="77777777" w:rsidR="00E96605" w:rsidRDefault="004E3227">
            <w:pPr>
              <w:pStyle w:val="TAL"/>
              <w:rPr>
                <w:rFonts w:cs="Arial"/>
                <w:color w:val="000000" w:themeColor="text1"/>
                <w:szCs w:val="18"/>
              </w:rPr>
            </w:pPr>
            <w:r>
              <w:rPr>
                <w:rFonts w:cs="Arial"/>
                <w:color w:val="000000" w:themeColor="text1"/>
                <w:szCs w:val="18"/>
                <w:lang w:val="en-US" w:eastAsia="zh-CN"/>
              </w:rPr>
              <w:t xml:space="preserve">Optional with capability </w:t>
            </w:r>
            <w:proofErr w:type="spellStart"/>
            <w:r>
              <w:rPr>
                <w:rFonts w:cs="Arial"/>
                <w:color w:val="000000" w:themeColor="text1"/>
                <w:szCs w:val="18"/>
                <w:lang w:val="en-US" w:eastAsia="zh-CN"/>
              </w:rPr>
              <w:t>signalling</w:t>
            </w:r>
            <w:proofErr w:type="spellEnd"/>
          </w:p>
        </w:tc>
      </w:tr>
      <w:tr w:rsidR="00E96605" w14:paraId="76958150"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FC9A7F4" w14:textId="77777777" w:rsidR="00E96605" w:rsidRDefault="004E3227">
            <w:pPr>
              <w:pStyle w:val="TAL"/>
              <w:rPr>
                <w:rFonts w:cs="Arial"/>
                <w:color w:val="000000" w:themeColor="text1"/>
                <w:szCs w:val="18"/>
              </w:rPr>
            </w:pPr>
            <w:r>
              <w:rPr>
                <w:rFonts w:cs="Arial"/>
                <w:color w:val="000000" w:themeColor="text1"/>
                <w:szCs w:val="18"/>
              </w:rPr>
              <w:t xml:space="preserve">2. </w:t>
            </w:r>
            <w:proofErr w:type="spellStart"/>
            <w:r>
              <w:rPr>
                <w:rFonts w:cs="Arial"/>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3D164E" w14:textId="77777777" w:rsidR="00E96605" w:rsidRDefault="004E3227">
            <w:pPr>
              <w:pStyle w:val="TAL"/>
              <w:rPr>
                <w:rFonts w:eastAsia="MS Mincho" w:cs="Arial"/>
                <w:color w:val="000000" w:themeColor="text1"/>
                <w:szCs w:val="18"/>
              </w:rPr>
            </w:pPr>
            <w:r>
              <w:rPr>
                <w:rFonts w:cs="Arial"/>
                <w:color w:val="000000" w:themeColor="text1"/>
                <w:szCs w:val="18"/>
              </w:rPr>
              <w:t>2-1e-1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8D7FF0" w14:textId="77777777" w:rsidR="00E96605" w:rsidRDefault="004E3227">
            <w:pPr>
              <w:pStyle w:val="TAL"/>
              <w:rPr>
                <w:rFonts w:eastAsia="SimSun" w:cs="Arial"/>
                <w:color w:val="000000" w:themeColor="text1"/>
                <w:szCs w:val="18"/>
                <w:lang w:eastAsia="zh-CN"/>
              </w:rPr>
            </w:pPr>
            <w:r>
              <w:rPr>
                <w:rFonts w:cs="Arial"/>
                <w:color w:val="000000" w:themeColor="text1"/>
                <w:szCs w:val="18"/>
                <w:lang w:val="en-US" w:eastAsia="zh-CN"/>
              </w:rPr>
              <w:t>Semi-static HARQ feedback disabling for NB-IoT in single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71C63F" w14:textId="77777777" w:rsidR="00E96605" w:rsidRDefault="004E3227">
            <w:pPr>
              <w:rPr>
                <w:rFonts w:cs="Arial"/>
                <w:color w:val="000000" w:themeColor="text1"/>
                <w:sz w:val="18"/>
                <w:szCs w:val="18"/>
              </w:rPr>
            </w:pPr>
            <w:r>
              <w:rPr>
                <w:rFonts w:cs="Arial"/>
                <w:color w:val="000000" w:themeColor="text1"/>
                <w:sz w:val="18"/>
                <w:szCs w:val="18"/>
              </w:rPr>
              <w:t>1. UE gets RRC configuration for disabling HARQ feedback per UE per process</w:t>
            </w:r>
            <w:r>
              <w:rPr>
                <w:rFonts w:cs="Arial"/>
                <w:strike/>
                <w:color w:val="000000" w:themeColor="text1"/>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CF313C" w14:textId="77777777" w:rsidR="00E96605" w:rsidRDefault="004E3227">
            <w:pPr>
              <w:pStyle w:val="TAL"/>
              <w:rPr>
                <w:rFonts w:eastAsia="MS Mincho" w:cs="Arial"/>
                <w:color w:val="000000" w:themeColor="text1"/>
                <w:szCs w:val="18"/>
              </w:rPr>
            </w:pPr>
            <w:r>
              <w:rPr>
                <w:rFonts w:cs="Arial"/>
                <w:color w:val="000000" w:themeColor="text1"/>
                <w:szCs w:val="18"/>
              </w:rPr>
              <w:t>Rel. 17 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A0A1A3" w14:textId="77777777" w:rsidR="00E96605" w:rsidRDefault="004E3227">
            <w:pPr>
              <w:pStyle w:val="TAL"/>
              <w:rPr>
                <w:rFonts w:eastAsia="SimSun" w:cs="Arial"/>
                <w:color w:val="000000" w:themeColor="text1"/>
                <w:szCs w:val="18"/>
                <w:lang w:eastAsia="zh-CN"/>
              </w:rPr>
            </w:pPr>
            <w:r>
              <w:rPr>
                <w:rFonts w:cs="Arial"/>
                <w:color w:val="000000" w:themeColor="text1"/>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65D810" w14:textId="77777777" w:rsidR="00E96605" w:rsidRDefault="004E3227">
            <w:pPr>
              <w:pStyle w:val="TAL"/>
              <w:rPr>
                <w:rFonts w:cs="Arial"/>
                <w:color w:val="000000" w:themeColor="text1"/>
                <w:szCs w:val="18"/>
              </w:rPr>
            </w:pPr>
            <w:r>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1E9C3B" w14:textId="77777777" w:rsidR="00E96605" w:rsidRDefault="004E3227">
            <w:pPr>
              <w:pStyle w:val="TAL"/>
              <w:rPr>
                <w:rFonts w:eastAsia="SimSun" w:cs="Arial"/>
                <w:color w:val="000000" w:themeColor="text1"/>
                <w:szCs w:val="18"/>
                <w:lang w:val="en-US" w:eastAsia="zh-CN"/>
              </w:rPr>
            </w:pPr>
            <w:r>
              <w:rPr>
                <w:rFonts w:cs="Arial"/>
                <w:color w:val="000000" w:themeColor="text1"/>
                <w:szCs w:val="18"/>
                <w:lang w:val="en-US"/>
              </w:rPr>
              <w:t>Release 18 NB-IoT UE cannot disable HARQ feedback</w:t>
            </w:r>
            <w:r>
              <w:rPr>
                <w:rFonts w:cs="Arial"/>
                <w:color w:val="000000" w:themeColor="text1"/>
                <w:szCs w:val="18"/>
                <w:lang w:val="en-US" w:eastAsia="zh-CN"/>
              </w:rPr>
              <w:t xml:space="preserve"> </w:t>
            </w:r>
            <w:r>
              <w:rPr>
                <w:rFonts w:cs="Arial"/>
                <w:color w:val="000000" w:themeColor="text1"/>
                <w:szCs w:val="18"/>
                <w:lang w:val="en-US"/>
              </w:rPr>
              <w:t>in single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5C42AC" w14:textId="77777777" w:rsidR="00E96605" w:rsidRDefault="004E3227">
            <w:pPr>
              <w:pStyle w:val="TAL"/>
              <w:rPr>
                <w:rFonts w:eastAsia="SimSun" w:cs="Arial"/>
                <w:color w:val="000000" w:themeColor="text1"/>
                <w:szCs w:val="18"/>
                <w:lang w:eastAsia="zh-CN"/>
              </w:rPr>
            </w:pPr>
            <w:r>
              <w:rPr>
                <w:rFonts w:cs="Arial"/>
                <w:color w:val="000000" w:themeColor="text1"/>
                <w:szCs w:val="18"/>
                <w:highlight w:val="yellow"/>
                <w:lang w:val="en-US" w:eastAsia="zh-CN"/>
              </w:rPr>
              <w:t>[Per UE/Per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76BD05" w14:textId="77777777" w:rsidR="00E96605" w:rsidRDefault="004E3227">
            <w:pPr>
              <w:pStyle w:val="TAL"/>
              <w:rPr>
                <w:rFonts w:cs="Arial"/>
                <w:color w:val="000000" w:themeColor="text1"/>
                <w:szCs w:val="18"/>
              </w:rPr>
            </w:pPr>
            <w:r>
              <w:rPr>
                <w:rFonts w:cs="Arial"/>
                <w:color w:val="000000" w:themeColor="text1"/>
                <w:szCs w:val="18"/>
                <w:lang w:val="en-US"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3E17F2" w14:textId="77777777" w:rsidR="00E96605" w:rsidRDefault="004E3227">
            <w:pPr>
              <w:pStyle w:val="TAL"/>
              <w:rPr>
                <w:rFonts w:cs="Arial"/>
                <w:color w:val="000000" w:themeColor="text1"/>
                <w:szCs w:val="18"/>
              </w:rPr>
            </w:pPr>
            <w:r>
              <w:rPr>
                <w:rFonts w:cs="Arial"/>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29826B" w14:textId="77777777" w:rsidR="00E96605" w:rsidRDefault="004E3227">
            <w:pPr>
              <w:pStyle w:val="TAL"/>
              <w:rPr>
                <w:rFonts w:cs="Arial"/>
                <w:strike/>
                <w:color w:val="FF0000"/>
                <w:szCs w:val="18"/>
              </w:rPr>
            </w:pPr>
            <w:r>
              <w:rPr>
                <w:rFonts w:cs="Arial"/>
                <w:strike/>
                <w:color w:val="FF0000"/>
                <w:szCs w:val="18"/>
              </w:rPr>
              <w:t>Note: HARQ disabling with Option 1</w:t>
            </w:r>
          </w:p>
          <w:p w14:paraId="6D7D251A" w14:textId="77777777" w:rsidR="00E96605" w:rsidRDefault="00E96605">
            <w:pPr>
              <w:pStyle w:val="TAL"/>
              <w:rPr>
                <w:rFonts w:cs="Arial"/>
                <w:strike/>
                <w:color w:val="FF0000"/>
                <w:szCs w:val="18"/>
              </w:rPr>
            </w:pPr>
          </w:p>
          <w:p w14:paraId="7505354D" w14:textId="77777777" w:rsidR="00E96605" w:rsidRDefault="004E3227">
            <w:pPr>
              <w:pStyle w:val="TAL"/>
              <w:rPr>
                <w:rFonts w:cs="Arial"/>
                <w:color w:val="000000" w:themeColor="text1"/>
                <w:szCs w:val="18"/>
                <w:highlight w:val="yellow"/>
              </w:rPr>
            </w:pPr>
            <w:r>
              <w:rPr>
                <w:rFonts w:cs="Arial"/>
                <w:color w:val="000000" w:themeColor="text1"/>
                <w:szCs w:val="18"/>
              </w:rPr>
              <w:t>Note: this applies to single-TB case</w:t>
            </w:r>
          </w:p>
          <w:p w14:paraId="63DAC9AD" w14:textId="77777777" w:rsidR="00E96605" w:rsidRDefault="00E96605">
            <w:pPr>
              <w:pStyle w:val="TAL"/>
              <w:rPr>
                <w:rFonts w:cs="Arial"/>
                <w:color w:val="000000" w:themeColor="text1"/>
                <w:szCs w:val="18"/>
                <w:highlight w:val="yellow"/>
              </w:rPr>
            </w:pPr>
          </w:p>
          <w:p w14:paraId="5B77D1AE" w14:textId="77777777" w:rsidR="00E96605" w:rsidRDefault="004E3227">
            <w:pPr>
              <w:pStyle w:val="TAL"/>
              <w:rPr>
                <w:rFonts w:cs="Arial"/>
                <w:color w:val="000000" w:themeColor="text1"/>
                <w:szCs w:val="18"/>
              </w:rPr>
            </w:pPr>
            <w:r>
              <w:rPr>
                <w:rFonts w:cs="Arial"/>
                <w:color w:val="000000" w:themeColor="text1"/>
                <w:szCs w:val="18"/>
                <w:highlight w:val="yellow"/>
              </w:rPr>
              <w:t>[Note: RAN1 kindly asks RAN2 to design signalling such that GSO/NGSO differentiation is possible]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B3E644" w14:textId="77777777" w:rsidR="00E96605" w:rsidRDefault="004E3227">
            <w:pPr>
              <w:pStyle w:val="TAL"/>
              <w:rPr>
                <w:rFonts w:cs="Arial"/>
                <w:color w:val="000000" w:themeColor="text1"/>
                <w:szCs w:val="18"/>
              </w:rPr>
            </w:pPr>
            <w:r>
              <w:rPr>
                <w:rFonts w:cs="Arial"/>
                <w:color w:val="000000" w:themeColor="text1"/>
                <w:szCs w:val="18"/>
                <w:lang w:val="en-US" w:eastAsia="zh-CN"/>
              </w:rPr>
              <w:t xml:space="preserve">Optional with capability </w:t>
            </w:r>
            <w:proofErr w:type="spellStart"/>
            <w:r>
              <w:rPr>
                <w:rFonts w:cs="Arial"/>
                <w:color w:val="000000" w:themeColor="text1"/>
                <w:szCs w:val="18"/>
                <w:lang w:val="en-US" w:eastAsia="zh-CN"/>
              </w:rPr>
              <w:t>signalling</w:t>
            </w:r>
            <w:proofErr w:type="spellEnd"/>
          </w:p>
        </w:tc>
      </w:tr>
      <w:tr w:rsidR="00E96605" w14:paraId="37910E78"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08EC642" w14:textId="77777777" w:rsidR="00E96605" w:rsidRDefault="004E3227">
            <w:pPr>
              <w:pStyle w:val="TAL"/>
              <w:rPr>
                <w:rFonts w:cs="Arial"/>
                <w:color w:val="000000" w:themeColor="text1"/>
                <w:szCs w:val="18"/>
              </w:rPr>
            </w:pPr>
            <w:r>
              <w:rPr>
                <w:rFonts w:cs="Arial"/>
                <w:color w:val="000000" w:themeColor="text1"/>
                <w:szCs w:val="18"/>
              </w:rPr>
              <w:t xml:space="preserve">2. </w:t>
            </w:r>
            <w:proofErr w:type="spellStart"/>
            <w:r>
              <w:rPr>
                <w:rFonts w:cs="Arial"/>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58B6E7" w14:textId="77777777" w:rsidR="00E96605" w:rsidRDefault="004E3227">
            <w:pPr>
              <w:pStyle w:val="TAL"/>
              <w:rPr>
                <w:rFonts w:eastAsia="MS Mincho" w:cs="Arial"/>
                <w:color w:val="000000" w:themeColor="text1"/>
                <w:szCs w:val="18"/>
              </w:rPr>
            </w:pPr>
            <w:r>
              <w:rPr>
                <w:rFonts w:cs="Arial"/>
                <w:color w:val="000000" w:themeColor="text1"/>
                <w:szCs w:val="18"/>
              </w:rPr>
              <w:t>2-1f-1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6DAF75" w14:textId="77777777" w:rsidR="00E96605" w:rsidRDefault="004E3227">
            <w:pPr>
              <w:pStyle w:val="TAL"/>
              <w:rPr>
                <w:rFonts w:eastAsia="SimSun" w:cs="Arial"/>
                <w:color w:val="000000" w:themeColor="text1"/>
                <w:szCs w:val="18"/>
                <w:lang w:eastAsia="zh-CN"/>
              </w:rPr>
            </w:pPr>
            <w:r>
              <w:rPr>
                <w:rFonts w:cs="Arial"/>
                <w:color w:val="000000" w:themeColor="text1"/>
                <w:szCs w:val="18"/>
                <w:lang w:val="en-US" w:eastAsia="zh-CN"/>
              </w:rPr>
              <w:t>Dynamic HARQ feedback disabling by DCI-based direct indication for NB-IoT in single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F0F8C9" w14:textId="77777777" w:rsidR="00E96605" w:rsidRDefault="004E3227">
            <w:pPr>
              <w:rPr>
                <w:rFonts w:cs="Arial"/>
                <w:color w:val="000000" w:themeColor="text1"/>
                <w:sz w:val="18"/>
                <w:szCs w:val="18"/>
              </w:rPr>
            </w:pPr>
            <w:r>
              <w:rPr>
                <w:rFonts w:cs="Arial"/>
                <w:color w:val="000000" w:themeColor="text1"/>
                <w:sz w:val="18"/>
                <w:szCs w:val="18"/>
              </w:rPr>
              <w:t xml:space="preserve">1. UE receives DCI indication to directly indicate disabling HARQ feedback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853CB1" w14:textId="77777777" w:rsidR="00E96605" w:rsidRDefault="004E3227">
            <w:pPr>
              <w:pStyle w:val="TAL"/>
              <w:rPr>
                <w:rFonts w:eastAsia="MS Mincho" w:cs="Arial"/>
                <w:color w:val="000000" w:themeColor="text1"/>
                <w:szCs w:val="18"/>
              </w:rPr>
            </w:pPr>
            <w:r>
              <w:rPr>
                <w:rFonts w:cs="Arial"/>
                <w:color w:val="000000" w:themeColor="text1"/>
                <w:szCs w:val="18"/>
              </w:rPr>
              <w:t>Rel. 17 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762DF0" w14:textId="77777777" w:rsidR="00E96605" w:rsidRDefault="004E3227">
            <w:pPr>
              <w:pStyle w:val="TAL"/>
              <w:rPr>
                <w:rFonts w:eastAsia="SimSun" w:cs="Arial"/>
                <w:color w:val="000000" w:themeColor="text1"/>
                <w:szCs w:val="18"/>
                <w:lang w:eastAsia="zh-CN"/>
              </w:rPr>
            </w:pPr>
            <w:r>
              <w:rPr>
                <w:rFonts w:cs="Arial"/>
                <w:color w:val="000000" w:themeColor="text1"/>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CD2FA5" w14:textId="77777777" w:rsidR="00E96605" w:rsidRDefault="004E3227">
            <w:pPr>
              <w:pStyle w:val="TAL"/>
              <w:rPr>
                <w:rFonts w:cs="Arial"/>
                <w:color w:val="000000" w:themeColor="text1"/>
                <w:szCs w:val="18"/>
              </w:rPr>
            </w:pPr>
            <w:r>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A9B685" w14:textId="77777777" w:rsidR="00E96605" w:rsidRDefault="004E3227">
            <w:pPr>
              <w:pStyle w:val="TAL"/>
              <w:rPr>
                <w:rFonts w:eastAsia="SimSun" w:cs="Arial"/>
                <w:color w:val="000000" w:themeColor="text1"/>
                <w:szCs w:val="18"/>
                <w:lang w:val="en-US" w:eastAsia="zh-CN"/>
              </w:rPr>
            </w:pPr>
            <w:r>
              <w:rPr>
                <w:rFonts w:cs="Arial"/>
                <w:color w:val="000000" w:themeColor="text1"/>
                <w:szCs w:val="18"/>
                <w:lang w:val="en-US"/>
              </w:rPr>
              <w:t>Release 18 NB-IoT UE cannot disable HARQ feedback</w:t>
            </w:r>
            <w:r>
              <w:rPr>
                <w:rFonts w:cs="Arial"/>
                <w:color w:val="000000" w:themeColor="text1"/>
                <w:szCs w:val="18"/>
                <w:lang w:val="en-US" w:eastAsia="zh-CN"/>
              </w:rPr>
              <w:t xml:space="preserve"> </w:t>
            </w:r>
            <w:r>
              <w:rPr>
                <w:rFonts w:cs="Arial"/>
                <w:color w:val="000000" w:themeColor="text1"/>
                <w:szCs w:val="18"/>
                <w:lang w:val="en-US"/>
              </w:rPr>
              <w:t>in single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CBBD2B" w14:textId="77777777" w:rsidR="00E96605" w:rsidRDefault="004E3227">
            <w:pPr>
              <w:pStyle w:val="TAL"/>
              <w:rPr>
                <w:rFonts w:eastAsia="SimSun" w:cs="Arial"/>
                <w:color w:val="000000" w:themeColor="text1"/>
                <w:szCs w:val="18"/>
                <w:lang w:eastAsia="zh-CN"/>
              </w:rPr>
            </w:pPr>
            <w:r>
              <w:rPr>
                <w:rFonts w:cs="Arial"/>
                <w:color w:val="000000" w:themeColor="text1"/>
                <w:szCs w:val="18"/>
                <w:highlight w:val="yellow"/>
                <w:lang w:val="en-US" w:eastAsia="zh-CN"/>
              </w:rPr>
              <w:t>[Per UE/Per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2504F1" w14:textId="77777777" w:rsidR="00E96605" w:rsidRDefault="004E3227">
            <w:pPr>
              <w:pStyle w:val="TAL"/>
              <w:rPr>
                <w:rFonts w:cs="Arial"/>
                <w:color w:val="000000" w:themeColor="text1"/>
                <w:szCs w:val="18"/>
              </w:rPr>
            </w:pPr>
            <w:r>
              <w:rPr>
                <w:rFonts w:cs="Arial"/>
                <w:color w:val="000000" w:themeColor="text1"/>
                <w:szCs w:val="18"/>
                <w:lang w:val="en-US"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3B8816" w14:textId="77777777" w:rsidR="00E96605" w:rsidRDefault="004E3227">
            <w:pPr>
              <w:pStyle w:val="TAL"/>
              <w:rPr>
                <w:rFonts w:cs="Arial"/>
                <w:color w:val="000000" w:themeColor="text1"/>
                <w:szCs w:val="18"/>
              </w:rPr>
            </w:pPr>
            <w:r>
              <w:rPr>
                <w:rFonts w:cs="Arial"/>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E09B9F" w14:textId="77777777" w:rsidR="00E96605" w:rsidRDefault="004E3227">
            <w:pPr>
              <w:rPr>
                <w:rFonts w:cs="Arial"/>
                <w:strike/>
                <w:color w:val="FF0000"/>
                <w:sz w:val="18"/>
                <w:szCs w:val="18"/>
              </w:rPr>
            </w:pPr>
            <w:r>
              <w:rPr>
                <w:rFonts w:cs="Arial"/>
                <w:strike/>
                <w:color w:val="FF0000"/>
                <w:sz w:val="18"/>
                <w:szCs w:val="18"/>
              </w:rPr>
              <w:t xml:space="preserve">Note: HARQ disabling with Option 3 </w:t>
            </w:r>
          </w:p>
          <w:p w14:paraId="63BEDE41" w14:textId="77777777" w:rsidR="00E96605" w:rsidRDefault="00E96605">
            <w:pPr>
              <w:rPr>
                <w:rFonts w:cs="Arial"/>
                <w:strike/>
                <w:color w:val="FF0000"/>
                <w:sz w:val="18"/>
                <w:szCs w:val="18"/>
              </w:rPr>
            </w:pPr>
          </w:p>
          <w:p w14:paraId="2C6145FF" w14:textId="77777777" w:rsidR="00E96605" w:rsidRDefault="004E3227">
            <w:pPr>
              <w:rPr>
                <w:rFonts w:cs="Arial"/>
                <w:color w:val="000000" w:themeColor="text1"/>
                <w:sz w:val="18"/>
                <w:szCs w:val="18"/>
              </w:rPr>
            </w:pPr>
            <w:r>
              <w:rPr>
                <w:rFonts w:cs="Arial"/>
                <w:color w:val="000000" w:themeColor="text1"/>
                <w:sz w:val="18"/>
                <w:szCs w:val="18"/>
              </w:rPr>
              <w:t>Note: this applies to single-TB case</w:t>
            </w:r>
          </w:p>
          <w:p w14:paraId="2AC70E12" w14:textId="77777777" w:rsidR="00E96605" w:rsidRDefault="00E96605">
            <w:pPr>
              <w:pStyle w:val="TAL"/>
              <w:rPr>
                <w:rFonts w:cs="Arial"/>
                <w:color w:val="000000" w:themeColor="text1"/>
                <w:szCs w:val="18"/>
                <w:highlight w:val="yellow"/>
              </w:rPr>
            </w:pPr>
          </w:p>
          <w:p w14:paraId="3173987D" w14:textId="77777777" w:rsidR="00E96605" w:rsidRDefault="004E3227">
            <w:pPr>
              <w:pStyle w:val="TAL"/>
              <w:rPr>
                <w:rFonts w:cs="Arial"/>
                <w:color w:val="000000" w:themeColor="text1"/>
                <w:szCs w:val="18"/>
              </w:rPr>
            </w:pPr>
            <w:r>
              <w:rPr>
                <w:rFonts w:cs="Arial"/>
                <w:color w:val="000000" w:themeColor="text1"/>
                <w:szCs w:val="18"/>
                <w:highlight w:val="yellow"/>
              </w:rPr>
              <w:t>[Note: RAN1 kindly asks RAN2 to design signalling such that GSO/NGSO differentiation is possible]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ADC5FB" w14:textId="77777777" w:rsidR="00E96605" w:rsidRDefault="004E3227">
            <w:pPr>
              <w:pStyle w:val="TAL"/>
              <w:rPr>
                <w:rFonts w:cs="Arial"/>
                <w:color w:val="000000" w:themeColor="text1"/>
                <w:szCs w:val="18"/>
              </w:rPr>
            </w:pPr>
            <w:r>
              <w:rPr>
                <w:rFonts w:cs="Arial"/>
                <w:color w:val="000000" w:themeColor="text1"/>
                <w:szCs w:val="18"/>
                <w:lang w:val="en-US" w:eastAsia="zh-CN"/>
              </w:rPr>
              <w:t xml:space="preserve">Optional with capability </w:t>
            </w:r>
            <w:proofErr w:type="spellStart"/>
            <w:r>
              <w:rPr>
                <w:rFonts w:cs="Arial"/>
                <w:color w:val="000000" w:themeColor="text1"/>
                <w:szCs w:val="18"/>
                <w:lang w:val="en-US" w:eastAsia="zh-CN"/>
              </w:rPr>
              <w:t>signalling</w:t>
            </w:r>
            <w:proofErr w:type="spellEnd"/>
          </w:p>
        </w:tc>
      </w:tr>
      <w:tr w:rsidR="00E96605" w14:paraId="1D999FE3"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2E4D4BB" w14:textId="77777777" w:rsidR="00E96605" w:rsidRDefault="004E3227">
            <w:pPr>
              <w:pStyle w:val="TAL"/>
              <w:rPr>
                <w:rFonts w:cs="Arial"/>
                <w:color w:val="000000" w:themeColor="text1"/>
                <w:szCs w:val="18"/>
              </w:rPr>
            </w:pPr>
            <w:r>
              <w:rPr>
                <w:rFonts w:cs="Arial"/>
                <w:color w:val="000000" w:themeColor="text1"/>
                <w:szCs w:val="18"/>
              </w:rPr>
              <w:t xml:space="preserve">2. </w:t>
            </w:r>
            <w:proofErr w:type="spellStart"/>
            <w:r>
              <w:rPr>
                <w:rFonts w:cs="Arial"/>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C1DA2F" w14:textId="77777777" w:rsidR="00E96605" w:rsidRDefault="004E3227">
            <w:pPr>
              <w:pStyle w:val="TAL"/>
              <w:rPr>
                <w:rFonts w:cs="Arial"/>
                <w:color w:val="000000" w:themeColor="text1"/>
                <w:szCs w:val="18"/>
              </w:rPr>
            </w:pPr>
            <w:r>
              <w:rPr>
                <w:rFonts w:cs="Arial"/>
                <w:color w:val="000000" w:themeColor="text1"/>
                <w:szCs w:val="18"/>
              </w:rPr>
              <w:t>2-1</w:t>
            </w:r>
            <w:r>
              <w:rPr>
                <w:rFonts w:cs="Arial"/>
                <w:color w:val="000000" w:themeColor="text1"/>
                <w:szCs w:val="18"/>
                <w:lang w:eastAsia="zh-CN"/>
              </w:rPr>
              <w:t>g</w:t>
            </w:r>
            <w:r>
              <w:rPr>
                <w:rFonts w:cs="Arial"/>
                <w:color w:val="000000" w:themeColor="text1"/>
                <w:szCs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DC0528" w14:textId="77777777" w:rsidR="00E96605" w:rsidRDefault="004E3227">
            <w:pPr>
              <w:pStyle w:val="TAL"/>
              <w:rPr>
                <w:rFonts w:cs="Arial"/>
                <w:color w:val="000000" w:themeColor="text1"/>
                <w:szCs w:val="18"/>
                <w:lang w:val="en-US" w:eastAsia="zh-CN"/>
              </w:rPr>
            </w:pPr>
            <w:r>
              <w:rPr>
                <w:rFonts w:cs="Arial"/>
                <w:color w:val="000000" w:themeColor="text1"/>
                <w:szCs w:val="18"/>
                <w:lang w:val="en-US" w:eastAsia="zh-CN"/>
              </w:rPr>
              <w:t>Dynamic HARQ feedback disabling by DCI-based overridden indication for NB-IoT in single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BE9F55" w14:textId="77777777" w:rsidR="00E96605" w:rsidRDefault="004E3227">
            <w:pPr>
              <w:rPr>
                <w:rFonts w:cs="Arial"/>
                <w:color w:val="000000" w:themeColor="text1"/>
                <w:sz w:val="18"/>
                <w:szCs w:val="18"/>
              </w:rPr>
            </w:pPr>
            <w:r>
              <w:rPr>
                <w:rFonts w:cs="Arial"/>
                <w:color w:val="000000" w:themeColor="text1"/>
                <w:sz w:val="18"/>
                <w:szCs w:val="18"/>
              </w:rPr>
              <w:t xml:space="preserve">1. UE receives DCI indication to override RRC configuration for disabling HARQ feedback </w:t>
            </w:r>
          </w:p>
          <w:p w14:paraId="1CF34484" w14:textId="77777777" w:rsidR="00E96605" w:rsidRDefault="004E3227">
            <w:pPr>
              <w:rPr>
                <w:rFonts w:cs="Arial"/>
                <w:color w:val="000000" w:themeColor="text1"/>
                <w:sz w:val="18"/>
                <w:szCs w:val="18"/>
              </w:rPr>
            </w:pPr>
            <w:r>
              <w:rPr>
                <w:rFonts w:cs="Arial"/>
                <w:color w:val="000000" w:themeColor="text1"/>
                <w:sz w:val="18"/>
                <w:szCs w:val="18"/>
              </w:rPr>
              <w:t>2. For single TB scheduled by single DCI, UE follows NPDCCH monitoring behavior for a HARQ process configured as HARQ feedback disabled by per-HARQ process bitmap signaling and further reversed to HARQ feedback enabled by DCI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983E1E" w14:textId="77777777" w:rsidR="00E96605" w:rsidRDefault="004E3227">
            <w:pPr>
              <w:pStyle w:val="TAL"/>
              <w:rPr>
                <w:rFonts w:cs="Arial"/>
                <w:color w:val="000000" w:themeColor="text1"/>
                <w:szCs w:val="18"/>
              </w:rPr>
            </w:pPr>
            <w:r>
              <w:rPr>
                <w:rFonts w:cs="Arial"/>
                <w:color w:val="000000" w:themeColor="text1"/>
                <w:szCs w:val="18"/>
              </w:rPr>
              <w:t xml:space="preserve">Rel. 17 2-1, Rel-18 2-1e-1, 2-1f-1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93C749" w14:textId="77777777" w:rsidR="00E96605" w:rsidRDefault="004E3227">
            <w:pPr>
              <w:pStyle w:val="TAL"/>
              <w:rPr>
                <w:rFonts w:cs="Arial"/>
                <w:color w:val="000000" w:themeColor="text1"/>
                <w:szCs w:val="18"/>
                <w:lang w:val="en-US"/>
              </w:rPr>
            </w:pPr>
            <w:r>
              <w:rPr>
                <w:rFonts w:cs="Arial"/>
                <w:color w:val="000000" w:themeColor="text1"/>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5112CF" w14:textId="77777777" w:rsidR="00E96605" w:rsidRDefault="004E3227">
            <w:pPr>
              <w:pStyle w:val="TAL"/>
              <w:rPr>
                <w:rFonts w:cs="Arial"/>
                <w:color w:val="000000" w:themeColor="text1"/>
                <w:szCs w:val="18"/>
                <w:lang w:val="en-US"/>
              </w:rPr>
            </w:pPr>
            <w:r>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4B807E" w14:textId="77777777" w:rsidR="00E96605" w:rsidRDefault="004E3227">
            <w:pPr>
              <w:pStyle w:val="TAL"/>
              <w:rPr>
                <w:rFonts w:cs="Arial"/>
                <w:color w:val="000000" w:themeColor="text1"/>
                <w:szCs w:val="18"/>
                <w:lang w:val="en-US"/>
              </w:rPr>
            </w:pPr>
            <w:r>
              <w:rPr>
                <w:rFonts w:cs="Arial"/>
                <w:color w:val="000000" w:themeColor="text1"/>
                <w:szCs w:val="18"/>
                <w:lang w:val="en-US"/>
              </w:rPr>
              <w:t>Release 18 NB-IoT UE cannot disable HARQ feedback</w:t>
            </w:r>
            <w:r>
              <w:rPr>
                <w:rFonts w:cs="Arial"/>
                <w:color w:val="000000" w:themeColor="text1"/>
                <w:szCs w:val="18"/>
                <w:lang w:val="en-US" w:eastAsia="zh-CN"/>
              </w:rPr>
              <w:t xml:space="preserve"> in single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8D2DD4" w14:textId="77777777" w:rsidR="00E96605" w:rsidRDefault="004E3227">
            <w:pPr>
              <w:pStyle w:val="TAL"/>
              <w:rPr>
                <w:rFonts w:cs="Arial"/>
                <w:color w:val="000000" w:themeColor="text1"/>
                <w:szCs w:val="18"/>
                <w:highlight w:val="yellow"/>
                <w:lang w:val="en-US" w:eastAsia="zh-CN"/>
              </w:rPr>
            </w:pPr>
            <w:r>
              <w:rPr>
                <w:rFonts w:cs="Arial"/>
                <w:color w:val="000000" w:themeColor="text1"/>
                <w:szCs w:val="18"/>
                <w:highlight w:val="yellow"/>
                <w:lang w:val="en-US" w:eastAsia="zh-CN"/>
              </w:rPr>
              <w:t>[Per UE/Per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23DF80" w14:textId="77777777" w:rsidR="00E96605" w:rsidRDefault="004E3227">
            <w:pPr>
              <w:pStyle w:val="TAL"/>
              <w:rPr>
                <w:rFonts w:cs="Arial"/>
                <w:color w:val="000000" w:themeColor="text1"/>
                <w:szCs w:val="18"/>
                <w:lang w:val="en-US" w:eastAsia="zh-CN"/>
              </w:rPr>
            </w:pPr>
            <w:r>
              <w:rPr>
                <w:rFonts w:cs="Arial"/>
                <w:color w:val="000000" w:themeColor="text1"/>
                <w:szCs w:val="18"/>
                <w:lang w:val="en-US"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422843" w14:textId="77777777" w:rsidR="00E96605" w:rsidRDefault="004E3227">
            <w:pPr>
              <w:pStyle w:val="TAL"/>
              <w:rPr>
                <w:rFonts w:cs="Arial"/>
                <w:color w:val="000000" w:themeColor="text1"/>
                <w:szCs w:val="18"/>
                <w:lang w:val="en-US"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0F685D" w14:textId="77777777" w:rsidR="00E96605" w:rsidRDefault="004E3227">
            <w:pPr>
              <w:rPr>
                <w:rFonts w:cs="Arial"/>
                <w:strike/>
                <w:color w:val="FF0000"/>
                <w:sz w:val="18"/>
                <w:szCs w:val="18"/>
              </w:rPr>
            </w:pPr>
            <w:r>
              <w:rPr>
                <w:rFonts w:cs="Arial"/>
                <w:strike/>
                <w:color w:val="FF0000"/>
                <w:sz w:val="18"/>
                <w:szCs w:val="18"/>
              </w:rPr>
              <w:t xml:space="preserve">Note: HARQ disabling with Option 1 + Option 3 </w:t>
            </w:r>
          </w:p>
          <w:p w14:paraId="472358FA" w14:textId="77777777" w:rsidR="00E96605" w:rsidRDefault="00E96605">
            <w:pPr>
              <w:rPr>
                <w:rFonts w:cs="Arial"/>
                <w:strike/>
                <w:color w:val="FF0000"/>
                <w:sz w:val="18"/>
                <w:szCs w:val="18"/>
              </w:rPr>
            </w:pPr>
          </w:p>
          <w:p w14:paraId="32195A92" w14:textId="77777777" w:rsidR="00E96605" w:rsidRDefault="004E3227">
            <w:pPr>
              <w:pStyle w:val="TAL"/>
              <w:rPr>
                <w:rFonts w:cs="Arial"/>
                <w:color w:val="000000" w:themeColor="text1"/>
                <w:szCs w:val="18"/>
              </w:rPr>
            </w:pPr>
            <w:r>
              <w:rPr>
                <w:rFonts w:cs="Arial"/>
                <w:color w:val="000000" w:themeColor="text1"/>
                <w:szCs w:val="18"/>
                <w:lang w:val="en-US" w:eastAsia="zh-CN"/>
              </w:rPr>
              <w:t xml:space="preserve">Note: </w:t>
            </w:r>
            <w:r>
              <w:rPr>
                <w:rFonts w:cs="Arial"/>
                <w:color w:val="000000" w:themeColor="text1"/>
                <w:szCs w:val="18"/>
              </w:rPr>
              <w:t>this applies to single-TB case</w:t>
            </w:r>
          </w:p>
          <w:p w14:paraId="11B459A0" w14:textId="77777777" w:rsidR="00E96605" w:rsidRDefault="00E96605">
            <w:pPr>
              <w:pStyle w:val="TAL"/>
              <w:rPr>
                <w:rFonts w:eastAsia="Yu Mincho" w:cs="Arial"/>
                <w:color w:val="000000" w:themeColor="text1"/>
                <w:szCs w:val="18"/>
              </w:rPr>
            </w:pPr>
          </w:p>
          <w:p w14:paraId="4EDF06A5" w14:textId="77777777" w:rsidR="00E96605" w:rsidRDefault="004E3227">
            <w:pPr>
              <w:rPr>
                <w:rFonts w:cs="Arial"/>
                <w:color w:val="000000" w:themeColor="text1"/>
                <w:sz w:val="18"/>
                <w:szCs w:val="18"/>
              </w:rPr>
            </w:pPr>
            <w:r>
              <w:rPr>
                <w:rFonts w:cs="Arial"/>
                <w:color w:val="000000" w:themeColor="text1"/>
                <w:sz w:val="18"/>
                <w:szCs w:val="18"/>
                <w:highlight w:val="yellow"/>
                <w:lang w:eastAsia="zh-CN"/>
              </w:rPr>
              <w:t xml:space="preserve">[Note: RAN1 kindly asks RAN2 to design </w:t>
            </w:r>
            <w:proofErr w:type="spellStart"/>
            <w:r>
              <w:rPr>
                <w:rFonts w:cs="Arial"/>
                <w:color w:val="000000" w:themeColor="text1"/>
                <w:sz w:val="18"/>
                <w:szCs w:val="18"/>
                <w:highlight w:val="yellow"/>
                <w:lang w:eastAsia="zh-CN"/>
              </w:rPr>
              <w:t>signalling</w:t>
            </w:r>
            <w:proofErr w:type="spellEnd"/>
            <w:r>
              <w:rPr>
                <w:rFonts w:cs="Arial"/>
                <w:color w:val="000000" w:themeColor="text1"/>
                <w:sz w:val="18"/>
                <w:szCs w:val="18"/>
                <w:highlight w:val="yellow"/>
                <w:lang w:eastAsia="zh-CN"/>
              </w:rPr>
              <w:t xml:space="preserve"> such that GSO/NGSO differentiation is possible]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0ED8A2" w14:textId="77777777" w:rsidR="00E96605" w:rsidRDefault="004E3227">
            <w:pPr>
              <w:pStyle w:val="TAL"/>
              <w:rPr>
                <w:rFonts w:cs="Arial"/>
                <w:color w:val="000000" w:themeColor="text1"/>
                <w:szCs w:val="18"/>
                <w:lang w:val="en-US" w:eastAsia="zh-CN"/>
              </w:rPr>
            </w:pPr>
            <w:r>
              <w:rPr>
                <w:rFonts w:cs="Arial"/>
                <w:color w:val="000000" w:themeColor="text1"/>
                <w:szCs w:val="18"/>
                <w:lang w:eastAsia="zh-CN"/>
              </w:rPr>
              <w:t>Optional with capability signalling</w:t>
            </w:r>
          </w:p>
        </w:tc>
      </w:tr>
      <w:tr w:rsidR="00E96605" w14:paraId="2B20905E"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997838F" w14:textId="77777777" w:rsidR="00E96605" w:rsidRDefault="004E3227">
            <w:pPr>
              <w:pStyle w:val="TAL"/>
              <w:rPr>
                <w:rFonts w:cs="Arial"/>
                <w:color w:val="000000" w:themeColor="text1"/>
                <w:szCs w:val="18"/>
              </w:rPr>
            </w:pPr>
            <w:r>
              <w:rPr>
                <w:rFonts w:cs="Arial"/>
                <w:color w:val="000000" w:themeColor="text1"/>
                <w:szCs w:val="18"/>
              </w:rPr>
              <w:lastRenderedPageBreak/>
              <w:t xml:space="preserve">2. </w:t>
            </w:r>
            <w:proofErr w:type="spellStart"/>
            <w:r>
              <w:rPr>
                <w:rFonts w:cs="Arial"/>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9ED25A" w14:textId="77777777" w:rsidR="00E96605" w:rsidRDefault="004E3227">
            <w:pPr>
              <w:pStyle w:val="TAL"/>
              <w:rPr>
                <w:rFonts w:cs="Arial"/>
                <w:color w:val="000000" w:themeColor="text1"/>
                <w:szCs w:val="18"/>
              </w:rPr>
            </w:pPr>
            <w:r>
              <w:rPr>
                <w:rFonts w:cs="Arial"/>
                <w:color w:val="000000" w:themeColor="text1"/>
                <w:szCs w:val="18"/>
              </w:rPr>
              <w:t>2-1e-2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F89286" w14:textId="77777777" w:rsidR="00E96605" w:rsidRDefault="004E3227">
            <w:pPr>
              <w:pStyle w:val="TAL"/>
              <w:rPr>
                <w:rFonts w:cs="Arial"/>
                <w:color w:val="000000" w:themeColor="text1"/>
                <w:szCs w:val="18"/>
                <w:lang w:val="en-US" w:eastAsia="zh-CN"/>
              </w:rPr>
            </w:pPr>
            <w:r>
              <w:rPr>
                <w:rFonts w:cs="Arial"/>
                <w:color w:val="000000" w:themeColor="text1"/>
                <w:szCs w:val="18"/>
                <w:lang w:val="en-US" w:eastAsia="zh-CN"/>
              </w:rPr>
              <w:t>Semi-static HARQ feedback disabling for NB-IoT in multi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19F1A1" w14:textId="77777777" w:rsidR="00E96605" w:rsidRDefault="004E3227">
            <w:pPr>
              <w:rPr>
                <w:rFonts w:cs="Arial"/>
                <w:color w:val="000000" w:themeColor="text1"/>
                <w:sz w:val="18"/>
                <w:szCs w:val="18"/>
              </w:rPr>
            </w:pPr>
            <w:r>
              <w:rPr>
                <w:rFonts w:cs="Arial"/>
                <w:color w:val="000000" w:themeColor="text1"/>
                <w:sz w:val="18"/>
                <w:szCs w:val="18"/>
              </w:rPr>
              <w:t xml:space="preserve">1. UE gets RRC configuration for disabling HARQ feedback per UE per process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5763E2" w14:textId="77777777" w:rsidR="00E96605" w:rsidRDefault="004E3227">
            <w:pPr>
              <w:pStyle w:val="TAL"/>
              <w:rPr>
                <w:rFonts w:eastAsia="Yu Mincho" w:cs="Arial"/>
                <w:color w:val="000000" w:themeColor="text1"/>
                <w:szCs w:val="18"/>
              </w:rPr>
            </w:pPr>
            <w:r>
              <w:rPr>
                <w:rFonts w:eastAsia="Yu Mincho" w:cs="Arial"/>
                <w:color w:val="000000" w:themeColor="text1"/>
                <w:szCs w:val="18"/>
              </w:rPr>
              <w:t>At least one of {Rel-16 2-6, 2-7},</w:t>
            </w:r>
          </w:p>
          <w:p w14:paraId="639FD05B" w14:textId="77777777" w:rsidR="00E96605" w:rsidRDefault="004E3227">
            <w:pPr>
              <w:pStyle w:val="TAL"/>
              <w:rPr>
                <w:rFonts w:cs="Arial"/>
                <w:color w:val="000000" w:themeColor="text1"/>
                <w:szCs w:val="18"/>
              </w:rPr>
            </w:pPr>
            <w:r>
              <w:rPr>
                <w:rFonts w:cs="Arial"/>
                <w:color w:val="000000" w:themeColor="text1"/>
                <w:szCs w:val="18"/>
              </w:rPr>
              <w:t>Rel. 17 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092B9F" w14:textId="77777777" w:rsidR="00E96605" w:rsidRDefault="004E3227">
            <w:pPr>
              <w:pStyle w:val="TAL"/>
              <w:rPr>
                <w:rFonts w:cs="Arial"/>
                <w:color w:val="000000" w:themeColor="text1"/>
                <w:szCs w:val="18"/>
                <w:lang w:val="en-US"/>
              </w:rPr>
            </w:pPr>
            <w:r>
              <w:rPr>
                <w:rFonts w:cs="Arial"/>
                <w:color w:val="000000" w:themeColor="text1"/>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DB3034" w14:textId="77777777" w:rsidR="00E96605" w:rsidRDefault="004E3227">
            <w:pPr>
              <w:pStyle w:val="TAL"/>
              <w:rPr>
                <w:rFonts w:cs="Arial"/>
                <w:color w:val="000000" w:themeColor="text1"/>
                <w:szCs w:val="18"/>
                <w:lang w:val="en-US"/>
              </w:rPr>
            </w:pPr>
            <w:r>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D512A2" w14:textId="77777777" w:rsidR="00E96605" w:rsidRDefault="004E3227">
            <w:pPr>
              <w:pStyle w:val="TAL"/>
              <w:rPr>
                <w:rFonts w:cs="Arial"/>
                <w:color w:val="000000" w:themeColor="text1"/>
                <w:szCs w:val="18"/>
                <w:lang w:val="en-US"/>
              </w:rPr>
            </w:pPr>
            <w:r>
              <w:rPr>
                <w:rFonts w:cs="Arial"/>
                <w:color w:val="000000" w:themeColor="text1"/>
                <w:szCs w:val="18"/>
                <w:lang w:val="en-US"/>
              </w:rPr>
              <w:t xml:space="preserve">Release 18 NB-IoT UE cannot disable HARQ feedback </w:t>
            </w:r>
            <w:r>
              <w:rPr>
                <w:rFonts w:cs="Arial"/>
                <w:color w:val="000000" w:themeColor="text1"/>
                <w:szCs w:val="18"/>
                <w:lang w:val="en-US" w:eastAsia="zh-CN"/>
              </w:rPr>
              <w:t>in multi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389F3A" w14:textId="77777777" w:rsidR="00E96605" w:rsidRDefault="004E3227">
            <w:pPr>
              <w:pStyle w:val="TAL"/>
              <w:rPr>
                <w:rFonts w:cs="Arial"/>
                <w:color w:val="000000" w:themeColor="text1"/>
                <w:szCs w:val="18"/>
                <w:highlight w:val="yellow"/>
                <w:lang w:val="en-US" w:eastAsia="zh-CN"/>
              </w:rPr>
            </w:pPr>
            <w:r>
              <w:rPr>
                <w:rFonts w:cs="Arial"/>
                <w:color w:val="000000" w:themeColor="text1"/>
                <w:szCs w:val="18"/>
                <w:highlight w:val="yellow"/>
                <w:lang w:val="en-US" w:eastAsia="zh-CN"/>
              </w:rPr>
              <w:t>[Per UE/Per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414DC3" w14:textId="77777777" w:rsidR="00E96605" w:rsidRDefault="004E3227">
            <w:pPr>
              <w:pStyle w:val="TAL"/>
              <w:rPr>
                <w:rFonts w:cs="Arial"/>
                <w:color w:val="000000" w:themeColor="text1"/>
                <w:szCs w:val="18"/>
                <w:lang w:val="en-US" w:eastAsia="zh-CN"/>
              </w:rPr>
            </w:pPr>
            <w:r>
              <w:rPr>
                <w:rFonts w:cs="Arial"/>
                <w:color w:val="000000" w:themeColor="text1"/>
                <w:szCs w:val="18"/>
                <w:lang w:val="en-US"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50F593" w14:textId="77777777" w:rsidR="00E96605" w:rsidRDefault="004E3227">
            <w:pPr>
              <w:pStyle w:val="TAL"/>
              <w:rPr>
                <w:rFonts w:cs="Arial"/>
                <w:color w:val="000000" w:themeColor="text1"/>
                <w:szCs w:val="18"/>
                <w:lang w:val="en-US"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E9EA09" w14:textId="77777777" w:rsidR="00E96605" w:rsidRDefault="004E3227">
            <w:pPr>
              <w:rPr>
                <w:rFonts w:cs="Arial"/>
                <w:strike/>
                <w:color w:val="FF0000"/>
                <w:sz w:val="18"/>
                <w:szCs w:val="18"/>
              </w:rPr>
            </w:pPr>
            <w:r>
              <w:rPr>
                <w:rFonts w:cs="Arial"/>
                <w:strike/>
                <w:color w:val="FF0000"/>
                <w:sz w:val="18"/>
                <w:szCs w:val="18"/>
              </w:rPr>
              <w:t>Note: HARQ disabling with Option 1</w:t>
            </w:r>
          </w:p>
          <w:p w14:paraId="0EC428C0" w14:textId="77777777" w:rsidR="00E96605" w:rsidRDefault="00E96605">
            <w:pPr>
              <w:rPr>
                <w:rFonts w:cs="Arial"/>
                <w:strike/>
                <w:color w:val="FF0000"/>
                <w:sz w:val="18"/>
                <w:szCs w:val="18"/>
              </w:rPr>
            </w:pPr>
          </w:p>
          <w:p w14:paraId="165BFA2F" w14:textId="77777777" w:rsidR="00E96605" w:rsidRDefault="004E3227">
            <w:pPr>
              <w:pStyle w:val="TAL"/>
              <w:rPr>
                <w:rFonts w:cs="Arial"/>
                <w:color w:val="000000" w:themeColor="text1"/>
                <w:szCs w:val="18"/>
                <w:highlight w:val="yellow"/>
              </w:rPr>
            </w:pPr>
            <w:r>
              <w:rPr>
                <w:rFonts w:cs="Arial"/>
                <w:color w:val="000000" w:themeColor="text1"/>
                <w:szCs w:val="18"/>
              </w:rPr>
              <w:t>Note: this applies to multi-TB case</w:t>
            </w:r>
          </w:p>
          <w:p w14:paraId="6199ABE6" w14:textId="77777777" w:rsidR="00E96605" w:rsidRDefault="00E96605">
            <w:pPr>
              <w:rPr>
                <w:rFonts w:cs="Arial"/>
                <w:color w:val="000000" w:themeColor="text1"/>
                <w:sz w:val="18"/>
                <w:szCs w:val="18"/>
              </w:rPr>
            </w:pPr>
          </w:p>
          <w:p w14:paraId="5F6473B0" w14:textId="77777777" w:rsidR="00E96605" w:rsidRDefault="004E3227">
            <w:pPr>
              <w:rPr>
                <w:rFonts w:cs="Arial"/>
                <w:color w:val="000000" w:themeColor="text1"/>
                <w:sz w:val="18"/>
                <w:szCs w:val="18"/>
              </w:rPr>
            </w:pPr>
            <w:r>
              <w:rPr>
                <w:rFonts w:cs="Arial"/>
                <w:color w:val="000000" w:themeColor="text1"/>
                <w:sz w:val="18"/>
                <w:szCs w:val="18"/>
                <w:highlight w:val="yellow"/>
                <w:lang w:eastAsia="zh-CN"/>
              </w:rPr>
              <w:t xml:space="preserve">[Note: RAN1 kindly asks RAN2 to design </w:t>
            </w:r>
            <w:proofErr w:type="spellStart"/>
            <w:r>
              <w:rPr>
                <w:rFonts w:cs="Arial"/>
                <w:color w:val="000000" w:themeColor="text1"/>
                <w:sz w:val="18"/>
                <w:szCs w:val="18"/>
                <w:highlight w:val="yellow"/>
                <w:lang w:eastAsia="zh-CN"/>
              </w:rPr>
              <w:t>signalling</w:t>
            </w:r>
            <w:proofErr w:type="spellEnd"/>
            <w:r>
              <w:rPr>
                <w:rFonts w:cs="Arial"/>
                <w:color w:val="000000" w:themeColor="text1"/>
                <w:sz w:val="18"/>
                <w:szCs w:val="18"/>
                <w:highlight w:val="yellow"/>
                <w:lang w:eastAsia="zh-CN"/>
              </w:rPr>
              <w:t xml:space="preserve"> such that GSO/NGSO differentiation is possible]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B71EAD" w14:textId="77777777" w:rsidR="00E96605" w:rsidRDefault="004E3227">
            <w:pPr>
              <w:pStyle w:val="TAL"/>
              <w:rPr>
                <w:rFonts w:cs="Arial"/>
                <w:color w:val="000000" w:themeColor="text1"/>
                <w:szCs w:val="18"/>
                <w:lang w:val="en-US" w:eastAsia="zh-CN"/>
              </w:rPr>
            </w:pPr>
            <w:r>
              <w:rPr>
                <w:rFonts w:cs="Arial"/>
                <w:color w:val="000000" w:themeColor="text1"/>
                <w:szCs w:val="18"/>
                <w:lang w:eastAsia="zh-CN"/>
              </w:rPr>
              <w:t>Optional with capability signalling</w:t>
            </w:r>
          </w:p>
        </w:tc>
      </w:tr>
      <w:tr w:rsidR="00E96605" w14:paraId="3481ABC4"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B4F1E7F" w14:textId="77777777" w:rsidR="00E96605" w:rsidRDefault="004E3227">
            <w:pPr>
              <w:pStyle w:val="TAL"/>
              <w:rPr>
                <w:rFonts w:cs="Arial"/>
                <w:color w:val="000000" w:themeColor="text1"/>
                <w:szCs w:val="18"/>
              </w:rPr>
            </w:pPr>
            <w:r>
              <w:rPr>
                <w:rFonts w:cs="Arial"/>
                <w:color w:val="000000" w:themeColor="text1"/>
                <w:szCs w:val="18"/>
              </w:rPr>
              <w:t xml:space="preserve">2. </w:t>
            </w:r>
            <w:proofErr w:type="spellStart"/>
            <w:r>
              <w:rPr>
                <w:rFonts w:cs="Arial"/>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51B864" w14:textId="77777777" w:rsidR="00E96605" w:rsidRDefault="004E3227">
            <w:pPr>
              <w:pStyle w:val="TAL"/>
              <w:rPr>
                <w:rFonts w:cs="Arial"/>
                <w:color w:val="000000" w:themeColor="text1"/>
                <w:szCs w:val="18"/>
              </w:rPr>
            </w:pPr>
            <w:r>
              <w:rPr>
                <w:rFonts w:cs="Arial"/>
                <w:color w:val="000000" w:themeColor="text1"/>
                <w:szCs w:val="18"/>
              </w:rPr>
              <w:t>2-1f-2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1BAE64" w14:textId="77777777" w:rsidR="00E96605" w:rsidRDefault="004E3227">
            <w:pPr>
              <w:pStyle w:val="TAL"/>
              <w:rPr>
                <w:rFonts w:cs="Arial"/>
                <w:color w:val="000000" w:themeColor="text1"/>
                <w:szCs w:val="18"/>
                <w:lang w:val="en-US" w:eastAsia="zh-CN"/>
              </w:rPr>
            </w:pPr>
            <w:r>
              <w:rPr>
                <w:rFonts w:cs="Arial"/>
                <w:color w:val="000000" w:themeColor="text1"/>
                <w:szCs w:val="18"/>
                <w:lang w:val="en-US" w:eastAsia="zh-CN"/>
              </w:rPr>
              <w:t>Dynamic HARQ feedback disabling by DCI-based direct indication for NB-IoT in multi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FE18E8" w14:textId="77777777" w:rsidR="00E96605" w:rsidRDefault="004E3227">
            <w:pPr>
              <w:rPr>
                <w:rFonts w:cs="Arial"/>
                <w:color w:val="000000" w:themeColor="text1"/>
                <w:sz w:val="18"/>
                <w:szCs w:val="18"/>
              </w:rPr>
            </w:pPr>
            <w:r>
              <w:rPr>
                <w:rFonts w:cs="Arial"/>
                <w:color w:val="000000" w:themeColor="text1"/>
                <w:sz w:val="18"/>
                <w:szCs w:val="18"/>
              </w:rPr>
              <w:t xml:space="preserve">1. UE receives DCI indication to directly indicate for disabling HARQ feedback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0E4961" w14:textId="77777777" w:rsidR="00E96605" w:rsidRDefault="004E3227">
            <w:pPr>
              <w:pStyle w:val="TAL"/>
              <w:rPr>
                <w:rFonts w:eastAsia="Yu Mincho" w:cs="Arial"/>
                <w:color w:val="000000" w:themeColor="text1"/>
                <w:szCs w:val="18"/>
              </w:rPr>
            </w:pPr>
            <w:r>
              <w:rPr>
                <w:rFonts w:eastAsia="Yu Mincho" w:cs="Arial"/>
                <w:color w:val="000000" w:themeColor="text1"/>
                <w:szCs w:val="18"/>
              </w:rPr>
              <w:t>At least one of {Rel-16 2-6, 2-7},</w:t>
            </w:r>
          </w:p>
          <w:p w14:paraId="29220AEC" w14:textId="77777777" w:rsidR="00E96605" w:rsidRDefault="004E3227">
            <w:pPr>
              <w:pStyle w:val="TAL"/>
              <w:rPr>
                <w:rFonts w:cs="Arial"/>
                <w:color w:val="000000" w:themeColor="text1"/>
                <w:szCs w:val="18"/>
              </w:rPr>
            </w:pPr>
            <w:r>
              <w:rPr>
                <w:rFonts w:cs="Arial"/>
                <w:color w:val="000000" w:themeColor="text1"/>
                <w:szCs w:val="18"/>
              </w:rPr>
              <w:t>Rel. 17 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09BCCE" w14:textId="77777777" w:rsidR="00E96605" w:rsidRDefault="004E3227">
            <w:pPr>
              <w:pStyle w:val="TAL"/>
              <w:rPr>
                <w:rFonts w:cs="Arial"/>
                <w:color w:val="000000" w:themeColor="text1"/>
                <w:szCs w:val="18"/>
                <w:lang w:val="en-US"/>
              </w:rPr>
            </w:pPr>
            <w:r>
              <w:rPr>
                <w:rFonts w:cs="Arial"/>
                <w:color w:val="000000" w:themeColor="text1"/>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9CDFBD" w14:textId="77777777" w:rsidR="00E96605" w:rsidRDefault="004E3227">
            <w:pPr>
              <w:pStyle w:val="TAL"/>
              <w:rPr>
                <w:rFonts w:cs="Arial"/>
                <w:color w:val="000000" w:themeColor="text1"/>
                <w:szCs w:val="18"/>
                <w:lang w:val="en-US"/>
              </w:rPr>
            </w:pPr>
            <w:r>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401247" w14:textId="77777777" w:rsidR="00E96605" w:rsidRDefault="004E3227">
            <w:pPr>
              <w:pStyle w:val="TAL"/>
              <w:rPr>
                <w:rFonts w:cs="Arial"/>
                <w:color w:val="000000" w:themeColor="text1"/>
                <w:szCs w:val="18"/>
                <w:lang w:val="en-US"/>
              </w:rPr>
            </w:pPr>
            <w:r>
              <w:rPr>
                <w:rFonts w:cs="Arial"/>
                <w:color w:val="000000" w:themeColor="text1"/>
                <w:szCs w:val="18"/>
                <w:lang w:val="en-US"/>
              </w:rPr>
              <w:t>Release 18 NB-IoT UE cannot disable HARQ feedback</w:t>
            </w:r>
            <w:r>
              <w:rPr>
                <w:rFonts w:cs="Arial"/>
                <w:color w:val="000000" w:themeColor="text1"/>
                <w:szCs w:val="18"/>
                <w:lang w:val="en-US" w:eastAsia="zh-CN"/>
              </w:rPr>
              <w:t xml:space="preserve"> in multi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0A059C" w14:textId="77777777" w:rsidR="00E96605" w:rsidRDefault="004E3227">
            <w:pPr>
              <w:pStyle w:val="TAL"/>
              <w:rPr>
                <w:rFonts w:cs="Arial"/>
                <w:color w:val="000000" w:themeColor="text1"/>
                <w:szCs w:val="18"/>
                <w:highlight w:val="yellow"/>
                <w:lang w:val="en-US" w:eastAsia="zh-CN"/>
              </w:rPr>
            </w:pPr>
            <w:r>
              <w:rPr>
                <w:rFonts w:cs="Arial"/>
                <w:color w:val="000000" w:themeColor="text1"/>
                <w:szCs w:val="18"/>
                <w:highlight w:val="yellow"/>
                <w:lang w:val="en-US" w:eastAsia="zh-CN"/>
              </w:rPr>
              <w:t>[Per UE/Per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861E05" w14:textId="77777777" w:rsidR="00E96605" w:rsidRDefault="004E3227">
            <w:pPr>
              <w:pStyle w:val="TAL"/>
              <w:rPr>
                <w:rFonts w:cs="Arial"/>
                <w:color w:val="000000" w:themeColor="text1"/>
                <w:szCs w:val="18"/>
                <w:lang w:val="en-US" w:eastAsia="zh-CN"/>
              </w:rPr>
            </w:pPr>
            <w:r>
              <w:rPr>
                <w:rFonts w:cs="Arial"/>
                <w:color w:val="000000" w:themeColor="text1"/>
                <w:szCs w:val="18"/>
                <w:lang w:val="en-US"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3A7251" w14:textId="77777777" w:rsidR="00E96605" w:rsidRDefault="004E3227">
            <w:pPr>
              <w:pStyle w:val="TAL"/>
              <w:rPr>
                <w:rFonts w:cs="Arial"/>
                <w:color w:val="000000" w:themeColor="text1"/>
                <w:szCs w:val="18"/>
                <w:lang w:val="en-US"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4078BA" w14:textId="77777777" w:rsidR="00E96605" w:rsidRDefault="004E3227">
            <w:pPr>
              <w:rPr>
                <w:rFonts w:cs="Arial"/>
                <w:strike/>
                <w:color w:val="FF0000"/>
                <w:sz w:val="18"/>
                <w:szCs w:val="18"/>
              </w:rPr>
            </w:pPr>
            <w:r>
              <w:rPr>
                <w:rFonts w:cs="Arial"/>
                <w:strike/>
                <w:color w:val="FF0000"/>
                <w:sz w:val="18"/>
                <w:szCs w:val="18"/>
              </w:rPr>
              <w:t xml:space="preserve">Note: HARQ disabling with Option 3 </w:t>
            </w:r>
          </w:p>
          <w:p w14:paraId="38642F3E" w14:textId="77777777" w:rsidR="00E96605" w:rsidRDefault="00E96605">
            <w:pPr>
              <w:rPr>
                <w:rFonts w:cs="Arial"/>
                <w:strike/>
                <w:color w:val="FF0000"/>
                <w:sz w:val="18"/>
                <w:szCs w:val="18"/>
              </w:rPr>
            </w:pPr>
          </w:p>
          <w:p w14:paraId="767535C9" w14:textId="77777777" w:rsidR="00E96605" w:rsidRDefault="004E3227">
            <w:pPr>
              <w:pStyle w:val="TAL"/>
              <w:rPr>
                <w:rFonts w:cs="Arial"/>
                <w:color w:val="000000" w:themeColor="text1"/>
                <w:szCs w:val="18"/>
                <w:highlight w:val="yellow"/>
              </w:rPr>
            </w:pPr>
            <w:r>
              <w:rPr>
                <w:rFonts w:cs="Arial"/>
                <w:color w:val="000000" w:themeColor="text1"/>
                <w:szCs w:val="18"/>
              </w:rPr>
              <w:t>Note: this applies to multi-TB case</w:t>
            </w:r>
          </w:p>
          <w:p w14:paraId="099D5F2D" w14:textId="77777777" w:rsidR="00E96605" w:rsidRDefault="00E96605">
            <w:pPr>
              <w:rPr>
                <w:rFonts w:cs="Arial"/>
                <w:color w:val="000000" w:themeColor="text1"/>
                <w:sz w:val="18"/>
                <w:szCs w:val="18"/>
              </w:rPr>
            </w:pPr>
          </w:p>
          <w:p w14:paraId="7558FE43" w14:textId="77777777" w:rsidR="00E96605" w:rsidRDefault="004E3227">
            <w:pPr>
              <w:rPr>
                <w:rFonts w:cs="Arial"/>
                <w:color w:val="000000" w:themeColor="text1"/>
                <w:sz w:val="18"/>
                <w:szCs w:val="18"/>
              </w:rPr>
            </w:pPr>
            <w:r>
              <w:rPr>
                <w:rFonts w:cs="Arial"/>
                <w:color w:val="000000" w:themeColor="text1"/>
                <w:sz w:val="18"/>
                <w:szCs w:val="18"/>
                <w:highlight w:val="yellow"/>
                <w:lang w:eastAsia="zh-CN"/>
              </w:rPr>
              <w:t xml:space="preserve">[Note: RAN1 kindly asks RAN2 to design </w:t>
            </w:r>
            <w:proofErr w:type="spellStart"/>
            <w:r>
              <w:rPr>
                <w:rFonts w:cs="Arial"/>
                <w:color w:val="000000" w:themeColor="text1"/>
                <w:sz w:val="18"/>
                <w:szCs w:val="18"/>
                <w:highlight w:val="yellow"/>
                <w:lang w:eastAsia="zh-CN"/>
              </w:rPr>
              <w:t>signalling</w:t>
            </w:r>
            <w:proofErr w:type="spellEnd"/>
            <w:r>
              <w:rPr>
                <w:rFonts w:cs="Arial"/>
                <w:color w:val="000000" w:themeColor="text1"/>
                <w:sz w:val="18"/>
                <w:szCs w:val="18"/>
                <w:highlight w:val="yellow"/>
                <w:lang w:eastAsia="zh-CN"/>
              </w:rPr>
              <w:t xml:space="preserve"> such that GSO/NGSO differentiation is possible]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1F4407" w14:textId="77777777" w:rsidR="00E96605" w:rsidRDefault="004E3227">
            <w:pPr>
              <w:pStyle w:val="TAL"/>
              <w:rPr>
                <w:rFonts w:cs="Arial"/>
                <w:color w:val="000000" w:themeColor="text1"/>
                <w:szCs w:val="18"/>
                <w:lang w:val="en-US" w:eastAsia="zh-CN"/>
              </w:rPr>
            </w:pPr>
            <w:r>
              <w:rPr>
                <w:rFonts w:cs="Arial"/>
                <w:color w:val="000000" w:themeColor="text1"/>
                <w:szCs w:val="18"/>
                <w:lang w:eastAsia="zh-CN"/>
              </w:rPr>
              <w:t>Optional with capability signalling</w:t>
            </w:r>
          </w:p>
        </w:tc>
      </w:tr>
      <w:tr w:rsidR="00E96605" w14:paraId="6686B461"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DA75558" w14:textId="77777777" w:rsidR="00E96605" w:rsidRDefault="004E3227">
            <w:pPr>
              <w:pStyle w:val="TAL"/>
              <w:rPr>
                <w:rFonts w:cs="Arial"/>
                <w:color w:val="000000" w:themeColor="text1"/>
                <w:szCs w:val="18"/>
              </w:rPr>
            </w:pPr>
            <w:r>
              <w:rPr>
                <w:rFonts w:cs="Arial"/>
                <w:color w:val="000000" w:themeColor="text1"/>
                <w:szCs w:val="18"/>
              </w:rPr>
              <w:t xml:space="preserve">2. </w:t>
            </w:r>
            <w:proofErr w:type="spellStart"/>
            <w:r>
              <w:rPr>
                <w:rFonts w:cs="Arial"/>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81F453" w14:textId="77777777" w:rsidR="00E96605" w:rsidRDefault="004E3227">
            <w:pPr>
              <w:pStyle w:val="TAL"/>
              <w:rPr>
                <w:rFonts w:cs="Arial"/>
                <w:color w:val="000000" w:themeColor="text1"/>
                <w:szCs w:val="18"/>
              </w:rPr>
            </w:pPr>
            <w:r>
              <w:rPr>
                <w:rFonts w:cs="Arial"/>
                <w:color w:val="000000" w:themeColor="text1"/>
                <w:szCs w:val="18"/>
              </w:rPr>
              <w:t>2-1g-2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86E898" w14:textId="77777777" w:rsidR="00E96605" w:rsidRDefault="004E3227">
            <w:pPr>
              <w:pStyle w:val="TAL"/>
              <w:rPr>
                <w:rFonts w:cs="Arial"/>
                <w:color w:val="000000" w:themeColor="text1"/>
                <w:szCs w:val="18"/>
                <w:lang w:val="en-US" w:eastAsia="zh-CN"/>
              </w:rPr>
            </w:pPr>
            <w:r>
              <w:rPr>
                <w:rFonts w:cs="Arial"/>
                <w:color w:val="000000" w:themeColor="text1"/>
                <w:szCs w:val="18"/>
                <w:lang w:val="en-US" w:eastAsia="zh-CN"/>
              </w:rPr>
              <w:t>Dynamic HARQ feedback disabling by DCI-based overridden indication for NB-IoT in multi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960441" w14:textId="77777777" w:rsidR="00E96605" w:rsidRDefault="004E3227">
            <w:pPr>
              <w:rPr>
                <w:rFonts w:cs="Arial"/>
                <w:color w:val="000000" w:themeColor="text1"/>
                <w:sz w:val="18"/>
                <w:szCs w:val="18"/>
              </w:rPr>
            </w:pPr>
            <w:r>
              <w:rPr>
                <w:rFonts w:cs="Arial"/>
                <w:color w:val="000000" w:themeColor="text1"/>
                <w:sz w:val="18"/>
                <w:szCs w:val="18"/>
              </w:rPr>
              <w:t xml:space="preserve">1. UE receives DCI indication to override RRC configuration for disabling HARQ feedback </w:t>
            </w:r>
          </w:p>
          <w:p w14:paraId="772E272C" w14:textId="77777777" w:rsidR="00E96605" w:rsidRDefault="004E3227">
            <w:pPr>
              <w:rPr>
                <w:rFonts w:cs="Arial"/>
                <w:color w:val="000000" w:themeColor="text1"/>
                <w:sz w:val="18"/>
                <w:szCs w:val="18"/>
              </w:rPr>
            </w:pPr>
            <w:r>
              <w:rPr>
                <w:rFonts w:cs="Arial"/>
                <w:color w:val="000000" w:themeColor="text1"/>
                <w:sz w:val="18"/>
                <w:szCs w:val="18"/>
              </w:rPr>
              <w:t>2. For single TB scheduled by single DCI, UE follows NPDCCH monitoring behavior for a HARQ process configured as HARQ feedback disabled by per-HARQ process bitmap signaling and further reversed to HARQ feedback enabled by DCI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A1C2F6" w14:textId="77777777" w:rsidR="00E96605" w:rsidRDefault="004E3227">
            <w:pPr>
              <w:pStyle w:val="TAL"/>
              <w:rPr>
                <w:rFonts w:eastAsia="Yu Mincho" w:cs="Arial"/>
                <w:color w:val="000000" w:themeColor="text1"/>
                <w:szCs w:val="18"/>
              </w:rPr>
            </w:pPr>
            <w:r>
              <w:rPr>
                <w:rFonts w:eastAsia="Yu Mincho" w:cs="Arial"/>
                <w:color w:val="000000" w:themeColor="text1"/>
                <w:szCs w:val="18"/>
              </w:rPr>
              <w:t>At least one of {Rel-16 2-6, 2-7},</w:t>
            </w:r>
          </w:p>
          <w:p w14:paraId="18C13A80" w14:textId="77777777" w:rsidR="00E96605" w:rsidRDefault="004E3227">
            <w:pPr>
              <w:pStyle w:val="TAL"/>
              <w:rPr>
                <w:rFonts w:cs="Arial"/>
                <w:color w:val="000000" w:themeColor="text1"/>
                <w:szCs w:val="18"/>
              </w:rPr>
            </w:pPr>
            <w:r>
              <w:rPr>
                <w:rFonts w:cs="Arial"/>
                <w:color w:val="000000" w:themeColor="text1"/>
                <w:szCs w:val="18"/>
              </w:rPr>
              <w:t>Rel. 17 2-1,</w:t>
            </w:r>
          </w:p>
          <w:p w14:paraId="47EDFFE4" w14:textId="77777777" w:rsidR="00E96605" w:rsidRDefault="004E3227">
            <w:pPr>
              <w:pStyle w:val="TAL"/>
              <w:rPr>
                <w:rFonts w:cs="Arial"/>
                <w:color w:val="000000" w:themeColor="text1"/>
                <w:szCs w:val="18"/>
              </w:rPr>
            </w:pPr>
            <w:r>
              <w:rPr>
                <w:rFonts w:cs="Arial"/>
                <w:color w:val="000000" w:themeColor="text1"/>
                <w:szCs w:val="18"/>
              </w:rPr>
              <w:t>Rel-18 2-1e-2, 2-1f-2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7E9AEF" w14:textId="77777777" w:rsidR="00E96605" w:rsidRDefault="004E3227">
            <w:pPr>
              <w:pStyle w:val="TAL"/>
              <w:rPr>
                <w:rFonts w:cs="Arial"/>
                <w:color w:val="000000" w:themeColor="text1"/>
                <w:szCs w:val="18"/>
                <w:lang w:val="en-US"/>
              </w:rPr>
            </w:pPr>
            <w:r>
              <w:rPr>
                <w:rFonts w:cs="Arial"/>
                <w:color w:val="000000" w:themeColor="text1"/>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0A72C7" w14:textId="77777777" w:rsidR="00E96605" w:rsidRDefault="004E3227">
            <w:pPr>
              <w:pStyle w:val="TAL"/>
              <w:rPr>
                <w:rFonts w:cs="Arial"/>
                <w:color w:val="000000" w:themeColor="text1"/>
                <w:szCs w:val="18"/>
                <w:lang w:val="en-US"/>
              </w:rPr>
            </w:pPr>
            <w:r>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E21FB8" w14:textId="77777777" w:rsidR="00E96605" w:rsidRDefault="004E3227">
            <w:pPr>
              <w:pStyle w:val="TAL"/>
              <w:rPr>
                <w:rFonts w:cs="Arial"/>
                <w:color w:val="000000" w:themeColor="text1"/>
                <w:szCs w:val="18"/>
                <w:lang w:val="en-US"/>
              </w:rPr>
            </w:pPr>
            <w:r>
              <w:rPr>
                <w:rFonts w:cs="Arial"/>
                <w:color w:val="000000" w:themeColor="text1"/>
                <w:szCs w:val="18"/>
                <w:lang w:val="en-US"/>
              </w:rPr>
              <w:t>Release 18 NB-IoT UE cannot disable HARQ feedback</w:t>
            </w:r>
            <w:r>
              <w:rPr>
                <w:rFonts w:cs="Arial"/>
                <w:color w:val="000000" w:themeColor="text1"/>
                <w:szCs w:val="18"/>
                <w:lang w:val="en-US" w:eastAsia="zh-CN"/>
              </w:rPr>
              <w:t xml:space="preserve"> in multi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E7D779" w14:textId="77777777" w:rsidR="00E96605" w:rsidRDefault="004E3227">
            <w:pPr>
              <w:pStyle w:val="TAL"/>
              <w:rPr>
                <w:rFonts w:cs="Arial"/>
                <w:color w:val="000000" w:themeColor="text1"/>
                <w:szCs w:val="18"/>
                <w:highlight w:val="yellow"/>
                <w:lang w:val="en-US" w:eastAsia="zh-CN"/>
              </w:rPr>
            </w:pPr>
            <w:r>
              <w:rPr>
                <w:rFonts w:cs="Arial"/>
                <w:color w:val="000000" w:themeColor="text1"/>
                <w:szCs w:val="18"/>
                <w:highlight w:val="yellow"/>
                <w:lang w:val="en-US" w:eastAsia="zh-CN"/>
              </w:rPr>
              <w:t>[Per UE/Per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41F9B9" w14:textId="77777777" w:rsidR="00E96605" w:rsidRDefault="004E3227">
            <w:pPr>
              <w:pStyle w:val="TAL"/>
              <w:rPr>
                <w:rFonts w:cs="Arial"/>
                <w:color w:val="000000" w:themeColor="text1"/>
                <w:szCs w:val="18"/>
                <w:lang w:val="en-US" w:eastAsia="zh-CN"/>
              </w:rPr>
            </w:pPr>
            <w:r>
              <w:rPr>
                <w:rFonts w:cs="Arial"/>
                <w:color w:val="000000" w:themeColor="text1"/>
                <w:szCs w:val="18"/>
                <w:lang w:val="en-US"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1613F5" w14:textId="77777777" w:rsidR="00E96605" w:rsidRDefault="004E3227">
            <w:pPr>
              <w:pStyle w:val="TAL"/>
              <w:rPr>
                <w:rFonts w:cs="Arial"/>
                <w:color w:val="000000" w:themeColor="text1"/>
                <w:szCs w:val="18"/>
                <w:lang w:val="en-US"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08919F" w14:textId="77777777" w:rsidR="00E96605" w:rsidRDefault="004E3227">
            <w:pPr>
              <w:rPr>
                <w:rFonts w:cs="Arial"/>
                <w:strike/>
                <w:color w:val="FF0000"/>
                <w:sz w:val="18"/>
                <w:szCs w:val="18"/>
              </w:rPr>
            </w:pPr>
            <w:r>
              <w:rPr>
                <w:rFonts w:cs="Arial"/>
                <w:strike/>
                <w:color w:val="FF0000"/>
                <w:sz w:val="18"/>
                <w:szCs w:val="18"/>
              </w:rPr>
              <w:t xml:space="preserve">Note: HARQ disabling with Option 1 + Option 3 </w:t>
            </w:r>
          </w:p>
          <w:p w14:paraId="30C73EBB" w14:textId="77777777" w:rsidR="00E96605" w:rsidRDefault="00E96605">
            <w:pPr>
              <w:rPr>
                <w:rFonts w:cs="Arial"/>
                <w:strike/>
                <w:color w:val="FF0000"/>
                <w:sz w:val="18"/>
                <w:szCs w:val="18"/>
              </w:rPr>
            </w:pPr>
          </w:p>
          <w:p w14:paraId="66BE47B9" w14:textId="77777777" w:rsidR="00E96605" w:rsidRDefault="004E3227">
            <w:pPr>
              <w:pStyle w:val="TAL"/>
              <w:rPr>
                <w:rFonts w:cs="Arial"/>
                <w:color w:val="000000" w:themeColor="text1"/>
                <w:szCs w:val="18"/>
                <w:highlight w:val="yellow"/>
              </w:rPr>
            </w:pPr>
            <w:r>
              <w:rPr>
                <w:rFonts w:cs="Arial"/>
                <w:color w:val="000000" w:themeColor="text1"/>
                <w:szCs w:val="18"/>
              </w:rPr>
              <w:t>Note: this applies to multi-TB case</w:t>
            </w:r>
          </w:p>
          <w:p w14:paraId="2CD28276" w14:textId="77777777" w:rsidR="00E96605" w:rsidRDefault="00E96605">
            <w:pPr>
              <w:rPr>
                <w:rFonts w:cs="Arial"/>
                <w:color w:val="000000" w:themeColor="text1"/>
                <w:sz w:val="18"/>
                <w:szCs w:val="18"/>
              </w:rPr>
            </w:pPr>
          </w:p>
          <w:p w14:paraId="22E3C52E" w14:textId="77777777" w:rsidR="00E96605" w:rsidRDefault="004E3227">
            <w:pPr>
              <w:rPr>
                <w:rFonts w:cs="Arial"/>
                <w:color w:val="000000" w:themeColor="text1"/>
                <w:sz w:val="18"/>
                <w:szCs w:val="18"/>
              </w:rPr>
            </w:pPr>
            <w:r>
              <w:rPr>
                <w:rFonts w:cs="Arial"/>
                <w:color w:val="000000" w:themeColor="text1"/>
                <w:sz w:val="18"/>
                <w:szCs w:val="18"/>
                <w:highlight w:val="yellow"/>
                <w:lang w:eastAsia="zh-CN"/>
              </w:rPr>
              <w:t xml:space="preserve">[Note: RAN1 kindly asks RAN2 to design </w:t>
            </w:r>
            <w:proofErr w:type="spellStart"/>
            <w:r>
              <w:rPr>
                <w:rFonts w:cs="Arial"/>
                <w:color w:val="000000" w:themeColor="text1"/>
                <w:sz w:val="18"/>
                <w:szCs w:val="18"/>
                <w:highlight w:val="yellow"/>
                <w:lang w:eastAsia="zh-CN"/>
              </w:rPr>
              <w:t>signalling</w:t>
            </w:r>
            <w:proofErr w:type="spellEnd"/>
            <w:r>
              <w:rPr>
                <w:rFonts w:cs="Arial"/>
                <w:color w:val="000000" w:themeColor="text1"/>
                <w:sz w:val="18"/>
                <w:szCs w:val="18"/>
                <w:highlight w:val="yellow"/>
                <w:lang w:eastAsia="zh-CN"/>
              </w:rPr>
              <w:t xml:space="preserve"> such that GSO/NGSO differentiation is possible]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104729" w14:textId="77777777" w:rsidR="00E96605" w:rsidRDefault="004E3227">
            <w:pPr>
              <w:pStyle w:val="TAL"/>
              <w:rPr>
                <w:rFonts w:cs="Arial"/>
                <w:color w:val="000000" w:themeColor="text1"/>
                <w:szCs w:val="18"/>
                <w:lang w:val="en-US" w:eastAsia="zh-CN"/>
              </w:rPr>
            </w:pPr>
            <w:r>
              <w:rPr>
                <w:rFonts w:cs="Arial"/>
                <w:color w:val="000000" w:themeColor="text1"/>
                <w:szCs w:val="18"/>
                <w:lang w:eastAsia="zh-CN"/>
              </w:rPr>
              <w:t>Optional with capability signalling</w:t>
            </w:r>
          </w:p>
        </w:tc>
      </w:tr>
    </w:tbl>
    <w:p w14:paraId="58C2C7D3" w14:textId="77777777" w:rsidR="00E96605" w:rsidRDefault="00E96605">
      <w:pPr>
        <w:pStyle w:val="maintext"/>
        <w:ind w:firstLineChars="90" w:firstLine="180"/>
        <w:rPr>
          <w:rFonts w:ascii="Calibri" w:hAnsi="Calibri" w:cs="Arial"/>
        </w:rPr>
      </w:pPr>
    </w:p>
    <w:p w14:paraId="4378DAA5" w14:textId="77777777" w:rsidR="00E96605" w:rsidRDefault="00E96605">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E96605" w14:paraId="043A4BB8"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0E68C27D" w14:textId="77777777" w:rsidR="00E96605" w:rsidRDefault="004E3227">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63F9E104" w14:textId="77777777" w:rsidR="00E96605" w:rsidRDefault="004E3227">
            <w:pPr>
              <w:rPr>
                <w:rFonts w:ascii="Calibri" w:eastAsia="MS Mincho" w:hAnsi="Calibri" w:cs="Calibri"/>
              </w:rPr>
            </w:pPr>
            <w:r>
              <w:rPr>
                <w:rFonts w:ascii="Calibri" w:eastAsia="MS Mincho" w:hAnsi="Calibri" w:cs="Calibri"/>
              </w:rPr>
              <w:t>Comments/Questions/Suggestions</w:t>
            </w:r>
          </w:p>
        </w:tc>
      </w:tr>
      <w:tr w:rsidR="00E96605" w14:paraId="69F66F46" w14:textId="77777777">
        <w:tc>
          <w:tcPr>
            <w:tcW w:w="1818" w:type="dxa"/>
            <w:tcBorders>
              <w:top w:val="single" w:sz="4" w:space="0" w:color="auto"/>
              <w:left w:val="single" w:sz="4" w:space="0" w:color="auto"/>
              <w:bottom w:val="single" w:sz="4" w:space="0" w:color="auto"/>
              <w:right w:val="single" w:sz="4" w:space="0" w:color="auto"/>
            </w:tcBorders>
          </w:tcPr>
          <w:p w14:paraId="4B778F96" w14:textId="77777777" w:rsidR="00E96605" w:rsidRDefault="004E3227">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hint="eastAsia"/>
                <w:sz w:val="20"/>
                <w:lang w:eastAsia="zh-CN"/>
              </w:rPr>
              <w:t>M</w:t>
            </w:r>
            <w:r>
              <w:rPr>
                <w:rStyle w:val="normaltextrun"/>
                <w:rFonts w:eastAsiaTheme="minorEastAsia"/>
                <w:sz w:val="20"/>
                <w:lang w:eastAsia="zh-CN"/>
              </w:rPr>
              <w:t>ediaTek</w:t>
            </w:r>
          </w:p>
        </w:tc>
        <w:tc>
          <w:tcPr>
            <w:tcW w:w="20522" w:type="dxa"/>
            <w:tcBorders>
              <w:top w:val="single" w:sz="4" w:space="0" w:color="auto"/>
              <w:left w:val="single" w:sz="4" w:space="0" w:color="auto"/>
              <w:bottom w:val="single" w:sz="4" w:space="0" w:color="auto"/>
              <w:right w:val="single" w:sz="4" w:space="0" w:color="auto"/>
            </w:tcBorders>
          </w:tcPr>
          <w:p w14:paraId="44CC3ABE" w14:textId="77777777" w:rsidR="00E96605" w:rsidRDefault="004E3227">
            <w:pPr>
              <w:jc w:val="left"/>
              <w:rPr>
                <w:rFonts w:eastAsia="SimSun"/>
                <w:lang w:eastAsia="zh-CN"/>
              </w:rPr>
            </w:pPr>
            <w:r>
              <w:rPr>
                <w:rFonts w:eastAsia="SimSun" w:hint="eastAsia"/>
                <w:lang w:eastAsia="zh-CN"/>
              </w:rPr>
              <w:t>O</w:t>
            </w:r>
            <w:r>
              <w:rPr>
                <w:rFonts w:eastAsia="SimSun"/>
                <w:lang w:eastAsia="zh-CN"/>
              </w:rPr>
              <w:t>K</w:t>
            </w:r>
          </w:p>
        </w:tc>
      </w:tr>
      <w:tr w:rsidR="00E96605" w14:paraId="2F60681A" w14:textId="77777777">
        <w:tc>
          <w:tcPr>
            <w:tcW w:w="1818" w:type="dxa"/>
            <w:tcBorders>
              <w:top w:val="single" w:sz="4" w:space="0" w:color="auto"/>
              <w:left w:val="single" w:sz="4" w:space="0" w:color="auto"/>
              <w:bottom w:val="single" w:sz="4" w:space="0" w:color="auto"/>
              <w:right w:val="single" w:sz="4" w:space="0" w:color="auto"/>
            </w:tcBorders>
          </w:tcPr>
          <w:p w14:paraId="2E17D1FB" w14:textId="77777777" w:rsidR="00E96605" w:rsidRDefault="004E3227">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sz w:val="20"/>
                <w:lang w:eastAsia="zh-CN"/>
              </w:rPr>
              <w:t>Qualcomm</w:t>
            </w:r>
          </w:p>
        </w:tc>
        <w:tc>
          <w:tcPr>
            <w:tcW w:w="20522" w:type="dxa"/>
            <w:tcBorders>
              <w:top w:val="single" w:sz="4" w:space="0" w:color="auto"/>
              <w:left w:val="single" w:sz="4" w:space="0" w:color="auto"/>
              <w:bottom w:val="single" w:sz="4" w:space="0" w:color="auto"/>
              <w:right w:val="single" w:sz="4" w:space="0" w:color="auto"/>
            </w:tcBorders>
          </w:tcPr>
          <w:p w14:paraId="62DF6632" w14:textId="77777777" w:rsidR="00E96605" w:rsidRDefault="004E3227">
            <w:pPr>
              <w:jc w:val="left"/>
              <w:rPr>
                <w:rFonts w:eastAsia="SimSun"/>
                <w:lang w:eastAsia="zh-CN"/>
              </w:rPr>
            </w:pPr>
            <w:r>
              <w:rPr>
                <w:rFonts w:eastAsia="SimSun"/>
                <w:lang w:eastAsia="zh-CN"/>
              </w:rPr>
              <w:t>No strong view, the note is supposed to map the FG to the RAN1 agreements (which may help in the future if we try to trace back the agreements).</w:t>
            </w:r>
          </w:p>
        </w:tc>
      </w:tr>
      <w:tr w:rsidR="0015391E" w14:paraId="0B8B5986" w14:textId="77777777">
        <w:tc>
          <w:tcPr>
            <w:tcW w:w="1818" w:type="dxa"/>
            <w:tcBorders>
              <w:top w:val="single" w:sz="4" w:space="0" w:color="auto"/>
              <w:left w:val="single" w:sz="4" w:space="0" w:color="auto"/>
              <w:bottom w:val="single" w:sz="4" w:space="0" w:color="auto"/>
              <w:right w:val="single" w:sz="4" w:space="0" w:color="auto"/>
            </w:tcBorders>
          </w:tcPr>
          <w:p w14:paraId="4588CB8D" w14:textId="3CABADD6" w:rsidR="0015391E" w:rsidRDefault="0015391E" w:rsidP="0015391E">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sz w:val="20"/>
                <w:lang w:eastAsia="zh-CN"/>
              </w:rPr>
              <w:t>Ericsson</w:t>
            </w:r>
          </w:p>
        </w:tc>
        <w:tc>
          <w:tcPr>
            <w:tcW w:w="20522" w:type="dxa"/>
            <w:tcBorders>
              <w:top w:val="single" w:sz="4" w:space="0" w:color="auto"/>
              <w:left w:val="single" w:sz="4" w:space="0" w:color="auto"/>
              <w:bottom w:val="single" w:sz="4" w:space="0" w:color="auto"/>
              <w:right w:val="single" w:sz="4" w:space="0" w:color="auto"/>
            </w:tcBorders>
          </w:tcPr>
          <w:p w14:paraId="2BF5B0C6" w14:textId="524AD3F5" w:rsidR="0015391E" w:rsidRDefault="0015391E" w:rsidP="0015391E">
            <w:pPr>
              <w:jc w:val="left"/>
              <w:rPr>
                <w:rFonts w:eastAsia="SimSun"/>
                <w:lang w:eastAsia="zh-CN"/>
              </w:rPr>
            </w:pPr>
            <w:r>
              <w:rPr>
                <w:rFonts w:eastAsia="SimSun"/>
                <w:lang w:eastAsia="zh-CN"/>
              </w:rPr>
              <w:t xml:space="preserve">OK. </w:t>
            </w:r>
            <w:r w:rsidRPr="000903DA">
              <w:rPr>
                <w:rFonts w:eastAsia="SimSun"/>
                <w:lang w:eastAsia="zh-CN"/>
              </w:rPr>
              <w:t xml:space="preserve">Now that UE Feature List has become more stable and well described, </w:t>
            </w:r>
            <w:r>
              <w:rPr>
                <w:rFonts w:eastAsia="SimSun"/>
                <w:lang w:eastAsia="zh-CN"/>
              </w:rPr>
              <w:t>the</w:t>
            </w:r>
            <w:r w:rsidRPr="000903DA">
              <w:rPr>
                <w:rFonts w:eastAsia="SimSun"/>
                <w:lang w:eastAsia="zh-CN"/>
              </w:rPr>
              <w:t xml:space="preserve"> “Notes” </w:t>
            </w:r>
            <w:r>
              <w:rPr>
                <w:rFonts w:eastAsia="SimSun"/>
                <w:lang w:eastAsia="zh-CN"/>
              </w:rPr>
              <w:t>above “</w:t>
            </w:r>
            <w:r>
              <w:rPr>
                <w:rFonts w:ascii="Calibri" w:hAnsi="Calibri" w:cs="Arial"/>
                <w:b/>
              </w:rPr>
              <w:t>highlighted in chromatic fonts</w:t>
            </w:r>
            <w:r>
              <w:rPr>
                <w:rFonts w:eastAsia="SimSun"/>
                <w:lang w:eastAsia="zh-CN"/>
              </w:rPr>
              <w:t xml:space="preserve">” can be deleted </w:t>
            </w:r>
            <w:r w:rsidRPr="000903DA">
              <w:rPr>
                <w:rFonts w:eastAsia="SimSun"/>
                <w:lang w:eastAsia="zh-CN"/>
              </w:rPr>
              <w:t>to avoid confusions/misunderstandings</w:t>
            </w:r>
            <w:r>
              <w:rPr>
                <w:rFonts w:eastAsia="SimSun"/>
                <w:lang w:eastAsia="zh-CN"/>
              </w:rPr>
              <w:t>. If the “Notes” were to be kept, a typo in FG 2-2 needs to be corrected (</w:t>
            </w:r>
            <w:r>
              <w:t>“C mode A” should be “CE mode A”</w:t>
            </w:r>
            <w:r>
              <w:rPr>
                <w:rFonts w:eastAsia="SimSun"/>
                <w:lang w:eastAsia="zh-CN"/>
              </w:rPr>
              <w:t>) and also it would be good to define “Option 1” and “Option 2” or cite the document where they are defined.</w:t>
            </w:r>
          </w:p>
        </w:tc>
      </w:tr>
      <w:tr w:rsidR="007823A3" w14:paraId="2334C541" w14:textId="77777777">
        <w:tc>
          <w:tcPr>
            <w:tcW w:w="1818" w:type="dxa"/>
            <w:tcBorders>
              <w:top w:val="single" w:sz="4" w:space="0" w:color="auto"/>
              <w:left w:val="single" w:sz="4" w:space="0" w:color="auto"/>
              <w:bottom w:val="single" w:sz="4" w:space="0" w:color="auto"/>
              <w:right w:val="single" w:sz="4" w:space="0" w:color="auto"/>
            </w:tcBorders>
          </w:tcPr>
          <w:p w14:paraId="02C0FB6C" w14:textId="62D777EB" w:rsidR="007823A3" w:rsidRDefault="007823A3" w:rsidP="0015391E">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sz w:val="20"/>
                <w:lang w:eastAsia="zh-CN"/>
              </w:rPr>
              <w:t xml:space="preserve">Nordic </w:t>
            </w:r>
          </w:p>
        </w:tc>
        <w:tc>
          <w:tcPr>
            <w:tcW w:w="20522" w:type="dxa"/>
            <w:tcBorders>
              <w:top w:val="single" w:sz="4" w:space="0" w:color="auto"/>
              <w:left w:val="single" w:sz="4" w:space="0" w:color="auto"/>
              <w:bottom w:val="single" w:sz="4" w:space="0" w:color="auto"/>
              <w:right w:val="single" w:sz="4" w:space="0" w:color="auto"/>
            </w:tcBorders>
          </w:tcPr>
          <w:p w14:paraId="4079FEE7" w14:textId="22B72E8E" w:rsidR="007823A3" w:rsidRDefault="007823A3" w:rsidP="0015391E">
            <w:pPr>
              <w:jc w:val="left"/>
              <w:rPr>
                <w:rFonts w:eastAsia="SimSun"/>
                <w:lang w:eastAsia="zh-CN"/>
              </w:rPr>
            </w:pPr>
            <w:r>
              <w:rPr>
                <w:rFonts w:eastAsia="SimSun"/>
                <w:lang w:eastAsia="zh-CN"/>
              </w:rPr>
              <w:t>It is good to keep link to previous agreements.</w:t>
            </w:r>
          </w:p>
        </w:tc>
      </w:tr>
      <w:tr w:rsidR="00BF6741" w14:paraId="75356C8B" w14:textId="77777777">
        <w:tc>
          <w:tcPr>
            <w:tcW w:w="1818" w:type="dxa"/>
            <w:tcBorders>
              <w:top w:val="single" w:sz="4" w:space="0" w:color="auto"/>
              <w:left w:val="single" w:sz="4" w:space="0" w:color="auto"/>
              <w:bottom w:val="single" w:sz="4" w:space="0" w:color="auto"/>
              <w:right w:val="single" w:sz="4" w:space="0" w:color="auto"/>
            </w:tcBorders>
          </w:tcPr>
          <w:p w14:paraId="08BB4102" w14:textId="789D6A2F" w:rsidR="00BF6741" w:rsidRDefault="00BF6741" w:rsidP="0015391E">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sz w:val="20"/>
                <w:lang w:eastAsia="zh-CN"/>
              </w:rPr>
              <w:t>Apple</w:t>
            </w:r>
          </w:p>
        </w:tc>
        <w:tc>
          <w:tcPr>
            <w:tcW w:w="20522" w:type="dxa"/>
            <w:tcBorders>
              <w:top w:val="single" w:sz="4" w:space="0" w:color="auto"/>
              <w:left w:val="single" w:sz="4" w:space="0" w:color="auto"/>
              <w:bottom w:val="single" w:sz="4" w:space="0" w:color="auto"/>
              <w:right w:val="single" w:sz="4" w:space="0" w:color="auto"/>
            </w:tcBorders>
          </w:tcPr>
          <w:p w14:paraId="12B99929" w14:textId="0E1536EF" w:rsidR="00BF6741" w:rsidRDefault="00BF6741" w:rsidP="0015391E">
            <w:pPr>
              <w:jc w:val="left"/>
              <w:rPr>
                <w:rFonts w:eastAsia="SimSun"/>
                <w:lang w:eastAsia="zh-CN"/>
              </w:rPr>
            </w:pPr>
            <w:r>
              <w:rPr>
                <w:rFonts w:eastAsia="SimSun"/>
                <w:lang w:eastAsia="zh-CN"/>
              </w:rPr>
              <w:t xml:space="preserve">Fine to remove the note. </w:t>
            </w:r>
          </w:p>
        </w:tc>
      </w:tr>
    </w:tbl>
    <w:p w14:paraId="2086826B" w14:textId="77777777" w:rsidR="00E96605" w:rsidRDefault="00E96605">
      <w:pPr>
        <w:pStyle w:val="maintext"/>
        <w:ind w:firstLineChars="90" w:firstLine="180"/>
        <w:rPr>
          <w:rFonts w:ascii="Calibri" w:hAnsi="Calibri" w:cs="Arial"/>
          <w:color w:val="000000" w:themeColor="text1"/>
        </w:rPr>
      </w:pPr>
    </w:p>
    <w:p w14:paraId="6345F599" w14:textId="77777777" w:rsidR="00E96605" w:rsidRDefault="004E3227">
      <w:pPr>
        <w:pStyle w:val="Heading1"/>
        <w:numPr>
          <w:ilvl w:val="1"/>
          <w:numId w:val="11"/>
        </w:numPr>
        <w:jc w:val="both"/>
        <w:rPr>
          <w:color w:val="000000"/>
        </w:rPr>
      </w:pPr>
      <w:r>
        <w:rPr>
          <w:color w:val="000000"/>
        </w:rPr>
        <w:t>Issue 6: FG 2-1g-2</w:t>
      </w:r>
    </w:p>
    <w:p w14:paraId="0DEBC74D" w14:textId="77777777" w:rsidR="00E96605" w:rsidRDefault="004E3227">
      <w:pPr>
        <w:pStyle w:val="maintext"/>
        <w:ind w:firstLineChars="90" w:firstLine="180"/>
        <w:rPr>
          <w:rFonts w:ascii="Calibri" w:hAnsi="Calibri" w:cs="Arial"/>
          <w:color w:val="000000"/>
        </w:rPr>
      </w:pPr>
      <w:r>
        <w:rPr>
          <w:rFonts w:ascii="Calibri" w:hAnsi="Calibri" w:cs="Arial"/>
          <w:color w:val="000000"/>
        </w:rPr>
        <w:t>After review of contributions submitted to RAN1 #115 in this agenda item, the following is proposed by the moderator. Companies submitted the following views on the moderator’s proposals.</w:t>
      </w:r>
    </w:p>
    <w:p w14:paraId="29498AD9" w14:textId="77777777" w:rsidR="00E96605" w:rsidRDefault="00E96605">
      <w:pPr>
        <w:pStyle w:val="maintext"/>
        <w:ind w:firstLineChars="90" w:firstLine="180"/>
        <w:rPr>
          <w:rFonts w:ascii="Calibri" w:hAnsi="Calibri" w:cs="Arial"/>
        </w:rPr>
      </w:pPr>
    </w:p>
    <w:p w14:paraId="05607151" w14:textId="77777777" w:rsidR="00E96605" w:rsidRDefault="004E3227">
      <w:pPr>
        <w:pStyle w:val="maintext"/>
        <w:ind w:firstLineChars="90" w:firstLine="180"/>
        <w:rPr>
          <w:rFonts w:ascii="Calibri" w:hAnsi="Calibri" w:cs="Arial"/>
          <w:b/>
        </w:rPr>
      </w:pPr>
      <w:r>
        <w:rPr>
          <w:rFonts w:ascii="Calibri" w:hAnsi="Calibri" w:cs="Arial"/>
          <w:b/>
        </w:rPr>
        <w:t>Proposal: Adopt the following changes highlighted in chromatic fonts, while keeping the yellow highlighting, if any, as shown</w:t>
      </w:r>
    </w:p>
    <w:p w14:paraId="5FE7D2AB" w14:textId="77777777" w:rsidR="00E96605" w:rsidRDefault="00E96605">
      <w:pPr>
        <w:pStyle w:val="maintext"/>
        <w:ind w:firstLineChars="90" w:firstLine="180"/>
        <w:rPr>
          <w:rFonts w:ascii="Calibri" w:hAnsi="Calibri" w:cs="Arial"/>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548"/>
        <w:gridCol w:w="2984"/>
        <w:gridCol w:w="6316"/>
        <w:gridCol w:w="1201"/>
        <w:gridCol w:w="527"/>
        <w:gridCol w:w="517"/>
        <w:gridCol w:w="2308"/>
        <w:gridCol w:w="1037"/>
        <w:gridCol w:w="447"/>
        <w:gridCol w:w="447"/>
        <w:gridCol w:w="3165"/>
        <w:gridCol w:w="1482"/>
      </w:tblGrid>
      <w:tr w:rsidR="00E96605" w14:paraId="28AD3209"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B89C455" w14:textId="77777777" w:rsidR="00E96605" w:rsidRDefault="004E3227">
            <w:pPr>
              <w:pStyle w:val="TAL"/>
              <w:rPr>
                <w:rFonts w:cs="Arial"/>
                <w:color w:val="000000" w:themeColor="text1"/>
                <w:szCs w:val="18"/>
              </w:rPr>
            </w:pPr>
            <w:r>
              <w:rPr>
                <w:rFonts w:cs="Arial"/>
                <w:color w:val="000000" w:themeColor="text1"/>
                <w:szCs w:val="18"/>
              </w:rPr>
              <w:lastRenderedPageBreak/>
              <w:t xml:space="preserve">2. </w:t>
            </w:r>
            <w:proofErr w:type="spellStart"/>
            <w:r>
              <w:rPr>
                <w:rFonts w:cs="Arial"/>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3DE564" w14:textId="77777777" w:rsidR="00E96605" w:rsidRDefault="004E3227">
            <w:pPr>
              <w:pStyle w:val="TAL"/>
              <w:rPr>
                <w:rFonts w:cs="Arial"/>
                <w:color w:val="000000" w:themeColor="text1"/>
                <w:szCs w:val="18"/>
              </w:rPr>
            </w:pPr>
            <w:r>
              <w:rPr>
                <w:rFonts w:cs="Arial"/>
                <w:color w:val="000000" w:themeColor="text1"/>
                <w:szCs w:val="18"/>
              </w:rPr>
              <w:t>2-1g-2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96187B" w14:textId="77777777" w:rsidR="00E96605" w:rsidRDefault="004E3227">
            <w:pPr>
              <w:pStyle w:val="TAL"/>
              <w:rPr>
                <w:rFonts w:cs="Arial"/>
                <w:color w:val="000000" w:themeColor="text1"/>
                <w:szCs w:val="18"/>
                <w:lang w:val="en-US" w:eastAsia="zh-CN"/>
              </w:rPr>
            </w:pPr>
            <w:r>
              <w:rPr>
                <w:rFonts w:cs="Arial"/>
                <w:color w:val="000000" w:themeColor="text1"/>
                <w:szCs w:val="18"/>
                <w:lang w:val="en-US" w:eastAsia="zh-CN"/>
              </w:rPr>
              <w:t>Dynamic HARQ feedback disabling by DCI-based overridden indication for NB-IoT in multi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35D06B" w14:textId="77777777" w:rsidR="00E96605" w:rsidRDefault="004E3227">
            <w:pPr>
              <w:rPr>
                <w:rFonts w:cs="Arial"/>
                <w:color w:val="000000" w:themeColor="text1"/>
                <w:sz w:val="18"/>
                <w:szCs w:val="18"/>
              </w:rPr>
            </w:pPr>
            <w:r>
              <w:rPr>
                <w:rFonts w:cs="Arial"/>
                <w:color w:val="000000" w:themeColor="text1"/>
                <w:sz w:val="18"/>
                <w:szCs w:val="18"/>
              </w:rPr>
              <w:t xml:space="preserve">1. UE receives DCI indication to override RRC configuration for disabling HARQ feedback </w:t>
            </w:r>
          </w:p>
          <w:p w14:paraId="74897960" w14:textId="77777777" w:rsidR="00E96605" w:rsidRDefault="004E3227">
            <w:pPr>
              <w:rPr>
                <w:rFonts w:cs="Arial"/>
                <w:color w:val="000000" w:themeColor="text1"/>
                <w:sz w:val="18"/>
                <w:szCs w:val="18"/>
              </w:rPr>
            </w:pPr>
            <w:r>
              <w:rPr>
                <w:rFonts w:cs="Arial"/>
                <w:color w:val="000000" w:themeColor="text1"/>
                <w:sz w:val="18"/>
                <w:szCs w:val="18"/>
              </w:rPr>
              <w:t xml:space="preserve">2. For </w:t>
            </w:r>
            <w:r>
              <w:rPr>
                <w:rFonts w:cs="Arial"/>
                <w:strike/>
                <w:color w:val="FF0000"/>
                <w:sz w:val="18"/>
                <w:szCs w:val="18"/>
              </w:rPr>
              <w:t>single</w:t>
            </w:r>
            <w:r>
              <w:rPr>
                <w:rFonts w:cs="Arial"/>
                <w:color w:val="FF0000"/>
                <w:sz w:val="18"/>
                <w:szCs w:val="18"/>
              </w:rPr>
              <w:t xml:space="preserve"> multi</w:t>
            </w:r>
            <w:r>
              <w:rPr>
                <w:rFonts w:cs="Arial"/>
                <w:color w:val="000000" w:themeColor="text1"/>
                <w:sz w:val="18"/>
                <w:szCs w:val="18"/>
              </w:rPr>
              <w:t xml:space="preserve"> TB scheduled by single DCI, UE follows NPDCCH monitoring behavior for a HARQ process configured as HARQ feedback disabled by per-HARQ process bitmap signaling and further reversed to HARQ feedback enabled by DCI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025647" w14:textId="77777777" w:rsidR="00E96605" w:rsidRDefault="004E3227">
            <w:pPr>
              <w:pStyle w:val="TAL"/>
              <w:rPr>
                <w:rFonts w:eastAsia="Yu Mincho" w:cs="Arial"/>
                <w:color w:val="000000" w:themeColor="text1"/>
                <w:szCs w:val="18"/>
              </w:rPr>
            </w:pPr>
            <w:r>
              <w:rPr>
                <w:rFonts w:eastAsia="Yu Mincho" w:cs="Arial"/>
                <w:color w:val="000000" w:themeColor="text1"/>
                <w:szCs w:val="18"/>
              </w:rPr>
              <w:t>At least one of {Rel-16 2-6, 2-7},</w:t>
            </w:r>
          </w:p>
          <w:p w14:paraId="49B4CC1E" w14:textId="77777777" w:rsidR="00E96605" w:rsidRDefault="004E3227">
            <w:pPr>
              <w:pStyle w:val="TAL"/>
              <w:rPr>
                <w:rFonts w:cs="Arial"/>
                <w:color w:val="000000" w:themeColor="text1"/>
                <w:szCs w:val="18"/>
              </w:rPr>
            </w:pPr>
            <w:r>
              <w:rPr>
                <w:rFonts w:cs="Arial"/>
                <w:color w:val="000000" w:themeColor="text1"/>
                <w:szCs w:val="18"/>
              </w:rPr>
              <w:t>Rel. 17 2-1,</w:t>
            </w:r>
          </w:p>
          <w:p w14:paraId="38076B13" w14:textId="77777777" w:rsidR="00E96605" w:rsidRDefault="004E3227">
            <w:pPr>
              <w:pStyle w:val="TAL"/>
              <w:rPr>
                <w:rFonts w:cs="Arial"/>
                <w:color w:val="000000" w:themeColor="text1"/>
                <w:szCs w:val="18"/>
              </w:rPr>
            </w:pPr>
            <w:r>
              <w:rPr>
                <w:rFonts w:cs="Arial"/>
                <w:color w:val="000000" w:themeColor="text1"/>
                <w:szCs w:val="18"/>
              </w:rPr>
              <w:t>Rel-18 2-1e-2, 2-1f-2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A37905" w14:textId="77777777" w:rsidR="00E96605" w:rsidRDefault="004E3227">
            <w:pPr>
              <w:pStyle w:val="TAL"/>
              <w:rPr>
                <w:rFonts w:cs="Arial"/>
                <w:color w:val="000000" w:themeColor="text1"/>
                <w:szCs w:val="18"/>
                <w:lang w:val="en-US"/>
              </w:rPr>
            </w:pPr>
            <w:r>
              <w:rPr>
                <w:rFonts w:cs="Arial"/>
                <w:color w:val="000000" w:themeColor="text1"/>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666260" w14:textId="77777777" w:rsidR="00E96605" w:rsidRDefault="004E3227">
            <w:pPr>
              <w:pStyle w:val="TAL"/>
              <w:rPr>
                <w:rFonts w:cs="Arial"/>
                <w:color w:val="000000" w:themeColor="text1"/>
                <w:szCs w:val="18"/>
                <w:lang w:val="en-US"/>
              </w:rPr>
            </w:pPr>
            <w:r>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D8C123" w14:textId="77777777" w:rsidR="00E96605" w:rsidRDefault="004E3227">
            <w:pPr>
              <w:pStyle w:val="TAL"/>
              <w:rPr>
                <w:rFonts w:cs="Arial"/>
                <w:color w:val="000000" w:themeColor="text1"/>
                <w:szCs w:val="18"/>
                <w:lang w:val="en-US"/>
              </w:rPr>
            </w:pPr>
            <w:r>
              <w:rPr>
                <w:rFonts w:cs="Arial"/>
                <w:color w:val="000000" w:themeColor="text1"/>
                <w:szCs w:val="18"/>
                <w:lang w:val="en-US"/>
              </w:rPr>
              <w:t>Release 18 NB-IoT UE cannot disable HARQ feedback</w:t>
            </w:r>
            <w:r>
              <w:rPr>
                <w:rFonts w:cs="Arial"/>
                <w:color w:val="000000" w:themeColor="text1"/>
                <w:szCs w:val="18"/>
                <w:lang w:val="en-US" w:eastAsia="zh-CN"/>
              </w:rPr>
              <w:t xml:space="preserve"> in multi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762166" w14:textId="77777777" w:rsidR="00E96605" w:rsidRDefault="004E3227">
            <w:pPr>
              <w:pStyle w:val="TAL"/>
              <w:rPr>
                <w:rFonts w:cs="Arial"/>
                <w:color w:val="000000" w:themeColor="text1"/>
                <w:szCs w:val="18"/>
                <w:highlight w:val="yellow"/>
                <w:lang w:val="en-US" w:eastAsia="zh-CN"/>
              </w:rPr>
            </w:pPr>
            <w:r>
              <w:rPr>
                <w:rFonts w:cs="Arial"/>
                <w:color w:val="000000" w:themeColor="text1"/>
                <w:szCs w:val="18"/>
                <w:highlight w:val="yellow"/>
                <w:lang w:val="en-US" w:eastAsia="zh-CN"/>
              </w:rPr>
              <w:t>[Per UE/Per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EC1D0D" w14:textId="77777777" w:rsidR="00E96605" w:rsidRDefault="004E3227">
            <w:pPr>
              <w:pStyle w:val="TAL"/>
              <w:rPr>
                <w:rFonts w:cs="Arial"/>
                <w:color w:val="000000" w:themeColor="text1"/>
                <w:szCs w:val="18"/>
                <w:lang w:val="en-US" w:eastAsia="zh-CN"/>
              </w:rPr>
            </w:pPr>
            <w:r>
              <w:rPr>
                <w:rFonts w:cs="Arial"/>
                <w:color w:val="000000" w:themeColor="text1"/>
                <w:szCs w:val="18"/>
                <w:lang w:val="en-US"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232AC6" w14:textId="77777777" w:rsidR="00E96605" w:rsidRDefault="004E3227">
            <w:pPr>
              <w:pStyle w:val="TAL"/>
              <w:rPr>
                <w:rFonts w:cs="Arial"/>
                <w:color w:val="000000" w:themeColor="text1"/>
                <w:szCs w:val="18"/>
                <w:lang w:val="en-US"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2CF0D5" w14:textId="77777777" w:rsidR="00E96605" w:rsidRDefault="004E3227">
            <w:pPr>
              <w:rPr>
                <w:rFonts w:cs="Arial"/>
                <w:color w:val="000000" w:themeColor="text1"/>
                <w:sz w:val="18"/>
                <w:szCs w:val="18"/>
              </w:rPr>
            </w:pPr>
            <w:r>
              <w:rPr>
                <w:rFonts w:cs="Arial"/>
                <w:color w:val="000000" w:themeColor="text1"/>
                <w:sz w:val="18"/>
                <w:szCs w:val="18"/>
              </w:rPr>
              <w:t xml:space="preserve">Note: HARQ disabling with Option 1 + Option 3 </w:t>
            </w:r>
          </w:p>
          <w:p w14:paraId="271FDB72" w14:textId="77777777" w:rsidR="00E96605" w:rsidRDefault="00E96605">
            <w:pPr>
              <w:rPr>
                <w:rFonts w:cs="Arial"/>
                <w:color w:val="000000" w:themeColor="text1"/>
                <w:sz w:val="18"/>
                <w:szCs w:val="18"/>
              </w:rPr>
            </w:pPr>
          </w:p>
          <w:p w14:paraId="0C326382" w14:textId="77777777" w:rsidR="00E96605" w:rsidRDefault="004E3227">
            <w:pPr>
              <w:pStyle w:val="TAL"/>
              <w:rPr>
                <w:rFonts w:cs="Arial"/>
                <w:color w:val="000000" w:themeColor="text1"/>
                <w:szCs w:val="18"/>
                <w:highlight w:val="yellow"/>
              </w:rPr>
            </w:pPr>
            <w:r>
              <w:rPr>
                <w:rFonts w:cs="Arial"/>
                <w:color w:val="000000" w:themeColor="text1"/>
                <w:szCs w:val="18"/>
              </w:rPr>
              <w:t>Note: this applies to multi-TB case</w:t>
            </w:r>
          </w:p>
          <w:p w14:paraId="04202375" w14:textId="77777777" w:rsidR="00E96605" w:rsidRDefault="00E96605">
            <w:pPr>
              <w:rPr>
                <w:rFonts w:cs="Arial"/>
                <w:color w:val="000000" w:themeColor="text1"/>
                <w:sz w:val="18"/>
                <w:szCs w:val="18"/>
              </w:rPr>
            </w:pPr>
          </w:p>
          <w:p w14:paraId="5FFCFFF1" w14:textId="77777777" w:rsidR="00E96605" w:rsidRDefault="004E3227">
            <w:pPr>
              <w:rPr>
                <w:rFonts w:cs="Arial"/>
                <w:color w:val="000000" w:themeColor="text1"/>
                <w:sz w:val="18"/>
                <w:szCs w:val="18"/>
              </w:rPr>
            </w:pPr>
            <w:r>
              <w:rPr>
                <w:rFonts w:cs="Arial"/>
                <w:color w:val="000000" w:themeColor="text1"/>
                <w:sz w:val="18"/>
                <w:szCs w:val="18"/>
                <w:highlight w:val="yellow"/>
                <w:lang w:eastAsia="zh-CN"/>
              </w:rPr>
              <w:t xml:space="preserve">[Note: RAN1 kindly asks RAN2 to design </w:t>
            </w:r>
            <w:proofErr w:type="spellStart"/>
            <w:r>
              <w:rPr>
                <w:rFonts w:cs="Arial"/>
                <w:color w:val="000000" w:themeColor="text1"/>
                <w:sz w:val="18"/>
                <w:szCs w:val="18"/>
                <w:highlight w:val="yellow"/>
                <w:lang w:eastAsia="zh-CN"/>
              </w:rPr>
              <w:t>signalling</w:t>
            </w:r>
            <w:proofErr w:type="spellEnd"/>
            <w:r>
              <w:rPr>
                <w:rFonts w:cs="Arial"/>
                <w:color w:val="000000" w:themeColor="text1"/>
                <w:sz w:val="18"/>
                <w:szCs w:val="18"/>
                <w:highlight w:val="yellow"/>
                <w:lang w:eastAsia="zh-CN"/>
              </w:rPr>
              <w:t xml:space="preserve"> such that GSO/NGSO differentiation is possible]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F3A27C" w14:textId="77777777" w:rsidR="00E96605" w:rsidRDefault="004E3227">
            <w:pPr>
              <w:pStyle w:val="TAL"/>
              <w:rPr>
                <w:rFonts w:cs="Arial"/>
                <w:color w:val="000000" w:themeColor="text1"/>
                <w:szCs w:val="18"/>
                <w:lang w:val="en-US" w:eastAsia="zh-CN"/>
              </w:rPr>
            </w:pPr>
            <w:r>
              <w:rPr>
                <w:rFonts w:cs="Arial"/>
                <w:color w:val="000000" w:themeColor="text1"/>
                <w:szCs w:val="18"/>
                <w:lang w:eastAsia="zh-CN"/>
              </w:rPr>
              <w:t>Optional with capability signalling</w:t>
            </w:r>
          </w:p>
        </w:tc>
      </w:tr>
    </w:tbl>
    <w:p w14:paraId="17654595" w14:textId="77777777" w:rsidR="00E96605" w:rsidRDefault="00E96605">
      <w:pPr>
        <w:pStyle w:val="maintext"/>
        <w:ind w:firstLineChars="90" w:firstLine="180"/>
        <w:rPr>
          <w:rFonts w:ascii="Calibri" w:hAnsi="Calibri" w:cs="Arial"/>
        </w:rPr>
      </w:pPr>
    </w:p>
    <w:p w14:paraId="232B3574" w14:textId="77777777" w:rsidR="00E96605" w:rsidRDefault="00E96605">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E96605" w14:paraId="32C36CB2"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4BAE7231" w14:textId="77777777" w:rsidR="00E96605" w:rsidRDefault="004E3227">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7E5F8D7A" w14:textId="77777777" w:rsidR="00E96605" w:rsidRDefault="004E3227">
            <w:pPr>
              <w:rPr>
                <w:rFonts w:ascii="Calibri" w:eastAsia="MS Mincho" w:hAnsi="Calibri" w:cs="Calibri"/>
              </w:rPr>
            </w:pPr>
            <w:r>
              <w:rPr>
                <w:rFonts w:ascii="Calibri" w:eastAsia="MS Mincho" w:hAnsi="Calibri" w:cs="Calibri"/>
              </w:rPr>
              <w:t>Comments/Questions/Suggestions</w:t>
            </w:r>
          </w:p>
        </w:tc>
      </w:tr>
      <w:tr w:rsidR="00E96605" w14:paraId="7408C4BC" w14:textId="77777777">
        <w:tc>
          <w:tcPr>
            <w:tcW w:w="1818" w:type="dxa"/>
            <w:tcBorders>
              <w:top w:val="single" w:sz="4" w:space="0" w:color="auto"/>
              <w:left w:val="single" w:sz="4" w:space="0" w:color="auto"/>
              <w:bottom w:val="single" w:sz="4" w:space="0" w:color="auto"/>
              <w:right w:val="single" w:sz="4" w:space="0" w:color="auto"/>
            </w:tcBorders>
          </w:tcPr>
          <w:p w14:paraId="0E2DA762" w14:textId="77777777" w:rsidR="00E96605" w:rsidRDefault="004E3227">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sz w:val="20"/>
                <w:lang w:eastAsia="zh-CN"/>
              </w:rPr>
              <w:t>MediaTek</w:t>
            </w:r>
          </w:p>
        </w:tc>
        <w:tc>
          <w:tcPr>
            <w:tcW w:w="20522" w:type="dxa"/>
            <w:tcBorders>
              <w:top w:val="single" w:sz="4" w:space="0" w:color="auto"/>
              <w:left w:val="single" w:sz="4" w:space="0" w:color="auto"/>
              <w:bottom w:val="single" w:sz="4" w:space="0" w:color="auto"/>
              <w:right w:val="single" w:sz="4" w:space="0" w:color="auto"/>
            </w:tcBorders>
          </w:tcPr>
          <w:p w14:paraId="087B0F5B" w14:textId="77777777" w:rsidR="00E96605" w:rsidRDefault="004E3227">
            <w:pPr>
              <w:jc w:val="left"/>
              <w:rPr>
                <w:rFonts w:eastAsia="SimSun"/>
                <w:lang w:eastAsia="zh-CN"/>
              </w:rPr>
            </w:pPr>
            <w:r>
              <w:rPr>
                <w:rFonts w:eastAsia="SimSun"/>
                <w:lang w:eastAsia="zh-CN"/>
              </w:rPr>
              <w:t>Wait for conclusion in AI 8.13.3 where RAN1 is discussing on whether to have this component for multi-TB.</w:t>
            </w:r>
          </w:p>
        </w:tc>
      </w:tr>
      <w:tr w:rsidR="00E96605" w14:paraId="2CA8E60B" w14:textId="77777777">
        <w:tc>
          <w:tcPr>
            <w:tcW w:w="1818" w:type="dxa"/>
            <w:tcBorders>
              <w:top w:val="single" w:sz="4" w:space="0" w:color="auto"/>
              <w:left w:val="single" w:sz="4" w:space="0" w:color="auto"/>
              <w:bottom w:val="single" w:sz="4" w:space="0" w:color="auto"/>
              <w:right w:val="single" w:sz="4" w:space="0" w:color="auto"/>
            </w:tcBorders>
          </w:tcPr>
          <w:p w14:paraId="0F7066B9" w14:textId="77777777" w:rsidR="00E96605" w:rsidRDefault="004E3227">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sz w:val="20"/>
                <w:lang w:eastAsia="zh-CN"/>
              </w:rPr>
              <w:t>Nokia, NSB</w:t>
            </w:r>
          </w:p>
        </w:tc>
        <w:tc>
          <w:tcPr>
            <w:tcW w:w="20522" w:type="dxa"/>
            <w:tcBorders>
              <w:top w:val="single" w:sz="4" w:space="0" w:color="auto"/>
              <w:left w:val="single" w:sz="4" w:space="0" w:color="auto"/>
              <w:bottom w:val="single" w:sz="4" w:space="0" w:color="auto"/>
              <w:right w:val="single" w:sz="4" w:space="0" w:color="auto"/>
            </w:tcBorders>
          </w:tcPr>
          <w:p w14:paraId="66217596" w14:textId="77777777" w:rsidR="00E96605" w:rsidRDefault="004E3227">
            <w:pPr>
              <w:jc w:val="left"/>
              <w:rPr>
                <w:rFonts w:eastAsia="SimSun"/>
                <w:lang w:eastAsia="zh-CN"/>
              </w:rPr>
            </w:pPr>
            <w:r>
              <w:rPr>
                <w:rFonts w:eastAsia="SimSun"/>
                <w:lang w:eastAsia="zh-CN"/>
              </w:rPr>
              <w:t>The discussion on the WA2 related to multiple-TB case is still ongoing. We can wait for agreement for it in 8.13.3.</w:t>
            </w:r>
          </w:p>
        </w:tc>
      </w:tr>
      <w:tr w:rsidR="0015391E" w14:paraId="3309D2A9" w14:textId="77777777">
        <w:tc>
          <w:tcPr>
            <w:tcW w:w="1818" w:type="dxa"/>
            <w:tcBorders>
              <w:top w:val="single" w:sz="4" w:space="0" w:color="auto"/>
              <w:left w:val="single" w:sz="4" w:space="0" w:color="auto"/>
              <w:bottom w:val="single" w:sz="4" w:space="0" w:color="auto"/>
              <w:right w:val="single" w:sz="4" w:space="0" w:color="auto"/>
            </w:tcBorders>
          </w:tcPr>
          <w:p w14:paraId="7FC3ED9E" w14:textId="7D1357AC" w:rsidR="0015391E" w:rsidRDefault="0015391E">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sz w:val="20"/>
                <w:lang w:eastAsia="zh-CN"/>
              </w:rPr>
              <w:t>Ericsson</w:t>
            </w:r>
          </w:p>
        </w:tc>
        <w:tc>
          <w:tcPr>
            <w:tcW w:w="20522" w:type="dxa"/>
            <w:tcBorders>
              <w:top w:val="single" w:sz="4" w:space="0" w:color="auto"/>
              <w:left w:val="single" w:sz="4" w:space="0" w:color="auto"/>
              <w:bottom w:val="single" w:sz="4" w:space="0" w:color="auto"/>
              <w:right w:val="single" w:sz="4" w:space="0" w:color="auto"/>
            </w:tcBorders>
          </w:tcPr>
          <w:p w14:paraId="1A7FC734" w14:textId="6615D4B2" w:rsidR="0015391E" w:rsidRDefault="0015391E">
            <w:pPr>
              <w:jc w:val="left"/>
              <w:rPr>
                <w:rFonts w:eastAsia="SimSun"/>
                <w:lang w:eastAsia="zh-CN"/>
              </w:rPr>
            </w:pPr>
            <w:r>
              <w:rPr>
                <w:rFonts w:eastAsia="SimSun"/>
                <w:lang w:eastAsia="zh-CN"/>
              </w:rPr>
              <w:t>OK. To us is clearly a typo that needs to be corrected.</w:t>
            </w:r>
          </w:p>
        </w:tc>
      </w:tr>
      <w:tr w:rsidR="007823A3" w14:paraId="6C9D0D6D" w14:textId="77777777">
        <w:tc>
          <w:tcPr>
            <w:tcW w:w="1818" w:type="dxa"/>
            <w:tcBorders>
              <w:top w:val="single" w:sz="4" w:space="0" w:color="auto"/>
              <w:left w:val="single" w:sz="4" w:space="0" w:color="auto"/>
              <w:bottom w:val="single" w:sz="4" w:space="0" w:color="auto"/>
              <w:right w:val="single" w:sz="4" w:space="0" w:color="auto"/>
            </w:tcBorders>
          </w:tcPr>
          <w:p w14:paraId="48973F6C" w14:textId="5C1773F7" w:rsidR="007823A3" w:rsidRDefault="007823A3">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sz w:val="20"/>
                <w:lang w:eastAsia="zh-CN"/>
              </w:rPr>
              <w:t xml:space="preserve">Nordic </w:t>
            </w:r>
          </w:p>
        </w:tc>
        <w:tc>
          <w:tcPr>
            <w:tcW w:w="20522" w:type="dxa"/>
            <w:tcBorders>
              <w:top w:val="single" w:sz="4" w:space="0" w:color="auto"/>
              <w:left w:val="single" w:sz="4" w:space="0" w:color="auto"/>
              <w:bottom w:val="single" w:sz="4" w:space="0" w:color="auto"/>
              <w:right w:val="single" w:sz="4" w:space="0" w:color="auto"/>
            </w:tcBorders>
          </w:tcPr>
          <w:p w14:paraId="6D68E81A" w14:textId="4DA10CE2" w:rsidR="007823A3" w:rsidRDefault="007823A3">
            <w:pPr>
              <w:jc w:val="left"/>
              <w:rPr>
                <w:rFonts w:eastAsia="SimSun"/>
                <w:lang w:eastAsia="zh-CN"/>
              </w:rPr>
            </w:pPr>
            <w:r>
              <w:rPr>
                <w:rFonts w:eastAsia="SimSun"/>
                <w:lang w:eastAsia="zh-CN"/>
              </w:rPr>
              <w:t>Support</w:t>
            </w:r>
          </w:p>
        </w:tc>
      </w:tr>
      <w:tr w:rsidR="00BF6741" w14:paraId="4A70371C" w14:textId="77777777">
        <w:tc>
          <w:tcPr>
            <w:tcW w:w="1818" w:type="dxa"/>
            <w:tcBorders>
              <w:top w:val="single" w:sz="4" w:space="0" w:color="auto"/>
              <w:left w:val="single" w:sz="4" w:space="0" w:color="auto"/>
              <w:bottom w:val="single" w:sz="4" w:space="0" w:color="auto"/>
              <w:right w:val="single" w:sz="4" w:space="0" w:color="auto"/>
            </w:tcBorders>
          </w:tcPr>
          <w:p w14:paraId="446FBE2B" w14:textId="3F205157" w:rsidR="00BF6741" w:rsidRDefault="00BF6741">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sz w:val="20"/>
                <w:lang w:eastAsia="zh-CN"/>
              </w:rPr>
              <w:t>Apple</w:t>
            </w:r>
          </w:p>
        </w:tc>
        <w:tc>
          <w:tcPr>
            <w:tcW w:w="20522" w:type="dxa"/>
            <w:tcBorders>
              <w:top w:val="single" w:sz="4" w:space="0" w:color="auto"/>
              <w:left w:val="single" w:sz="4" w:space="0" w:color="auto"/>
              <w:bottom w:val="single" w:sz="4" w:space="0" w:color="auto"/>
              <w:right w:val="single" w:sz="4" w:space="0" w:color="auto"/>
            </w:tcBorders>
          </w:tcPr>
          <w:p w14:paraId="0DDF4BEB" w14:textId="5B70E6A6" w:rsidR="00BF6741" w:rsidRDefault="00BF6741">
            <w:pPr>
              <w:jc w:val="left"/>
              <w:rPr>
                <w:rFonts w:eastAsia="SimSun"/>
                <w:lang w:eastAsia="zh-CN"/>
              </w:rPr>
            </w:pPr>
            <w:r>
              <w:rPr>
                <w:rFonts w:eastAsia="SimSun"/>
                <w:lang w:eastAsia="zh-CN"/>
              </w:rPr>
              <w:t>Fine for the correction.</w:t>
            </w:r>
          </w:p>
        </w:tc>
      </w:tr>
    </w:tbl>
    <w:p w14:paraId="668DF2B6" w14:textId="77777777" w:rsidR="00E96605" w:rsidRDefault="00E96605">
      <w:pPr>
        <w:pStyle w:val="maintext"/>
        <w:ind w:firstLineChars="90" w:firstLine="180"/>
        <w:rPr>
          <w:rFonts w:ascii="Calibri" w:hAnsi="Calibri" w:cs="Arial"/>
          <w:color w:val="000000" w:themeColor="text1"/>
        </w:rPr>
      </w:pPr>
    </w:p>
    <w:p w14:paraId="6EA50B3A" w14:textId="77777777" w:rsidR="00E96605" w:rsidRDefault="004E3227">
      <w:pPr>
        <w:pStyle w:val="Heading1"/>
        <w:numPr>
          <w:ilvl w:val="1"/>
          <w:numId w:val="11"/>
        </w:numPr>
        <w:jc w:val="both"/>
        <w:rPr>
          <w:color w:val="000000"/>
        </w:rPr>
      </w:pPr>
      <w:r>
        <w:rPr>
          <w:color w:val="000000"/>
        </w:rPr>
        <w:t>Issue 7: FGs 2-3a, 2-4a, 2-3b, 2-4b</w:t>
      </w:r>
    </w:p>
    <w:p w14:paraId="4CACAB7A" w14:textId="77777777" w:rsidR="00E96605" w:rsidRDefault="004E3227">
      <w:pPr>
        <w:pStyle w:val="maintext"/>
        <w:ind w:firstLineChars="90" w:firstLine="180"/>
        <w:rPr>
          <w:rFonts w:ascii="Calibri" w:hAnsi="Calibri" w:cs="Arial"/>
          <w:color w:val="000000"/>
        </w:rPr>
      </w:pPr>
      <w:r>
        <w:rPr>
          <w:rFonts w:ascii="Calibri" w:hAnsi="Calibri" w:cs="Arial"/>
          <w:color w:val="000000"/>
        </w:rPr>
        <w:t>After review of contributions submitted to RAN1 #115 in this agenda item, the following is proposed by the moderator. Companies submitted the following views on the moderator’s proposals.</w:t>
      </w:r>
    </w:p>
    <w:p w14:paraId="173B4775" w14:textId="77777777" w:rsidR="00E96605" w:rsidRDefault="00E96605">
      <w:pPr>
        <w:pStyle w:val="maintext"/>
        <w:ind w:firstLineChars="90" w:firstLine="180"/>
        <w:rPr>
          <w:rFonts w:ascii="Calibri" w:hAnsi="Calibri" w:cs="Arial"/>
        </w:rPr>
      </w:pPr>
    </w:p>
    <w:p w14:paraId="583108B4" w14:textId="77777777" w:rsidR="00E96605" w:rsidRDefault="004E3227">
      <w:pPr>
        <w:pStyle w:val="maintext"/>
        <w:ind w:firstLineChars="90" w:firstLine="180"/>
        <w:rPr>
          <w:rFonts w:ascii="Calibri" w:hAnsi="Calibri" w:cs="Arial"/>
          <w:b/>
        </w:rPr>
      </w:pPr>
      <w:r>
        <w:rPr>
          <w:rFonts w:ascii="Calibri" w:hAnsi="Calibri" w:cs="Arial"/>
          <w:b/>
        </w:rPr>
        <w:t>Proposal: Adopt the following changes highlighted in chromatic fonts, while keeping the yellow highlighting, if any, as shown</w:t>
      </w:r>
    </w:p>
    <w:p w14:paraId="6C27B9E1" w14:textId="77777777" w:rsidR="00E96605" w:rsidRDefault="00E96605">
      <w:pPr>
        <w:pStyle w:val="maintext"/>
        <w:ind w:firstLineChars="90" w:firstLine="180"/>
        <w:rPr>
          <w:rFonts w:ascii="Calibri" w:hAnsi="Calibri" w:cs="Arial"/>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9"/>
        <w:gridCol w:w="452"/>
        <w:gridCol w:w="2171"/>
        <w:gridCol w:w="7765"/>
        <w:gridCol w:w="974"/>
        <w:gridCol w:w="527"/>
        <w:gridCol w:w="517"/>
        <w:gridCol w:w="2551"/>
        <w:gridCol w:w="987"/>
        <w:gridCol w:w="447"/>
        <w:gridCol w:w="447"/>
        <w:gridCol w:w="2778"/>
        <w:gridCol w:w="1376"/>
      </w:tblGrid>
      <w:tr w:rsidR="00E96605" w14:paraId="14C5BDEF"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B12DA6F" w14:textId="77777777" w:rsidR="00E96605" w:rsidRDefault="004E3227">
            <w:pPr>
              <w:pStyle w:val="TAL"/>
              <w:rPr>
                <w:rFonts w:cs="Arial"/>
                <w:color w:val="000000" w:themeColor="text1"/>
                <w:szCs w:val="18"/>
              </w:rPr>
            </w:pPr>
            <w:r>
              <w:rPr>
                <w:rFonts w:cs="Arial"/>
                <w:color w:val="000000" w:themeColor="text1"/>
                <w:szCs w:val="18"/>
              </w:rPr>
              <w:lastRenderedPageBreak/>
              <w:t xml:space="preserve">2. </w:t>
            </w:r>
            <w:proofErr w:type="spellStart"/>
            <w:r>
              <w:rPr>
                <w:rFonts w:cs="Arial"/>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52AB2B" w14:textId="77777777" w:rsidR="00E96605" w:rsidRDefault="004E3227">
            <w:pPr>
              <w:pStyle w:val="TAL"/>
              <w:rPr>
                <w:rFonts w:cs="Arial"/>
                <w:color w:val="000000" w:themeColor="text1"/>
                <w:szCs w:val="18"/>
              </w:rPr>
            </w:pPr>
            <w:r>
              <w:rPr>
                <w:rFonts w:cs="Arial"/>
                <w:color w:val="000000" w:themeColor="text1"/>
                <w:szCs w:val="18"/>
              </w:rPr>
              <w:t>2-3a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7D581A" w14:textId="77777777" w:rsidR="00E96605" w:rsidRDefault="004E3227">
            <w:pPr>
              <w:pStyle w:val="TAL"/>
              <w:rPr>
                <w:rFonts w:cs="Arial"/>
                <w:color w:val="000000" w:themeColor="text1"/>
                <w:szCs w:val="18"/>
                <w:lang w:val="en-US" w:eastAsia="zh-CN"/>
              </w:rPr>
            </w:pPr>
            <w:r>
              <w:rPr>
                <w:rFonts w:cs="Arial"/>
                <w:color w:val="000000" w:themeColor="text1"/>
                <w:szCs w:val="18"/>
              </w:rPr>
              <w:t xml:space="preserve">GNSS position fix in RRC Connected state for eMTC—triggered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A9C238" w14:textId="77777777" w:rsidR="00E96605" w:rsidRDefault="004E3227">
            <w:pPr>
              <w:pStyle w:val="TAL"/>
              <w:rPr>
                <w:rFonts w:cs="Arial"/>
                <w:color w:val="000000" w:themeColor="text1"/>
                <w:szCs w:val="18"/>
                <w:lang w:eastAsia="zh-CN"/>
              </w:rPr>
            </w:pPr>
            <w:r>
              <w:rPr>
                <w:rFonts w:cs="Arial"/>
                <w:color w:val="000000" w:themeColor="text1"/>
                <w:szCs w:val="18"/>
              </w:rPr>
              <w:t>1. UE reports GNSS position fix time duration for measurement at least during the initial access stage and in connected mode</w:t>
            </w:r>
            <w:r>
              <w:rPr>
                <w:rFonts w:cs="Arial"/>
                <w:color w:val="000000" w:themeColor="text1"/>
                <w:szCs w:val="18"/>
                <w:lang w:val="en-US"/>
              </w:rPr>
              <w:t xml:space="preserve"> via </w:t>
            </w:r>
            <w:proofErr w:type="spellStart"/>
            <w:r>
              <w:rPr>
                <w:rFonts w:cs="Arial"/>
                <w:color w:val="000000" w:themeColor="text1"/>
                <w:szCs w:val="18"/>
                <w:lang w:val="en-US"/>
              </w:rPr>
              <w:t>RRCConnectionReestablishmentComplete</w:t>
            </w:r>
            <w:proofErr w:type="spellEnd"/>
            <w:r>
              <w:rPr>
                <w:rFonts w:cs="Arial"/>
                <w:strike/>
                <w:color w:val="FF0000"/>
                <w:szCs w:val="18"/>
                <w:lang w:val="en-US"/>
              </w:rPr>
              <w:t xml:space="preserve">, </w:t>
            </w:r>
            <w:proofErr w:type="spellStart"/>
            <w:r>
              <w:rPr>
                <w:rFonts w:cs="Arial"/>
                <w:strike/>
                <w:color w:val="FF0000"/>
                <w:szCs w:val="18"/>
                <w:lang w:val="en-US"/>
              </w:rPr>
              <w:t>RRCConnectionReestablishmentComplete</w:t>
            </w:r>
            <w:proofErr w:type="spellEnd"/>
            <w:r>
              <w:rPr>
                <w:rFonts w:cs="Arial"/>
                <w:strike/>
                <w:color w:val="FF0000"/>
                <w:szCs w:val="18"/>
                <w:lang w:val="en-US"/>
              </w:rPr>
              <w:t>-NB</w:t>
            </w:r>
            <w:r>
              <w:rPr>
                <w:rFonts w:cs="Arial"/>
                <w:color w:val="000000" w:themeColor="text1"/>
                <w:szCs w:val="18"/>
                <w:lang w:val="en-US"/>
              </w:rPr>
              <w:t xml:space="preserve"> and </w:t>
            </w:r>
            <w:proofErr w:type="spellStart"/>
            <w:r>
              <w:rPr>
                <w:rFonts w:cs="Arial"/>
                <w:color w:val="000000" w:themeColor="text1"/>
                <w:szCs w:val="18"/>
                <w:lang w:val="en-US"/>
              </w:rPr>
              <w:t>RRCConnectionReconfigurationComplete</w:t>
            </w:r>
            <w:proofErr w:type="spellEnd"/>
            <w:r>
              <w:rPr>
                <w:rFonts w:cs="Arial"/>
                <w:color w:val="000000" w:themeColor="text1"/>
                <w:szCs w:val="18"/>
                <w:lang w:val="en-US"/>
              </w:rPr>
              <w:t xml:space="preserve"> for HO case</w:t>
            </w:r>
            <w:r>
              <w:rPr>
                <w:rFonts w:cs="Arial"/>
                <w:color w:val="000000" w:themeColor="text1"/>
                <w:szCs w:val="18"/>
              </w:rPr>
              <w:t xml:space="preserve"> </w:t>
            </w:r>
          </w:p>
          <w:p w14:paraId="518CEA4F" w14:textId="77777777" w:rsidR="00E96605" w:rsidRDefault="004E3227">
            <w:pPr>
              <w:pStyle w:val="TAL"/>
              <w:rPr>
                <w:rFonts w:cs="Arial"/>
                <w:color w:val="000000" w:themeColor="text1"/>
                <w:szCs w:val="18"/>
                <w:lang w:eastAsia="zh-CN"/>
              </w:rPr>
            </w:pPr>
            <w:r>
              <w:rPr>
                <w:rFonts w:cs="Arial"/>
                <w:color w:val="000000" w:themeColor="text1"/>
                <w:szCs w:val="18"/>
                <w:lang w:eastAsia="zh-CN"/>
              </w:rPr>
              <w:t xml:space="preserve">2. UE receives </w:t>
            </w:r>
            <w:proofErr w:type="spellStart"/>
            <w:r>
              <w:rPr>
                <w:rFonts w:cs="Arial"/>
                <w:color w:val="000000" w:themeColor="text1"/>
                <w:szCs w:val="18"/>
                <w:lang w:eastAsia="zh-CN"/>
              </w:rPr>
              <w:t>eNB</w:t>
            </w:r>
            <w:proofErr w:type="spellEnd"/>
            <w:r>
              <w:rPr>
                <w:rFonts w:cs="Arial"/>
                <w:color w:val="000000" w:themeColor="text1"/>
                <w:szCs w:val="18"/>
                <w:lang w:eastAsia="zh-CN"/>
              </w:rPr>
              <w:t xml:space="preserve"> GNSS measurement trigger </w:t>
            </w:r>
          </w:p>
          <w:p w14:paraId="2605BE3B" w14:textId="77777777" w:rsidR="00E96605" w:rsidRDefault="004E3227">
            <w:pPr>
              <w:jc w:val="left"/>
              <w:rPr>
                <w:rFonts w:cs="Arial"/>
                <w:color w:val="000000" w:themeColor="text1"/>
                <w:sz w:val="18"/>
                <w:szCs w:val="18"/>
                <w:lang w:eastAsia="zh-CN"/>
              </w:rPr>
            </w:pPr>
            <w:r>
              <w:rPr>
                <w:rFonts w:cs="Arial"/>
                <w:color w:val="000000" w:themeColor="text1"/>
                <w:sz w:val="18"/>
                <w:szCs w:val="18"/>
                <w:lang w:eastAsia="zh-CN"/>
              </w:rPr>
              <w:t>4. UE re-acquires GNSS position fix within a configured gap</w:t>
            </w:r>
          </w:p>
          <w:p w14:paraId="455F95A1" w14:textId="77777777" w:rsidR="00E96605" w:rsidRDefault="004E3227">
            <w:pPr>
              <w:jc w:val="left"/>
              <w:rPr>
                <w:rFonts w:cs="Arial"/>
                <w:color w:val="000000" w:themeColor="text1"/>
                <w:sz w:val="18"/>
                <w:szCs w:val="18"/>
              </w:rPr>
            </w:pPr>
            <w:r>
              <w:rPr>
                <w:rFonts w:cs="Arial"/>
                <w:color w:val="000000" w:themeColor="text1"/>
                <w:sz w:val="18"/>
                <w:szCs w:val="18"/>
              </w:rPr>
              <w:t>5. UE reports the remaining GNSS validity duration with MAC CE in 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FC242A" w14:textId="77777777" w:rsidR="00E96605" w:rsidRDefault="004E3227">
            <w:pPr>
              <w:pStyle w:val="TAL"/>
              <w:rPr>
                <w:rFonts w:cs="Arial"/>
                <w:color w:val="000000" w:themeColor="text1"/>
                <w:szCs w:val="18"/>
              </w:rPr>
            </w:pPr>
            <w:r>
              <w:rPr>
                <w:rFonts w:cs="Arial"/>
                <w:color w:val="000000" w:themeColor="text1"/>
                <w:szCs w:val="18"/>
              </w:rPr>
              <w:t>Rel. 17 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0467EE" w14:textId="77777777" w:rsidR="00E96605" w:rsidRDefault="004E3227">
            <w:pPr>
              <w:pStyle w:val="TAL"/>
              <w:rPr>
                <w:rFonts w:cs="Arial"/>
                <w:color w:val="000000" w:themeColor="text1"/>
                <w:szCs w:val="18"/>
                <w:lang w:val="en-US"/>
              </w:rPr>
            </w:pPr>
            <w:r>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13D4EE" w14:textId="77777777" w:rsidR="00E96605" w:rsidRDefault="004E3227">
            <w:pPr>
              <w:pStyle w:val="TAL"/>
              <w:rPr>
                <w:rFonts w:cs="Arial"/>
                <w:color w:val="000000" w:themeColor="text1"/>
                <w:szCs w:val="18"/>
                <w:lang w:val="en-US"/>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DC5C2B" w14:textId="77777777" w:rsidR="00E96605" w:rsidRDefault="004E3227">
            <w:pPr>
              <w:pStyle w:val="TAL"/>
              <w:rPr>
                <w:rFonts w:cs="Arial"/>
                <w:color w:val="000000" w:themeColor="text1"/>
                <w:szCs w:val="18"/>
                <w:lang w:val="en-US"/>
              </w:rPr>
            </w:pPr>
            <w:r>
              <w:rPr>
                <w:rFonts w:cs="Arial"/>
                <w:color w:val="000000" w:themeColor="text1"/>
                <w:szCs w:val="18"/>
              </w:rPr>
              <w:t>Release 18 eMTC UE cannot get triggered GNSS position fix in RRC Connected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C8AFD1" w14:textId="77777777" w:rsidR="00E96605" w:rsidRDefault="004E3227">
            <w:pPr>
              <w:pStyle w:val="TAL"/>
              <w:rPr>
                <w:rFonts w:cs="Arial"/>
                <w:color w:val="000000" w:themeColor="text1"/>
                <w:szCs w:val="18"/>
                <w:highlight w:val="yellow"/>
                <w:lang w:val="en-US" w:eastAsia="zh-CN"/>
              </w:rPr>
            </w:pPr>
            <w:r>
              <w:rPr>
                <w:rFonts w:cs="Arial"/>
                <w:color w:val="000000" w:themeColor="text1"/>
                <w:szCs w:val="18"/>
                <w:highlight w:val="yellow"/>
                <w:lang w:val="en-US" w:eastAsia="zh-CN"/>
              </w:rPr>
              <w:t>[Per UE/Per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0DC8BB" w14:textId="77777777" w:rsidR="00E96605" w:rsidRDefault="004E3227">
            <w:pPr>
              <w:pStyle w:val="TAL"/>
              <w:rPr>
                <w:rFonts w:cs="Arial"/>
                <w:color w:val="000000" w:themeColor="text1"/>
                <w:szCs w:val="18"/>
                <w:lang w:val="en-US" w:eastAsia="zh-CN"/>
              </w:rPr>
            </w:pPr>
            <w:r>
              <w:rPr>
                <w:rFonts w:cs="Arial"/>
                <w:color w:val="000000" w:themeColor="text1"/>
                <w:szCs w:val="18"/>
                <w:lang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DA85AD" w14:textId="77777777" w:rsidR="00E96605" w:rsidRDefault="004E3227">
            <w:pPr>
              <w:pStyle w:val="TAL"/>
              <w:rPr>
                <w:rFonts w:cs="Arial"/>
                <w:color w:val="000000" w:themeColor="text1"/>
                <w:szCs w:val="18"/>
                <w:lang w:val="en-US" w:eastAsia="zh-CN"/>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470C39" w14:textId="77777777" w:rsidR="00E96605" w:rsidRDefault="004E3227">
            <w:pPr>
              <w:jc w:val="left"/>
              <w:rPr>
                <w:rFonts w:cs="Arial"/>
                <w:color w:val="000000" w:themeColor="text1"/>
                <w:sz w:val="18"/>
                <w:szCs w:val="18"/>
              </w:rPr>
            </w:pPr>
            <w:r>
              <w:rPr>
                <w:rFonts w:cs="Arial"/>
                <w:color w:val="000000" w:themeColor="text1"/>
                <w:sz w:val="18"/>
                <w:szCs w:val="18"/>
                <w:highlight w:val="yellow"/>
              </w:rPr>
              <w:t xml:space="preserve">[Note: RAN1 kindly asks RAN2 to design </w:t>
            </w:r>
            <w:proofErr w:type="spellStart"/>
            <w:r>
              <w:rPr>
                <w:rFonts w:cs="Arial"/>
                <w:color w:val="000000" w:themeColor="text1"/>
                <w:sz w:val="18"/>
                <w:szCs w:val="18"/>
                <w:highlight w:val="yellow"/>
              </w:rPr>
              <w:t>signalling</w:t>
            </w:r>
            <w:proofErr w:type="spellEnd"/>
            <w:r>
              <w:rPr>
                <w:rFonts w:cs="Arial"/>
                <w:color w:val="000000" w:themeColor="text1"/>
                <w:sz w:val="18"/>
                <w:szCs w:val="18"/>
                <w:highlight w:val="yellow"/>
              </w:rPr>
              <w:t xml:space="preserve"> such that GSO/NGSO differentiation is possible]</w:t>
            </w:r>
          </w:p>
          <w:p w14:paraId="68ACC065" w14:textId="77777777" w:rsidR="00E96605" w:rsidRDefault="00E96605">
            <w:pPr>
              <w:jc w:val="left"/>
              <w:rPr>
                <w:rFonts w:cs="Arial"/>
                <w:color w:val="000000" w:themeColor="text1"/>
                <w:sz w:val="18"/>
                <w:szCs w:val="18"/>
              </w:rPr>
            </w:pPr>
          </w:p>
          <w:p w14:paraId="465DCCCA" w14:textId="77777777" w:rsidR="00E96605" w:rsidRDefault="004E3227">
            <w:pPr>
              <w:jc w:val="left"/>
              <w:rPr>
                <w:rFonts w:cs="Arial"/>
                <w:color w:val="000000" w:themeColor="text1"/>
                <w:sz w:val="18"/>
                <w:szCs w:val="18"/>
              </w:rPr>
            </w:pPr>
            <w:r>
              <w:rPr>
                <w:rFonts w:cs="Arial"/>
                <w:color w:val="000000" w:themeColor="text1"/>
                <w:sz w:val="18"/>
                <w:szCs w:val="18"/>
              </w:rPr>
              <w:t>Note: This applies to non-DRX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864304" w14:textId="77777777" w:rsidR="00E96605" w:rsidRDefault="004E3227">
            <w:pPr>
              <w:pStyle w:val="TAL"/>
              <w:rPr>
                <w:rFonts w:cs="Arial"/>
                <w:color w:val="000000" w:themeColor="text1"/>
                <w:szCs w:val="18"/>
                <w:lang w:val="en-US" w:eastAsia="zh-CN"/>
              </w:rPr>
            </w:pPr>
            <w:r>
              <w:rPr>
                <w:rFonts w:cs="Arial"/>
                <w:color w:val="000000" w:themeColor="text1"/>
                <w:szCs w:val="18"/>
              </w:rPr>
              <w:t>Optional with capability signalling</w:t>
            </w:r>
          </w:p>
        </w:tc>
      </w:tr>
      <w:tr w:rsidR="00E96605" w14:paraId="1456F1FA"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1142643" w14:textId="77777777" w:rsidR="00E96605" w:rsidRDefault="004E3227">
            <w:pPr>
              <w:pStyle w:val="TAL"/>
              <w:rPr>
                <w:rFonts w:cs="Arial"/>
                <w:color w:val="000000" w:themeColor="text1"/>
                <w:szCs w:val="18"/>
              </w:rPr>
            </w:pPr>
            <w:r>
              <w:rPr>
                <w:rFonts w:cs="Arial"/>
                <w:color w:val="000000" w:themeColor="text1"/>
                <w:szCs w:val="18"/>
              </w:rPr>
              <w:t xml:space="preserve">2. </w:t>
            </w:r>
            <w:proofErr w:type="spellStart"/>
            <w:r>
              <w:rPr>
                <w:rFonts w:cs="Arial"/>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0C80CC" w14:textId="77777777" w:rsidR="00E96605" w:rsidRDefault="004E3227">
            <w:pPr>
              <w:pStyle w:val="TAL"/>
              <w:rPr>
                <w:rFonts w:cs="Arial"/>
                <w:color w:val="000000" w:themeColor="text1"/>
                <w:szCs w:val="18"/>
              </w:rPr>
            </w:pPr>
            <w:r>
              <w:rPr>
                <w:rFonts w:cs="Arial"/>
                <w:color w:val="000000" w:themeColor="text1"/>
                <w:szCs w:val="18"/>
              </w:rPr>
              <w:t>2-4a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B6159C" w14:textId="77777777" w:rsidR="00E96605" w:rsidRDefault="004E3227">
            <w:pPr>
              <w:pStyle w:val="TAL"/>
              <w:rPr>
                <w:rFonts w:cs="Arial"/>
                <w:color w:val="000000" w:themeColor="text1"/>
                <w:szCs w:val="18"/>
                <w:lang w:val="en-US" w:eastAsia="zh-CN"/>
              </w:rPr>
            </w:pPr>
            <w:r>
              <w:rPr>
                <w:rFonts w:cs="Arial"/>
                <w:color w:val="000000" w:themeColor="text1"/>
                <w:szCs w:val="18"/>
              </w:rPr>
              <w:t>GNSS position fix in RRC Connected state for eMTC—autonomous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67DEA8" w14:textId="77777777" w:rsidR="00E96605" w:rsidRDefault="004E3227">
            <w:pPr>
              <w:jc w:val="left"/>
              <w:rPr>
                <w:rFonts w:cs="Arial"/>
                <w:color w:val="000000" w:themeColor="text1"/>
                <w:sz w:val="18"/>
                <w:szCs w:val="18"/>
                <w:lang w:eastAsia="zh-CN"/>
              </w:rPr>
            </w:pPr>
            <w:r>
              <w:rPr>
                <w:rFonts w:cs="Arial"/>
                <w:color w:val="000000" w:themeColor="text1"/>
                <w:sz w:val="18"/>
                <w:szCs w:val="18"/>
                <w:lang w:eastAsia="zh-CN"/>
              </w:rPr>
              <w:t xml:space="preserve">1. UE re-acquires GNSS autonomously (when configured by the network) if it does not receive </w:t>
            </w:r>
            <w:proofErr w:type="spellStart"/>
            <w:r>
              <w:rPr>
                <w:rFonts w:cs="Arial"/>
                <w:color w:val="000000" w:themeColor="text1"/>
                <w:sz w:val="18"/>
                <w:szCs w:val="18"/>
                <w:lang w:eastAsia="zh-CN"/>
              </w:rPr>
              <w:t>eNB</w:t>
            </w:r>
            <w:proofErr w:type="spellEnd"/>
            <w:r>
              <w:rPr>
                <w:rFonts w:cs="Arial"/>
                <w:color w:val="000000" w:themeColor="text1"/>
                <w:sz w:val="18"/>
                <w:szCs w:val="18"/>
                <w:lang w:eastAsia="zh-CN"/>
              </w:rPr>
              <w:t xml:space="preserve"> GNSS measurement trigger</w:t>
            </w:r>
          </w:p>
          <w:p w14:paraId="3AD5BCD5" w14:textId="77777777" w:rsidR="00E96605" w:rsidRDefault="004E3227">
            <w:pPr>
              <w:jc w:val="left"/>
              <w:rPr>
                <w:rFonts w:cs="Arial"/>
                <w:color w:val="000000" w:themeColor="text1"/>
                <w:sz w:val="18"/>
                <w:szCs w:val="18"/>
              </w:rPr>
            </w:pPr>
            <w:r>
              <w:rPr>
                <w:rFonts w:cs="Arial"/>
                <w:color w:val="000000" w:themeColor="text1"/>
                <w:sz w:val="18"/>
                <w:szCs w:val="18"/>
              </w:rPr>
              <w:t xml:space="preserve">2. UE reports GNSS position fix time duration for measurement at least during the initial access stage and in connected mode via </w:t>
            </w:r>
            <w:proofErr w:type="spellStart"/>
            <w:r>
              <w:rPr>
                <w:rFonts w:cs="Arial"/>
                <w:color w:val="000000" w:themeColor="text1"/>
                <w:sz w:val="18"/>
                <w:szCs w:val="18"/>
              </w:rPr>
              <w:t>RRCConnectionReestablishmentComplete</w:t>
            </w:r>
            <w:proofErr w:type="spellEnd"/>
            <w:r>
              <w:rPr>
                <w:rFonts w:cs="Arial"/>
                <w:strike/>
                <w:color w:val="FF0000"/>
                <w:sz w:val="18"/>
                <w:szCs w:val="18"/>
              </w:rPr>
              <w:t xml:space="preserve">, </w:t>
            </w:r>
            <w:proofErr w:type="spellStart"/>
            <w:r>
              <w:rPr>
                <w:rFonts w:cs="Arial"/>
                <w:strike/>
                <w:color w:val="FF0000"/>
                <w:sz w:val="18"/>
                <w:szCs w:val="18"/>
              </w:rPr>
              <w:t>RRCConnectionReestablishmentComplete</w:t>
            </w:r>
            <w:proofErr w:type="spellEnd"/>
            <w:r>
              <w:rPr>
                <w:rFonts w:cs="Arial"/>
                <w:strike/>
                <w:color w:val="FF0000"/>
                <w:sz w:val="18"/>
                <w:szCs w:val="18"/>
              </w:rPr>
              <w:t>-NB</w:t>
            </w:r>
            <w:r>
              <w:rPr>
                <w:rFonts w:cs="Arial"/>
                <w:color w:val="000000" w:themeColor="text1"/>
                <w:sz w:val="18"/>
                <w:szCs w:val="18"/>
              </w:rPr>
              <w:t xml:space="preserve"> and </w:t>
            </w:r>
            <w:proofErr w:type="spellStart"/>
            <w:r>
              <w:rPr>
                <w:rFonts w:cs="Arial"/>
                <w:color w:val="000000" w:themeColor="text1"/>
                <w:sz w:val="18"/>
                <w:szCs w:val="18"/>
              </w:rPr>
              <w:t>RRCConnectionReconfigurationComplete</w:t>
            </w:r>
            <w:proofErr w:type="spellEnd"/>
            <w:r>
              <w:rPr>
                <w:rFonts w:cs="Arial"/>
                <w:color w:val="000000" w:themeColor="text1"/>
                <w:sz w:val="18"/>
                <w:szCs w:val="18"/>
              </w:rPr>
              <w:t xml:space="preserve"> for HO case</w:t>
            </w:r>
          </w:p>
          <w:p w14:paraId="34B9FD23" w14:textId="77777777" w:rsidR="00E96605" w:rsidRDefault="004E3227">
            <w:pPr>
              <w:jc w:val="left"/>
              <w:rPr>
                <w:rFonts w:cs="Arial"/>
                <w:color w:val="000000" w:themeColor="text1"/>
                <w:sz w:val="18"/>
                <w:szCs w:val="18"/>
              </w:rPr>
            </w:pPr>
            <w:r>
              <w:rPr>
                <w:rFonts w:cs="Arial"/>
                <w:color w:val="000000" w:themeColor="text1"/>
                <w:sz w:val="18"/>
                <w:szCs w:val="18"/>
              </w:rPr>
              <w:t>3. UE reports the remaining GNSS validity duration with MAC CE in 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3105AC" w14:textId="77777777" w:rsidR="00E96605" w:rsidRDefault="004E3227">
            <w:pPr>
              <w:pStyle w:val="TAL"/>
              <w:rPr>
                <w:rFonts w:cs="Arial"/>
                <w:color w:val="000000" w:themeColor="text1"/>
                <w:szCs w:val="18"/>
              </w:rPr>
            </w:pPr>
            <w:r>
              <w:rPr>
                <w:rFonts w:cs="Arial"/>
                <w:color w:val="000000" w:themeColor="text1"/>
                <w:szCs w:val="18"/>
                <w:highlight w:val="yellow"/>
              </w:rPr>
              <w:t xml:space="preserve">[Rel. 18 </w:t>
            </w:r>
            <w:r>
              <w:rPr>
                <w:rFonts w:cs="Arial"/>
                <w:color w:val="000000" w:themeColor="text1"/>
                <w:szCs w:val="18"/>
                <w:highlight w:val="yellow"/>
                <w:lang w:eastAsia="zh-CN"/>
              </w:rPr>
              <w:t>2-3a]</w:t>
            </w:r>
            <w:r>
              <w:rPr>
                <w:rFonts w:cs="Arial"/>
                <w:color w:val="000000" w:themeColor="text1"/>
                <w:szCs w:val="18"/>
                <w:lang w:eastAsia="zh-CN"/>
              </w:rPr>
              <w:t xml:space="preserve"> </w:t>
            </w:r>
            <w:r>
              <w:rPr>
                <w:rFonts w:cs="Arial"/>
                <w:color w:val="000000" w:themeColor="text1"/>
                <w:szCs w:val="18"/>
                <w:lang w:val="en-US" w:eastAsia="zh-CN"/>
              </w:rPr>
              <w:t>Rel. 17 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B38F26" w14:textId="77777777" w:rsidR="00E96605" w:rsidRDefault="004E3227">
            <w:pPr>
              <w:pStyle w:val="TAL"/>
              <w:rPr>
                <w:rFonts w:cs="Arial"/>
                <w:color w:val="000000" w:themeColor="text1"/>
                <w:szCs w:val="18"/>
                <w:lang w:val="en-US"/>
              </w:rPr>
            </w:pPr>
            <w:r>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875B5B" w14:textId="77777777" w:rsidR="00E96605" w:rsidRDefault="004E3227">
            <w:pPr>
              <w:pStyle w:val="TAL"/>
              <w:rPr>
                <w:rFonts w:cs="Arial"/>
                <w:color w:val="000000" w:themeColor="text1"/>
                <w:szCs w:val="18"/>
                <w:lang w:val="en-US"/>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C86E87" w14:textId="77777777" w:rsidR="00E96605" w:rsidRDefault="004E3227">
            <w:pPr>
              <w:pStyle w:val="TAL"/>
              <w:rPr>
                <w:rFonts w:cs="Arial"/>
                <w:color w:val="000000" w:themeColor="text1"/>
                <w:szCs w:val="18"/>
                <w:lang w:val="en-US"/>
              </w:rPr>
            </w:pPr>
            <w:r>
              <w:rPr>
                <w:rFonts w:cs="Arial"/>
                <w:color w:val="000000" w:themeColor="text1"/>
                <w:szCs w:val="18"/>
              </w:rPr>
              <w:t>Release 18 eMTC UE cannot get autonomous GNSS position fix in RRC Connected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44FAEB" w14:textId="77777777" w:rsidR="00E96605" w:rsidRDefault="004E3227">
            <w:pPr>
              <w:pStyle w:val="TAL"/>
              <w:rPr>
                <w:rFonts w:cs="Arial"/>
                <w:color w:val="000000" w:themeColor="text1"/>
                <w:szCs w:val="18"/>
                <w:highlight w:val="yellow"/>
                <w:lang w:val="en-US" w:eastAsia="zh-CN"/>
              </w:rPr>
            </w:pPr>
            <w:r>
              <w:rPr>
                <w:rFonts w:cs="Arial"/>
                <w:color w:val="000000" w:themeColor="text1"/>
                <w:szCs w:val="18"/>
                <w:highlight w:val="yellow"/>
                <w:lang w:val="en-US" w:eastAsia="zh-CN"/>
              </w:rPr>
              <w:t>[Per UE/Per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5B0D52" w14:textId="77777777" w:rsidR="00E96605" w:rsidRDefault="004E3227">
            <w:pPr>
              <w:pStyle w:val="TAL"/>
              <w:rPr>
                <w:rFonts w:cs="Arial"/>
                <w:color w:val="000000" w:themeColor="text1"/>
                <w:szCs w:val="18"/>
                <w:lang w:val="en-US" w:eastAsia="zh-CN"/>
              </w:rPr>
            </w:pPr>
            <w:r>
              <w:rPr>
                <w:rFonts w:cs="Arial"/>
                <w:color w:val="000000" w:themeColor="text1"/>
                <w:szCs w:val="18"/>
                <w:lang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1AD7B0" w14:textId="77777777" w:rsidR="00E96605" w:rsidRDefault="004E3227">
            <w:pPr>
              <w:pStyle w:val="TAL"/>
              <w:rPr>
                <w:rFonts w:cs="Arial"/>
                <w:color w:val="000000" w:themeColor="text1"/>
                <w:szCs w:val="18"/>
                <w:lang w:val="en-US" w:eastAsia="zh-CN"/>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D126B2" w14:textId="77777777" w:rsidR="00E96605" w:rsidRDefault="004E3227">
            <w:pPr>
              <w:pStyle w:val="TAL"/>
              <w:rPr>
                <w:rFonts w:cs="Arial"/>
                <w:color w:val="000000" w:themeColor="text1"/>
                <w:szCs w:val="18"/>
              </w:rPr>
            </w:pPr>
            <w:r>
              <w:rPr>
                <w:rFonts w:cs="Arial"/>
                <w:color w:val="000000" w:themeColor="text1"/>
                <w:szCs w:val="18"/>
              </w:rPr>
              <w:t>Note: This applies to non-DRX</w:t>
            </w:r>
          </w:p>
          <w:p w14:paraId="6AC6577F" w14:textId="77777777" w:rsidR="00E96605" w:rsidRDefault="00E96605">
            <w:pPr>
              <w:pStyle w:val="TAL"/>
              <w:rPr>
                <w:rFonts w:cs="Arial"/>
                <w:color w:val="000000" w:themeColor="text1"/>
                <w:szCs w:val="18"/>
              </w:rPr>
            </w:pPr>
          </w:p>
          <w:p w14:paraId="5617A55C" w14:textId="77777777" w:rsidR="00E96605" w:rsidRDefault="004E3227">
            <w:pPr>
              <w:jc w:val="left"/>
              <w:rPr>
                <w:rFonts w:cs="Arial"/>
                <w:color w:val="000000" w:themeColor="text1"/>
                <w:sz w:val="18"/>
                <w:szCs w:val="18"/>
              </w:rPr>
            </w:pPr>
            <w:r>
              <w:rPr>
                <w:rFonts w:cs="Arial"/>
                <w:color w:val="000000" w:themeColor="text1"/>
                <w:sz w:val="18"/>
                <w:szCs w:val="18"/>
                <w:highlight w:val="yellow"/>
              </w:rPr>
              <w:t xml:space="preserve">[Note: RAN1 kindly asks RAN2 to design </w:t>
            </w:r>
            <w:proofErr w:type="spellStart"/>
            <w:r>
              <w:rPr>
                <w:rFonts w:cs="Arial"/>
                <w:color w:val="000000" w:themeColor="text1"/>
                <w:sz w:val="18"/>
                <w:szCs w:val="18"/>
                <w:highlight w:val="yellow"/>
              </w:rPr>
              <w:t>signalling</w:t>
            </w:r>
            <w:proofErr w:type="spellEnd"/>
            <w:r>
              <w:rPr>
                <w:rFonts w:cs="Arial"/>
                <w:color w:val="000000" w:themeColor="text1"/>
                <w:sz w:val="18"/>
                <w:szCs w:val="18"/>
                <w:highlight w:val="yellow"/>
              </w:rPr>
              <w:t xml:space="preserve"> such that GSO/NGSO differentiation is possible]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2FAEEF" w14:textId="77777777" w:rsidR="00E96605" w:rsidRDefault="004E3227">
            <w:pPr>
              <w:pStyle w:val="TAL"/>
              <w:rPr>
                <w:rFonts w:cs="Arial"/>
                <w:color w:val="000000" w:themeColor="text1"/>
                <w:szCs w:val="18"/>
                <w:lang w:val="en-US" w:eastAsia="zh-CN"/>
              </w:rPr>
            </w:pPr>
            <w:r>
              <w:rPr>
                <w:rFonts w:cs="Arial"/>
                <w:color w:val="000000" w:themeColor="text1"/>
                <w:szCs w:val="18"/>
              </w:rPr>
              <w:t>Optional with capability signalling</w:t>
            </w:r>
          </w:p>
        </w:tc>
      </w:tr>
      <w:tr w:rsidR="00E96605" w14:paraId="5F6E0A81"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68DAD8E" w14:textId="77777777" w:rsidR="00E96605" w:rsidRDefault="004E3227">
            <w:pPr>
              <w:pStyle w:val="TAL"/>
              <w:rPr>
                <w:rFonts w:cs="Arial"/>
                <w:color w:val="000000" w:themeColor="text1"/>
                <w:szCs w:val="18"/>
              </w:rPr>
            </w:pPr>
            <w:r>
              <w:rPr>
                <w:rFonts w:cs="Arial"/>
                <w:color w:val="000000" w:themeColor="text1"/>
                <w:szCs w:val="18"/>
              </w:rPr>
              <w:t xml:space="preserve">2. </w:t>
            </w:r>
            <w:proofErr w:type="spellStart"/>
            <w:r>
              <w:rPr>
                <w:rFonts w:cs="Arial"/>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480117" w14:textId="77777777" w:rsidR="00E96605" w:rsidRDefault="004E3227">
            <w:pPr>
              <w:pStyle w:val="TAL"/>
              <w:rPr>
                <w:rFonts w:cs="Arial"/>
                <w:color w:val="000000" w:themeColor="text1"/>
                <w:szCs w:val="18"/>
              </w:rPr>
            </w:pPr>
            <w:r>
              <w:rPr>
                <w:rFonts w:cs="Arial"/>
                <w:color w:val="000000" w:themeColor="text1"/>
                <w:szCs w:val="18"/>
              </w:rPr>
              <w:t>2-3b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5ECDC3" w14:textId="77777777" w:rsidR="00E96605" w:rsidRDefault="004E3227">
            <w:pPr>
              <w:pStyle w:val="TAL"/>
              <w:rPr>
                <w:rFonts w:cs="Arial"/>
                <w:color w:val="000000" w:themeColor="text1"/>
                <w:szCs w:val="18"/>
                <w:lang w:val="en-US" w:eastAsia="zh-CN"/>
              </w:rPr>
            </w:pPr>
            <w:r>
              <w:rPr>
                <w:rFonts w:cs="Arial"/>
                <w:color w:val="000000" w:themeColor="text1"/>
                <w:szCs w:val="18"/>
              </w:rPr>
              <w:t>GNSS position fix in RRC Connected state for NB-IoT—triggered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0875BB" w14:textId="77777777" w:rsidR="00E96605" w:rsidRDefault="004E3227">
            <w:pPr>
              <w:pStyle w:val="TAL"/>
              <w:rPr>
                <w:rFonts w:cs="Arial"/>
                <w:color w:val="000000" w:themeColor="text1"/>
                <w:szCs w:val="18"/>
                <w:lang w:eastAsia="zh-CN"/>
              </w:rPr>
            </w:pPr>
            <w:r>
              <w:rPr>
                <w:rFonts w:cs="Arial"/>
                <w:color w:val="000000" w:themeColor="text1"/>
                <w:szCs w:val="18"/>
              </w:rPr>
              <w:t xml:space="preserve">1. UE reports GNSS position fix time duration for </w:t>
            </w:r>
            <w:proofErr w:type="gramStart"/>
            <w:r>
              <w:rPr>
                <w:rFonts w:cs="Arial"/>
                <w:color w:val="000000" w:themeColor="text1"/>
                <w:szCs w:val="18"/>
              </w:rPr>
              <w:t>measurement  at</w:t>
            </w:r>
            <w:proofErr w:type="gramEnd"/>
            <w:r>
              <w:rPr>
                <w:rFonts w:cs="Arial"/>
                <w:color w:val="000000" w:themeColor="text1"/>
                <w:szCs w:val="18"/>
              </w:rPr>
              <w:t xml:space="preserve"> least during the initial access stage and in connected mode</w:t>
            </w:r>
            <w:r>
              <w:rPr>
                <w:rFonts w:cs="Arial"/>
                <w:color w:val="000000" w:themeColor="text1"/>
                <w:szCs w:val="18"/>
                <w:lang w:val="en-US"/>
              </w:rPr>
              <w:t xml:space="preserve"> via </w:t>
            </w:r>
            <w:proofErr w:type="spellStart"/>
            <w:r>
              <w:rPr>
                <w:rFonts w:cs="Arial"/>
                <w:strike/>
                <w:color w:val="FF0000"/>
                <w:szCs w:val="18"/>
                <w:lang w:val="en-US"/>
              </w:rPr>
              <w:t>RRCConnectionReestablishmentComplete</w:t>
            </w:r>
            <w:proofErr w:type="spellEnd"/>
            <w:r>
              <w:rPr>
                <w:rFonts w:cs="Arial"/>
                <w:strike/>
                <w:color w:val="FF0000"/>
                <w:szCs w:val="18"/>
                <w:lang w:val="en-US"/>
              </w:rPr>
              <w:t>,</w:t>
            </w:r>
            <w:r>
              <w:rPr>
                <w:rFonts w:cs="Arial"/>
                <w:color w:val="FF0000"/>
                <w:szCs w:val="18"/>
                <w:lang w:val="en-US"/>
              </w:rPr>
              <w:t xml:space="preserve"> </w:t>
            </w:r>
            <w:proofErr w:type="spellStart"/>
            <w:r>
              <w:rPr>
                <w:rFonts w:cs="Arial"/>
                <w:color w:val="000000" w:themeColor="text1"/>
                <w:szCs w:val="18"/>
                <w:lang w:val="en-US"/>
              </w:rPr>
              <w:t>RRCConnectionReestablishmentComplete</w:t>
            </w:r>
            <w:proofErr w:type="spellEnd"/>
            <w:r>
              <w:rPr>
                <w:rFonts w:cs="Arial"/>
                <w:color w:val="000000" w:themeColor="text1"/>
                <w:szCs w:val="18"/>
                <w:lang w:val="en-US"/>
              </w:rPr>
              <w:t xml:space="preserve">-NB </w:t>
            </w:r>
            <w:r>
              <w:rPr>
                <w:rFonts w:cs="Arial"/>
                <w:strike/>
                <w:color w:val="FF0000"/>
                <w:szCs w:val="18"/>
                <w:lang w:val="en-US"/>
              </w:rPr>
              <w:t xml:space="preserve">and </w:t>
            </w:r>
            <w:proofErr w:type="spellStart"/>
            <w:r>
              <w:rPr>
                <w:rFonts w:cs="Arial"/>
                <w:strike/>
                <w:color w:val="FF0000"/>
                <w:szCs w:val="18"/>
                <w:lang w:val="en-US"/>
              </w:rPr>
              <w:t>RRCConnectionReconfigurationComplete</w:t>
            </w:r>
            <w:proofErr w:type="spellEnd"/>
            <w:r>
              <w:rPr>
                <w:rFonts w:cs="Arial"/>
                <w:strike/>
                <w:color w:val="FF0000"/>
                <w:szCs w:val="18"/>
                <w:lang w:val="en-US"/>
              </w:rPr>
              <w:t xml:space="preserve"> for HO case</w:t>
            </w:r>
          </w:p>
          <w:p w14:paraId="309929C7" w14:textId="77777777" w:rsidR="00E96605" w:rsidRDefault="004E3227">
            <w:pPr>
              <w:pStyle w:val="TAL"/>
              <w:rPr>
                <w:rFonts w:cs="Arial"/>
                <w:color w:val="000000" w:themeColor="text1"/>
                <w:szCs w:val="18"/>
                <w:lang w:eastAsia="zh-CN"/>
              </w:rPr>
            </w:pPr>
            <w:r>
              <w:rPr>
                <w:rFonts w:cs="Arial"/>
                <w:color w:val="000000" w:themeColor="text1"/>
                <w:szCs w:val="18"/>
                <w:lang w:eastAsia="zh-CN"/>
              </w:rPr>
              <w:t xml:space="preserve">2. UE receives </w:t>
            </w:r>
            <w:proofErr w:type="spellStart"/>
            <w:r>
              <w:rPr>
                <w:rFonts w:cs="Arial"/>
                <w:color w:val="000000" w:themeColor="text1"/>
                <w:szCs w:val="18"/>
                <w:lang w:eastAsia="zh-CN"/>
              </w:rPr>
              <w:t>eNB</w:t>
            </w:r>
            <w:proofErr w:type="spellEnd"/>
            <w:r>
              <w:rPr>
                <w:rFonts w:cs="Arial"/>
                <w:color w:val="000000" w:themeColor="text1"/>
                <w:szCs w:val="18"/>
                <w:lang w:eastAsia="zh-CN"/>
              </w:rPr>
              <w:t xml:space="preserve"> GNSS measurement trigger </w:t>
            </w:r>
          </w:p>
          <w:p w14:paraId="7EE47C86" w14:textId="77777777" w:rsidR="00E96605" w:rsidRDefault="004E3227">
            <w:pPr>
              <w:jc w:val="left"/>
              <w:rPr>
                <w:rFonts w:cs="Arial"/>
                <w:color w:val="000000" w:themeColor="text1"/>
                <w:sz w:val="18"/>
                <w:szCs w:val="18"/>
                <w:lang w:eastAsia="zh-CN"/>
              </w:rPr>
            </w:pPr>
            <w:r>
              <w:rPr>
                <w:rFonts w:cs="Arial"/>
                <w:color w:val="000000" w:themeColor="text1"/>
                <w:sz w:val="18"/>
                <w:szCs w:val="18"/>
                <w:lang w:eastAsia="zh-CN"/>
              </w:rPr>
              <w:t>4. UE re-acquires GNSS position fix within a configured gap</w:t>
            </w:r>
          </w:p>
          <w:p w14:paraId="1E8A1A97" w14:textId="77777777" w:rsidR="00E96605" w:rsidRDefault="004E3227">
            <w:pPr>
              <w:jc w:val="left"/>
              <w:rPr>
                <w:rFonts w:cs="Arial"/>
                <w:color w:val="000000" w:themeColor="text1"/>
                <w:sz w:val="18"/>
                <w:szCs w:val="18"/>
              </w:rPr>
            </w:pPr>
            <w:r>
              <w:rPr>
                <w:rFonts w:cs="Arial"/>
                <w:color w:val="000000" w:themeColor="text1"/>
                <w:sz w:val="18"/>
                <w:szCs w:val="18"/>
                <w:lang w:eastAsia="zh-CN"/>
              </w:rPr>
              <w:t>5. UE reports the remaining GNSS validity duration with MAC CE in 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2ADAB6" w14:textId="77777777" w:rsidR="00E96605" w:rsidRDefault="004E3227">
            <w:pPr>
              <w:pStyle w:val="TAL"/>
              <w:rPr>
                <w:rFonts w:cs="Arial"/>
                <w:color w:val="000000" w:themeColor="text1"/>
                <w:szCs w:val="18"/>
              </w:rPr>
            </w:pPr>
            <w:r>
              <w:rPr>
                <w:rFonts w:cs="Arial"/>
                <w:color w:val="000000" w:themeColor="text1"/>
                <w:szCs w:val="18"/>
              </w:rPr>
              <w:t>Rel. 17 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155961" w14:textId="77777777" w:rsidR="00E96605" w:rsidRDefault="004E3227">
            <w:pPr>
              <w:pStyle w:val="TAL"/>
              <w:rPr>
                <w:rFonts w:cs="Arial"/>
                <w:color w:val="000000" w:themeColor="text1"/>
                <w:szCs w:val="18"/>
                <w:lang w:val="en-US"/>
              </w:rPr>
            </w:pPr>
            <w:r>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1288DF" w14:textId="77777777" w:rsidR="00E96605" w:rsidRDefault="004E3227">
            <w:pPr>
              <w:pStyle w:val="TAL"/>
              <w:rPr>
                <w:rFonts w:cs="Arial"/>
                <w:color w:val="000000" w:themeColor="text1"/>
                <w:szCs w:val="18"/>
                <w:lang w:val="en-US"/>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19BA6A" w14:textId="77777777" w:rsidR="00E96605" w:rsidRDefault="004E3227">
            <w:pPr>
              <w:pStyle w:val="TAL"/>
              <w:rPr>
                <w:rFonts w:cs="Arial"/>
                <w:color w:val="000000" w:themeColor="text1"/>
                <w:szCs w:val="18"/>
                <w:lang w:val="en-US"/>
              </w:rPr>
            </w:pPr>
            <w:r>
              <w:rPr>
                <w:rFonts w:cs="Arial"/>
                <w:color w:val="000000" w:themeColor="text1"/>
                <w:szCs w:val="18"/>
              </w:rPr>
              <w:t>Release 18 NB-IoT UE cannot get triggered GNSS position fix in RRC Connected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114176" w14:textId="77777777" w:rsidR="00E96605" w:rsidRDefault="004E3227">
            <w:pPr>
              <w:pStyle w:val="TAL"/>
              <w:rPr>
                <w:rFonts w:cs="Arial"/>
                <w:color w:val="000000" w:themeColor="text1"/>
                <w:szCs w:val="18"/>
                <w:highlight w:val="yellow"/>
                <w:lang w:val="en-US" w:eastAsia="zh-CN"/>
              </w:rPr>
            </w:pPr>
            <w:r>
              <w:rPr>
                <w:rFonts w:cs="Arial"/>
                <w:color w:val="000000" w:themeColor="text1"/>
                <w:szCs w:val="18"/>
                <w:highlight w:val="yellow"/>
                <w:lang w:val="en-US" w:eastAsia="zh-CN"/>
              </w:rPr>
              <w:t>[Per UE/Per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09143F" w14:textId="77777777" w:rsidR="00E96605" w:rsidRDefault="004E3227">
            <w:pPr>
              <w:pStyle w:val="TAL"/>
              <w:rPr>
                <w:rFonts w:cs="Arial"/>
                <w:color w:val="000000" w:themeColor="text1"/>
                <w:szCs w:val="18"/>
                <w:lang w:val="en-US"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5AA08E" w14:textId="77777777" w:rsidR="00E96605" w:rsidRDefault="004E3227">
            <w:pPr>
              <w:pStyle w:val="TAL"/>
              <w:rPr>
                <w:rFonts w:cs="Arial"/>
                <w:color w:val="000000" w:themeColor="text1"/>
                <w:szCs w:val="18"/>
                <w:lang w:val="en-US"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E688A" w14:textId="77777777" w:rsidR="00E96605" w:rsidRDefault="004E3227">
            <w:pPr>
              <w:pStyle w:val="TAL"/>
              <w:rPr>
                <w:rFonts w:cs="Arial"/>
                <w:color w:val="000000" w:themeColor="text1"/>
                <w:szCs w:val="18"/>
                <w:lang w:val="en-US" w:eastAsia="zh-CN"/>
              </w:rPr>
            </w:pPr>
            <w:r>
              <w:rPr>
                <w:rFonts w:cs="Arial"/>
                <w:color w:val="000000" w:themeColor="text1"/>
                <w:szCs w:val="18"/>
                <w:lang w:val="en-US" w:eastAsia="zh-CN"/>
              </w:rPr>
              <w:t>Note: This applies to non-DRX</w:t>
            </w:r>
          </w:p>
          <w:p w14:paraId="548D40D6" w14:textId="77777777" w:rsidR="00E96605" w:rsidRDefault="00E96605">
            <w:pPr>
              <w:pStyle w:val="TAL"/>
              <w:rPr>
                <w:rFonts w:cs="Arial"/>
                <w:color w:val="000000" w:themeColor="text1"/>
                <w:szCs w:val="18"/>
                <w:lang w:val="en-US" w:eastAsia="zh-CN"/>
              </w:rPr>
            </w:pPr>
          </w:p>
          <w:p w14:paraId="49FD2F41" w14:textId="77777777" w:rsidR="00E96605" w:rsidRDefault="004E3227">
            <w:pPr>
              <w:jc w:val="left"/>
              <w:rPr>
                <w:rFonts w:cs="Arial"/>
                <w:color w:val="000000" w:themeColor="text1"/>
                <w:sz w:val="18"/>
                <w:szCs w:val="18"/>
              </w:rPr>
            </w:pPr>
            <w:r>
              <w:rPr>
                <w:rFonts w:cs="Arial"/>
                <w:color w:val="000000" w:themeColor="text1"/>
                <w:sz w:val="18"/>
                <w:szCs w:val="18"/>
                <w:highlight w:val="yellow"/>
              </w:rPr>
              <w:t xml:space="preserve">[Note: RAN1 kindly asks RAN2 to design </w:t>
            </w:r>
            <w:proofErr w:type="spellStart"/>
            <w:r>
              <w:rPr>
                <w:rFonts w:cs="Arial"/>
                <w:color w:val="000000" w:themeColor="text1"/>
                <w:sz w:val="18"/>
                <w:szCs w:val="18"/>
                <w:highlight w:val="yellow"/>
              </w:rPr>
              <w:t>signalling</w:t>
            </w:r>
            <w:proofErr w:type="spellEnd"/>
            <w:r>
              <w:rPr>
                <w:rFonts w:cs="Arial"/>
                <w:color w:val="000000" w:themeColor="text1"/>
                <w:sz w:val="18"/>
                <w:szCs w:val="18"/>
                <w:highlight w:val="yellow"/>
              </w:rPr>
              <w:t xml:space="preserve"> such that GSO/NGSO differentiation is possible]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0A9E78" w14:textId="77777777" w:rsidR="00E96605" w:rsidRDefault="004E3227">
            <w:pPr>
              <w:pStyle w:val="TAL"/>
              <w:rPr>
                <w:rFonts w:cs="Arial"/>
                <w:color w:val="000000" w:themeColor="text1"/>
                <w:szCs w:val="18"/>
                <w:lang w:val="en-US" w:eastAsia="zh-CN"/>
              </w:rPr>
            </w:pPr>
            <w:r>
              <w:rPr>
                <w:rFonts w:cs="Arial"/>
                <w:color w:val="000000" w:themeColor="text1"/>
                <w:szCs w:val="18"/>
                <w:lang w:val="en-US" w:eastAsia="zh-CN"/>
              </w:rPr>
              <w:t xml:space="preserve">Optional with capability </w:t>
            </w:r>
            <w:proofErr w:type="spellStart"/>
            <w:r>
              <w:rPr>
                <w:rFonts w:cs="Arial"/>
                <w:color w:val="000000" w:themeColor="text1"/>
                <w:szCs w:val="18"/>
                <w:lang w:val="en-US" w:eastAsia="zh-CN"/>
              </w:rPr>
              <w:t>signalling</w:t>
            </w:r>
            <w:proofErr w:type="spellEnd"/>
          </w:p>
        </w:tc>
      </w:tr>
      <w:tr w:rsidR="00E96605" w14:paraId="008DAF82"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B95D773" w14:textId="77777777" w:rsidR="00E96605" w:rsidRDefault="004E3227">
            <w:pPr>
              <w:pStyle w:val="TAL"/>
              <w:rPr>
                <w:rFonts w:cs="Arial"/>
                <w:color w:val="000000" w:themeColor="text1"/>
                <w:szCs w:val="18"/>
              </w:rPr>
            </w:pPr>
            <w:r>
              <w:rPr>
                <w:rFonts w:cs="Arial"/>
                <w:color w:val="000000" w:themeColor="text1"/>
                <w:szCs w:val="18"/>
              </w:rPr>
              <w:t xml:space="preserve">2. </w:t>
            </w:r>
            <w:proofErr w:type="spellStart"/>
            <w:r>
              <w:rPr>
                <w:rFonts w:cs="Arial"/>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770F6C" w14:textId="77777777" w:rsidR="00E96605" w:rsidRDefault="004E3227">
            <w:pPr>
              <w:pStyle w:val="TAL"/>
              <w:rPr>
                <w:rFonts w:cs="Arial"/>
                <w:color w:val="000000" w:themeColor="text1"/>
                <w:szCs w:val="18"/>
              </w:rPr>
            </w:pPr>
            <w:r>
              <w:rPr>
                <w:rFonts w:cs="Arial"/>
                <w:color w:val="000000" w:themeColor="text1"/>
                <w:szCs w:val="18"/>
              </w:rPr>
              <w:t>2-4b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97885D" w14:textId="77777777" w:rsidR="00E96605" w:rsidRDefault="004E3227">
            <w:pPr>
              <w:pStyle w:val="TAL"/>
              <w:rPr>
                <w:rFonts w:cs="Arial"/>
                <w:color w:val="000000" w:themeColor="text1"/>
                <w:szCs w:val="18"/>
                <w:lang w:val="en-US" w:eastAsia="zh-CN"/>
              </w:rPr>
            </w:pPr>
            <w:r>
              <w:rPr>
                <w:rFonts w:cs="Arial"/>
                <w:color w:val="000000" w:themeColor="text1"/>
                <w:szCs w:val="18"/>
              </w:rPr>
              <w:t>GNSS position fix in RRC Connected state for NB-IoT—autonomous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57215E" w14:textId="77777777" w:rsidR="00E96605" w:rsidRDefault="004E3227">
            <w:pPr>
              <w:jc w:val="left"/>
              <w:rPr>
                <w:rFonts w:cs="Arial"/>
                <w:color w:val="000000" w:themeColor="text1"/>
                <w:sz w:val="18"/>
                <w:szCs w:val="18"/>
                <w:lang w:eastAsia="zh-CN"/>
              </w:rPr>
            </w:pPr>
            <w:r>
              <w:rPr>
                <w:rFonts w:cs="Arial"/>
                <w:color w:val="000000" w:themeColor="text1"/>
                <w:sz w:val="18"/>
                <w:szCs w:val="18"/>
                <w:lang w:eastAsia="zh-CN"/>
              </w:rPr>
              <w:t xml:space="preserve">1. UE re-acquires GNSS autonomously (when configured by the network) if it does not receive </w:t>
            </w:r>
            <w:proofErr w:type="spellStart"/>
            <w:r>
              <w:rPr>
                <w:rFonts w:cs="Arial"/>
                <w:color w:val="000000" w:themeColor="text1"/>
                <w:sz w:val="18"/>
                <w:szCs w:val="18"/>
                <w:lang w:eastAsia="zh-CN"/>
              </w:rPr>
              <w:t>eNB</w:t>
            </w:r>
            <w:proofErr w:type="spellEnd"/>
            <w:r>
              <w:rPr>
                <w:rFonts w:cs="Arial"/>
                <w:color w:val="000000" w:themeColor="text1"/>
                <w:sz w:val="18"/>
                <w:szCs w:val="18"/>
                <w:lang w:eastAsia="zh-CN"/>
              </w:rPr>
              <w:t xml:space="preserve"> GNSS measurement trigger</w:t>
            </w:r>
          </w:p>
          <w:p w14:paraId="11A7D4DD" w14:textId="77777777" w:rsidR="00E96605" w:rsidRDefault="004E3227">
            <w:pPr>
              <w:jc w:val="left"/>
              <w:rPr>
                <w:rFonts w:cs="Arial"/>
                <w:color w:val="000000" w:themeColor="text1"/>
                <w:sz w:val="18"/>
                <w:szCs w:val="18"/>
              </w:rPr>
            </w:pPr>
            <w:r>
              <w:rPr>
                <w:rFonts w:cs="Arial"/>
                <w:color w:val="000000" w:themeColor="text1"/>
                <w:sz w:val="18"/>
                <w:szCs w:val="18"/>
              </w:rPr>
              <w:t xml:space="preserve">2. UE reports GNSS position fix time duration for measurement at least during the initial access stage and in connected mode via </w:t>
            </w:r>
            <w:proofErr w:type="spellStart"/>
            <w:r>
              <w:rPr>
                <w:rFonts w:cs="Arial"/>
                <w:strike/>
                <w:color w:val="FF0000"/>
                <w:sz w:val="18"/>
                <w:szCs w:val="18"/>
              </w:rPr>
              <w:t>RRCConnectionReestablishmentComplete</w:t>
            </w:r>
            <w:proofErr w:type="spellEnd"/>
            <w:r>
              <w:rPr>
                <w:rFonts w:cs="Arial"/>
                <w:strike/>
                <w:color w:val="FF0000"/>
                <w:sz w:val="18"/>
                <w:szCs w:val="18"/>
              </w:rPr>
              <w:t>,</w:t>
            </w:r>
            <w:r>
              <w:rPr>
                <w:rFonts w:cs="Arial"/>
                <w:color w:val="FF0000"/>
                <w:sz w:val="18"/>
                <w:szCs w:val="18"/>
              </w:rPr>
              <w:t xml:space="preserve"> </w:t>
            </w:r>
            <w:proofErr w:type="spellStart"/>
            <w:r>
              <w:rPr>
                <w:rFonts w:cs="Arial"/>
                <w:color w:val="000000" w:themeColor="text1"/>
                <w:sz w:val="18"/>
                <w:szCs w:val="18"/>
              </w:rPr>
              <w:t>RRCConnectionReestablishmentComplete</w:t>
            </w:r>
            <w:proofErr w:type="spellEnd"/>
            <w:r>
              <w:rPr>
                <w:rFonts w:cs="Arial"/>
                <w:color w:val="000000" w:themeColor="text1"/>
                <w:sz w:val="18"/>
                <w:szCs w:val="18"/>
              </w:rPr>
              <w:t xml:space="preserve">-NB </w:t>
            </w:r>
            <w:r>
              <w:rPr>
                <w:rFonts w:cs="Arial"/>
                <w:strike/>
                <w:color w:val="FF0000"/>
                <w:sz w:val="18"/>
                <w:szCs w:val="18"/>
              </w:rPr>
              <w:t xml:space="preserve">and </w:t>
            </w:r>
            <w:proofErr w:type="spellStart"/>
            <w:r>
              <w:rPr>
                <w:rFonts w:cs="Arial"/>
                <w:strike/>
                <w:color w:val="FF0000"/>
                <w:sz w:val="18"/>
                <w:szCs w:val="18"/>
              </w:rPr>
              <w:t>RRCConnectionReconfigurationComplete</w:t>
            </w:r>
            <w:proofErr w:type="spellEnd"/>
            <w:r>
              <w:rPr>
                <w:rFonts w:cs="Arial"/>
                <w:strike/>
                <w:color w:val="FF0000"/>
                <w:sz w:val="18"/>
                <w:szCs w:val="18"/>
              </w:rPr>
              <w:t xml:space="preserve"> for HO case</w:t>
            </w:r>
          </w:p>
          <w:p w14:paraId="6E9DE139" w14:textId="77777777" w:rsidR="00E96605" w:rsidRDefault="004E3227">
            <w:pPr>
              <w:jc w:val="left"/>
              <w:rPr>
                <w:rFonts w:cs="Arial"/>
                <w:color w:val="000000" w:themeColor="text1"/>
                <w:sz w:val="18"/>
                <w:szCs w:val="18"/>
              </w:rPr>
            </w:pPr>
            <w:r>
              <w:rPr>
                <w:rFonts w:cs="Arial"/>
                <w:color w:val="000000" w:themeColor="text1"/>
                <w:sz w:val="18"/>
                <w:szCs w:val="18"/>
              </w:rPr>
              <w:t>3. UE reports the remaining GNSS validity duration with MAC CE in 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D637BA" w14:textId="77777777" w:rsidR="00E96605" w:rsidRDefault="004E3227">
            <w:pPr>
              <w:pStyle w:val="TAL"/>
              <w:rPr>
                <w:rFonts w:cs="Arial"/>
                <w:color w:val="000000" w:themeColor="text1"/>
                <w:szCs w:val="18"/>
              </w:rPr>
            </w:pPr>
            <w:r>
              <w:rPr>
                <w:rFonts w:cs="Arial"/>
                <w:color w:val="000000" w:themeColor="text1"/>
                <w:szCs w:val="18"/>
                <w:highlight w:val="yellow"/>
              </w:rPr>
              <w:t>[Rel. 18 2-3b]</w:t>
            </w:r>
            <w:r>
              <w:rPr>
                <w:rFonts w:cs="Arial"/>
                <w:color w:val="000000" w:themeColor="text1"/>
                <w:szCs w:val="18"/>
              </w:rPr>
              <w:t xml:space="preserve">, </w:t>
            </w:r>
            <w:r>
              <w:rPr>
                <w:rFonts w:cs="Arial"/>
                <w:color w:val="000000" w:themeColor="text1"/>
                <w:szCs w:val="18"/>
                <w:lang w:val="en-US"/>
              </w:rPr>
              <w:t>Rel. 17 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24A353" w14:textId="77777777" w:rsidR="00E96605" w:rsidRDefault="00E96605">
            <w:pPr>
              <w:pStyle w:val="TAL"/>
              <w:rPr>
                <w:rFonts w:cs="Arial"/>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9A8F4E" w14:textId="77777777" w:rsidR="00E96605" w:rsidRDefault="00E96605">
            <w:pPr>
              <w:pStyle w:val="TAL"/>
              <w:rPr>
                <w:rFonts w:cs="Arial"/>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78693F" w14:textId="77777777" w:rsidR="00E96605" w:rsidRDefault="004E3227">
            <w:pPr>
              <w:pStyle w:val="TAL"/>
              <w:rPr>
                <w:rFonts w:cs="Arial"/>
                <w:color w:val="000000" w:themeColor="text1"/>
                <w:szCs w:val="18"/>
                <w:lang w:val="en-US"/>
              </w:rPr>
            </w:pPr>
            <w:r>
              <w:rPr>
                <w:rFonts w:cs="Arial"/>
                <w:color w:val="000000" w:themeColor="text1"/>
                <w:szCs w:val="18"/>
              </w:rPr>
              <w:t>Release 18 NB-IoT UE cannot get autonomous GNSS position fix in RRC Connected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6A5B6C" w14:textId="77777777" w:rsidR="00E96605" w:rsidRDefault="004E3227">
            <w:pPr>
              <w:pStyle w:val="TAL"/>
              <w:rPr>
                <w:rFonts w:cs="Arial"/>
                <w:color w:val="000000" w:themeColor="text1"/>
                <w:szCs w:val="18"/>
                <w:highlight w:val="yellow"/>
                <w:lang w:val="en-US" w:eastAsia="zh-CN"/>
              </w:rPr>
            </w:pPr>
            <w:r>
              <w:rPr>
                <w:rFonts w:cs="Arial"/>
                <w:color w:val="000000" w:themeColor="text1"/>
                <w:szCs w:val="18"/>
                <w:highlight w:val="yellow"/>
                <w:lang w:val="en-US" w:eastAsia="zh-CN"/>
              </w:rPr>
              <w:t>[Per UE/Per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42074A" w14:textId="77777777" w:rsidR="00E96605" w:rsidRDefault="004E3227">
            <w:pPr>
              <w:pStyle w:val="TAL"/>
              <w:rPr>
                <w:rFonts w:cs="Arial"/>
                <w:color w:val="000000" w:themeColor="text1"/>
                <w:szCs w:val="18"/>
                <w:lang w:val="en-US"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1E7F8B" w14:textId="77777777" w:rsidR="00E96605" w:rsidRDefault="004E3227">
            <w:pPr>
              <w:pStyle w:val="TAL"/>
              <w:rPr>
                <w:rFonts w:cs="Arial"/>
                <w:color w:val="000000" w:themeColor="text1"/>
                <w:szCs w:val="18"/>
                <w:lang w:val="en-US"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0FD349" w14:textId="77777777" w:rsidR="00E96605" w:rsidRDefault="004E3227">
            <w:pPr>
              <w:pStyle w:val="TAL"/>
              <w:rPr>
                <w:rFonts w:cs="Arial"/>
                <w:color w:val="000000" w:themeColor="text1"/>
                <w:szCs w:val="18"/>
              </w:rPr>
            </w:pPr>
            <w:r>
              <w:rPr>
                <w:rFonts w:cs="Arial"/>
                <w:color w:val="000000" w:themeColor="text1"/>
                <w:szCs w:val="18"/>
              </w:rPr>
              <w:t>Note: This applies to non-DRX</w:t>
            </w:r>
          </w:p>
          <w:p w14:paraId="0E295E8E" w14:textId="77777777" w:rsidR="00E96605" w:rsidRDefault="00E96605">
            <w:pPr>
              <w:pStyle w:val="TAL"/>
              <w:rPr>
                <w:rFonts w:cs="Arial"/>
                <w:color w:val="000000" w:themeColor="text1"/>
                <w:szCs w:val="18"/>
                <w:highlight w:val="yellow"/>
              </w:rPr>
            </w:pPr>
          </w:p>
          <w:p w14:paraId="641D288D" w14:textId="77777777" w:rsidR="00E96605" w:rsidRDefault="004E3227">
            <w:pPr>
              <w:jc w:val="left"/>
              <w:rPr>
                <w:rFonts w:cs="Arial"/>
                <w:color w:val="000000" w:themeColor="text1"/>
                <w:sz w:val="18"/>
                <w:szCs w:val="18"/>
              </w:rPr>
            </w:pPr>
            <w:r>
              <w:rPr>
                <w:rFonts w:cs="Arial"/>
                <w:color w:val="000000" w:themeColor="text1"/>
                <w:sz w:val="18"/>
                <w:szCs w:val="18"/>
                <w:highlight w:val="yellow"/>
              </w:rPr>
              <w:t xml:space="preserve">[Note: RAN1 kindly asks RAN2 to design </w:t>
            </w:r>
            <w:proofErr w:type="spellStart"/>
            <w:r>
              <w:rPr>
                <w:rFonts w:cs="Arial"/>
                <w:color w:val="000000" w:themeColor="text1"/>
                <w:sz w:val="18"/>
                <w:szCs w:val="18"/>
                <w:highlight w:val="yellow"/>
              </w:rPr>
              <w:t>signalling</w:t>
            </w:r>
            <w:proofErr w:type="spellEnd"/>
            <w:r>
              <w:rPr>
                <w:rFonts w:cs="Arial"/>
                <w:color w:val="000000" w:themeColor="text1"/>
                <w:sz w:val="18"/>
                <w:szCs w:val="18"/>
                <w:highlight w:val="yellow"/>
              </w:rPr>
              <w:t xml:space="preserve"> such that GSO/NGSO differentiation is possible]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A9A78D" w14:textId="77777777" w:rsidR="00E96605" w:rsidRDefault="004E3227">
            <w:pPr>
              <w:pStyle w:val="TAL"/>
              <w:rPr>
                <w:rFonts w:cs="Arial"/>
                <w:color w:val="000000" w:themeColor="text1"/>
                <w:szCs w:val="18"/>
                <w:lang w:val="en-US" w:eastAsia="zh-CN"/>
              </w:rPr>
            </w:pPr>
            <w:r>
              <w:rPr>
                <w:rFonts w:cs="Arial"/>
                <w:color w:val="000000" w:themeColor="text1"/>
                <w:szCs w:val="18"/>
                <w:lang w:val="en-US" w:eastAsia="zh-CN"/>
              </w:rPr>
              <w:t xml:space="preserve">Optional with capability </w:t>
            </w:r>
            <w:proofErr w:type="spellStart"/>
            <w:r>
              <w:rPr>
                <w:rFonts w:cs="Arial"/>
                <w:color w:val="000000" w:themeColor="text1"/>
                <w:szCs w:val="18"/>
                <w:lang w:val="en-US" w:eastAsia="zh-CN"/>
              </w:rPr>
              <w:t>signalling</w:t>
            </w:r>
            <w:proofErr w:type="spellEnd"/>
          </w:p>
        </w:tc>
      </w:tr>
    </w:tbl>
    <w:p w14:paraId="5692B530" w14:textId="77777777" w:rsidR="00E96605" w:rsidRDefault="00E96605">
      <w:pPr>
        <w:pStyle w:val="maintext"/>
        <w:ind w:firstLineChars="90" w:firstLine="180"/>
        <w:rPr>
          <w:rFonts w:ascii="Calibri" w:hAnsi="Calibri" w:cs="Arial"/>
        </w:rPr>
      </w:pPr>
    </w:p>
    <w:p w14:paraId="553DDDA9" w14:textId="77777777" w:rsidR="00E96605" w:rsidRDefault="00E96605">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E96605" w14:paraId="5FBCA94C"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416D7EED" w14:textId="77777777" w:rsidR="00E96605" w:rsidRDefault="004E3227">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20AB1E78" w14:textId="77777777" w:rsidR="00E96605" w:rsidRDefault="004E3227">
            <w:pPr>
              <w:rPr>
                <w:rFonts w:ascii="Calibri" w:eastAsia="MS Mincho" w:hAnsi="Calibri" w:cs="Calibri"/>
              </w:rPr>
            </w:pPr>
            <w:r>
              <w:rPr>
                <w:rFonts w:ascii="Calibri" w:eastAsia="MS Mincho" w:hAnsi="Calibri" w:cs="Calibri"/>
              </w:rPr>
              <w:t>Comments/Questions/Suggestions</w:t>
            </w:r>
          </w:p>
        </w:tc>
      </w:tr>
      <w:tr w:rsidR="00E96605" w14:paraId="39A4CBB3" w14:textId="77777777">
        <w:tc>
          <w:tcPr>
            <w:tcW w:w="1818" w:type="dxa"/>
            <w:tcBorders>
              <w:top w:val="single" w:sz="4" w:space="0" w:color="auto"/>
              <w:left w:val="single" w:sz="4" w:space="0" w:color="auto"/>
              <w:bottom w:val="single" w:sz="4" w:space="0" w:color="auto"/>
              <w:right w:val="single" w:sz="4" w:space="0" w:color="auto"/>
            </w:tcBorders>
          </w:tcPr>
          <w:p w14:paraId="63B7C24B" w14:textId="77777777" w:rsidR="00E96605" w:rsidRDefault="004E3227">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hint="eastAsia"/>
                <w:sz w:val="20"/>
                <w:lang w:eastAsia="zh-CN"/>
              </w:rPr>
              <w:t>M</w:t>
            </w:r>
            <w:r>
              <w:rPr>
                <w:rStyle w:val="normaltextrun"/>
                <w:rFonts w:eastAsiaTheme="minorEastAsia"/>
                <w:sz w:val="20"/>
                <w:lang w:eastAsia="zh-CN"/>
              </w:rPr>
              <w:t>ediaTek</w:t>
            </w:r>
          </w:p>
        </w:tc>
        <w:tc>
          <w:tcPr>
            <w:tcW w:w="20522" w:type="dxa"/>
            <w:tcBorders>
              <w:top w:val="single" w:sz="4" w:space="0" w:color="auto"/>
              <w:left w:val="single" w:sz="4" w:space="0" w:color="auto"/>
              <w:bottom w:val="single" w:sz="4" w:space="0" w:color="auto"/>
              <w:right w:val="single" w:sz="4" w:space="0" w:color="auto"/>
            </w:tcBorders>
          </w:tcPr>
          <w:p w14:paraId="1BA5907D" w14:textId="77777777" w:rsidR="00E96605" w:rsidRDefault="004E3227">
            <w:pPr>
              <w:jc w:val="left"/>
              <w:rPr>
                <w:rFonts w:eastAsia="SimSun"/>
                <w:lang w:eastAsia="zh-CN"/>
              </w:rPr>
            </w:pPr>
            <w:r>
              <w:rPr>
                <w:rFonts w:eastAsia="SimSun"/>
                <w:lang w:eastAsia="zh-CN"/>
              </w:rPr>
              <w:t>Ok</w:t>
            </w:r>
          </w:p>
        </w:tc>
      </w:tr>
      <w:tr w:rsidR="00E96605" w14:paraId="5898E0B5" w14:textId="77777777">
        <w:tc>
          <w:tcPr>
            <w:tcW w:w="1818" w:type="dxa"/>
            <w:tcBorders>
              <w:top w:val="single" w:sz="4" w:space="0" w:color="auto"/>
              <w:left w:val="single" w:sz="4" w:space="0" w:color="auto"/>
              <w:bottom w:val="single" w:sz="4" w:space="0" w:color="auto"/>
              <w:right w:val="single" w:sz="4" w:space="0" w:color="auto"/>
            </w:tcBorders>
          </w:tcPr>
          <w:p w14:paraId="02276607" w14:textId="77777777" w:rsidR="00E96605" w:rsidRDefault="004E3227">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sz w:val="20"/>
                <w:lang w:eastAsia="zh-CN"/>
              </w:rPr>
              <w:t>Qualcomm</w:t>
            </w:r>
          </w:p>
        </w:tc>
        <w:tc>
          <w:tcPr>
            <w:tcW w:w="20522" w:type="dxa"/>
            <w:tcBorders>
              <w:top w:val="single" w:sz="4" w:space="0" w:color="auto"/>
              <w:left w:val="single" w:sz="4" w:space="0" w:color="auto"/>
              <w:bottom w:val="single" w:sz="4" w:space="0" w:color="auto"/>
              <w:right w:val="single" w:sz="4" w:space="0" w:color="auto"/>
            </w:tcBorders>
          </w:tcPr>
          <w:p w14:paraId="3C81BF69" w14:textId="77777777" w:rsidR="00E96605" w:rsidRDefault="004E3227">
            <w:pPr>
              <w:jc w:val="left"/>
              <w:rPr>
                <w:rFonts w:eastAsia="SimSun"/>
                <w:lang w:eastAsia="zh-CN"/>
              </w:rPr>
            </w:pPr>
            <w:r>
              <w:rPr>
                <w:rFonts w:eastAsia="SimSun"/>
                <w:lang w:eastAsia="zh-CN"/>
              </w:rPr>
              <w:t>OK</w:t>
            </w:r>
          </w:p>
        </w:tc>
      </w:tr>
      <w:tr w:rsidR="00E96605" w14:paraId="64F14E66" w14:textId="77777777">
        <w:tc>
          <w:tcPr>
            <w:tcW w:w="1818" w:type="dxa"/>
            <w:tcBorders>
              <w:top w:val="single" w:sz="4" w:space="0" w:color="auto"/>
              <w:left w:val="single" w:sz="4" w:space="0" w:color="auto"/>
              <w:bottom w:val="single" w:sz="4" w:space="0" w:color="auto"/>
              <w:right w:val="single" w:sz="4" w:space="0" w:color="auto"/>
            </w:tcBorders>
          </w:tcPr>
          <w:p w14:paraId="7BF16E1F" w14:textId="77777777" w:rsidR="00E96605" w:rsidRDefault="004E3227">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sz w:val="20"/>
                <w:lang w:eastAsia="zh-CN"/>
              </w:rPr>
              <w:t>Nokia, NSB</w:t>
            </w:r>
          </w:p>
        </w:tc>
        <w:tc>
          <w:tcPr>
            <w:tcW w:w="20522" w:type="dxa"/>
            <w:tcBorders>
              <w:top w:val="single" w:sz="4" w:space="0" w:color="auto"/>
              <w:left w:val="single" w:sz="4" w:space="0" w:color="auto"/>
              <w:bottom w:val="single" w:sz="4" w:space="0" w:color="auto"/>
              <w:right w:val="single" w:sz="4" w:space="0" w:color="auto"/>
            </w:tcBorders>
          </w:tcPr>
          <w:p w14:paraId="781A8A74" w14:textId="77777777" w:rsidR="00E96605" w:rsidRDefault="004E3227">
            <w:pPr>
              <w:jc w:val="left"/>
              <w:rPr>
                <w:rFonts w:eastAsia="SimSun"/>
                <w:lang w:eastAsia="zh-CN"/>
              </w:rPr>
            </w:pPr>
            <w:r>
              <w:rPr>
                <w:rFonts w:eastAsia="SimSun"/>
                <w:lang w:eastAsia="zh-CN"/>
              </w:rPr>
              <w:t xml:space="preserve">Agree to remove as above. </w:t>
            </w:r>
          </w:p>
          <w:p w14:paraId="2D3E7343" w14:textId="77777777" w:rsidR="00E96605" w:rsidRDefault="004E3227">
            <w:pPr>
              <w:jc w:val="left"/>
              <w:rPr>
                <w:rFonts w:eastAsia="SimSun"/>
                <w:lang w:eastAsia="zh-CN"/>
              </w:rPr>
            </w:pPr>
            <w:r>
              <w:rPr>
                <w:rFonts w:eastAsia="SimSun"/>
                <w:lang w:eastAsia="zh-CN"/>
              </w:rPr>
              <w:t>While to keep aligned with RAN2 agreement as</w:t>
            </w:r>
          </w:p>
          <w:p w14:paraId="4FD89334" w14:textId="77777777" w:rsidR="00E96605" w:rsidRDefault="004E3227">
            <w:pPr>
              <w:pStyle w:val="NormalWeb"/>
              <w:spacing w:after="120" w:afterAutospacing="0"/>
              <w:rPr>
                <w:lang w:eastAsia="zh-CN"/>
              </w:rPr>
            </w:pPr>
            <w:r>
              <w:rPr>
                <w:rFonts w:eastAsia="SimSun"/>
                <w:lang w:eastAsia="zh-CN"/>
              </w:rPr>
              <w:t>“</w:t>
            </w:r>
            <w:r>
              <w:rPr>
                <w:lang w:eastAsia="zh-CN"/>
              </w:rPr>
              <w:t>For UE to report GNSS position fix time duration for measurement during the initial access, at least the following Msg5 message can be used: </w:t>
            </w:r>
          </w:p>
          <w:p w14:paraId="4293FEC4" w14:textId="77777777" w:rsidR="00E96605" w:rsidRDefault="004E3227">
            <w:pPr>
              <w:spacing w:before="100" w:beforeAutospacing="1" w:line="240" w:lineRule="auto"/>
              <w:jc w:val="left"/>
              <w:rPr>
                <w:rFonts w:ascii="Times New Roman" w:hAnsi="Times New Roman"/>
                <w:sz w:val="24"/>
                <w:szCs w:val="24"/>
                <w:lang w:eastAsia="zh-CN"/>
              </w:rPr>
            </w:pPr>
            <w:r>
              <w:rPr>
                <w:rFonts w:ascii="Times New Roman" w:hAnsi="Times New Roman"/>
                <w:sz w:val="24"/>
                <w:szCs w:val="24"/>
                <w:lang w:eastAsia="zh-CN"/>
              </w:rPr>
              <w:t xml:space="preserve">             </w:t>
            </w:r>
            <w:proofErr w:type="spellStart"/>
            <w:r>
              <w:rPr>
                <w:rFonts w:ascii="Times New Roman" w:hAnsi="Times New Roman"/>
                <w:sz w:val="24"/>
                <w:szCs w:val="24"/>
                <w:lang w:eastAsia="zh-CN"/>
              </w:rPr>
              <w:t>RRCConnectionSetupComplete</w:t>
            </w:r>
            <w:proofErr w:type="spellEnd"/>
            <w:r>
              <w:rPr>
                <w:rFonts w:ascii="Times New Roman" w:hAnsi="Times New Roman"/>
                <w:sz w:val="24"/>
                <w:szCs w:val="24"/>
                <w:lang w:eastAsia="zh-CN"/>
              </w:rPr>
              <w:t xml:space="preserve">, </w:t>
            </w:r>
            <w:proofErr w:type="spellStart"/>
            <w:r>
              <w:rPr>
                <w:rFonts w:ascii="Times New Roman" w:hAnsi="Times New Roman"/>
                <w:sz w:val="24"/>
                <w:szCs w:val="24"/>
                <w:lang w:eastAsia="zh-CN"/>
              </w:rPr>
              <w:t>RRCConnectionSetupComplete</w:t>
            </w:r>
            <w:proofErr w:type="spellEnd"/>
            <w:r>
              <w:rPr>
                <w:rFonts w:ascii="Times New Roman" w:hAnsi="Times New Roman"/>
                <w:sz w:val="24"/>
                <w:szCs w:val="24"/>
                <w:lang w:eastAsia="zh-CN"/>
              </w:rPr>
              <w:t>-NB, </w:t>
            </w:r>
          </w:p>
          <w:p w14:paraId="42A18CFB" w14:textId="77777777" w:rsidR="00E96605" w:rsidRDefault="004E3227">
            <w:pPr>
              <w:spacing w:before="100" w:beforeAutospacing="1" w:line="240" w:lineRule="auto"/>
              <w:jc w:val="left"/>
              <w:rPr>
                <w:rFonts w:ascii="Times New Roman" w:hAnsi="Times New Roman"/>
                <w:sz w:val="24"/>
                <w:szCs w:val="24"/>
                <w:lang w:eastAsia="zh-CN"/>
              </w:rPr>
            </w:pPr>
            <w:r>
              <w:rPr>
                <w:rFonts w:ascii="Times New Roman" w:hAnsi="Times New Roman"/>
                <w:sz w:val="24"/>
                <w:szCs w:val="24"/>
                <w:lang w:eastAsia="zh-CN"/>
              </w:rPr>
              <w:t xml:space="preserve">             </w:t>
            </w:r>
            <w:proofErr w:type="spellStart"/>
            <w:r>
              <w:rPr>
                <w:rFonts w:ascii="Times New Roman" w:hAnsi="Times New Roman"/>
                <w:sz w:val="24"/>
                <w:szCs w:val="24"/>
                <w:lang w:eastAsia="zh-CN"/>
              </w:rPr>
              <w:t>RRCConnectionResumeComplete</w:t>
            </w:r>
            <w:proofErr w:type="spellEnd"/>
            <w:r>
              <w:rPr>
                <w:rFonts w:ascii="Times New Roman" w:hAnsi="Times New Roman"/>
                <w:sz w:val="24"/>
                <w:szCs w:val="24"/>
                <w:lang w:eastAsia="zh-CN"/>
              </w:rPr>
              <w:t xml:space="preserve">, </w:t>
            </w:r>
            <w:proofErr w:type="spellStart"/>
            <w:r>
              <w:rPr>
                <w:rFonts w:ascii="Times New Roman" w:hAnsi="Times New Roman"/>
                <w:sz w:val="24"/>
                <w:szCs w:val="24"/>
                <w:lang w:eastAsia="zh-CN"/>
              </w:rPr>
              <w:t>RRCConnectionResumeComplete</w:t>
            </w:r>
            <w:proofErr w:type="spellEnd"/>
            <w:r>
              <w:rPr>
                <w:rFonts w:ascii="Times New Roman" w:hAnsi="Times New Roman"/>
                <w:sz w:val="24"/>
                <w:szCs w:val="24"/>
                <w:lang w:eastAsia="zh-CN"/>
              </w:rPr>
              <w:t>-NB,</w:t>
            </w:r>
            <w:r>
              <w:rPr>
                <w:rFonts w:eastAsia="SimSun"/>
                <w:lang w:eastAsia="zh-CN"/>
              </w:rPr>
              <w:t>”</w:t>
            </w:r>
          </w:p>
          <w:p w14:paraId="4AAA429D" w14:textId="77777777" w:rsidR="00E96605" w:rsidRDefault="004E3227">
            <w:pPr>
              <w:jc w:val="left"/>
              <w:rPr>
                <w:rFonts w:eastAsia="SimSun"/>
                <w:lang w:eastAsia="zh-CN"/>
              </w:rPr>
            </w:pPr>
            <w:r>
              <w:rPr>
                <w:rFonts w:eastAsia="SimSun"/>
                <w:lang w:eastAsia="zh-CN"/>
              </w:rPr>
              <w:t xml:space="preserve">The </w:t>
            </w:r>
            <w:proofErr w:type="spellStart"/>
            <w:r>
              <w:rPr>
                <w:rFonts w:ascii="Times New Roman" w:hAnsi="Times New Roman"/>
                <w:sz w:val="24"/>
                <w:szCs w:val="24"/>
                <w:lang w:eastAsia="zh-CN"/>
              </w:rPr>
              <w:t>RRCConnectionSetupComplete</w:t>
            </w:r>
            <w:proofErr w:type="spellEnd"/>
            <w:r>
              <w:rPr>
                <w:rFonts w:ascii="Times New Roman" w:hAnsi="Times New Roman"/>
                <w:sz w:val="24"/>
                <w:szCs w:val="24"/>
                <w:lang w:eastAsia="zh-CN"/>
              </w:rPr>
              <w:t xml:space="preserve"> and </w:t>
            </w:r>
            <w:proofErr w:type="spellStart"/>
            <w:r>
              <w:rPr>
                <w:rFonts w:ascii="Times New Roman" w:hAnsi="Times New Roman"/>
                <w:sz w:val="24"/>
                <w:szCs w:val="24"/>
                <w:lang w:eastAsia="zh-CN"/>
              </w:rPr>
              <w:t>RRCConnectionResumeComplete</w:t>
            </w:r>
            <w:proofErr w:type="spellEnd"/>
            <w:r>
              <w:rPr>
                <w:rFonts w:ascii="Times New Roman" w:hAnsi="Times New Roman"/>
                <w:sz w:val="24"/>
                <w:szCs w:val="24"/>
                <w:lang w:eastAsia="zh-CN"/>
              </w:rPr>
              <w:t xml:space="preserve"> should also be added as condition for UE to report the </w:t>
            </w:r>
            <w:r>
              <w:rPr>
                <w:rStyle w:val="ui-provider"/>
              </w:rPr>
              <w:t>GNSS position fix time duration. For NB-IoT, it should be as</w:t>
            </w:r>
          </w:p>
          <w:p w14:paraId="00CA5B2E" w14:textId="77777777" w:rsidR="00E96605" w:rsidRDefault="004E3227">
            <w:pPr>
              <w:jc w:val="left"/>
              <w:rPr>
                <w:rFonts w:eastAsia="SimSun"/>
                <w:lang w:eastAsia="zh-CN"/>
              </w:rPr>
            </w:pPr>
            <w:r>
              <w:rPr>
                <w:rFonts w:eastAsia="SimSun"/>
                <w:lang w:eastAsia="zh-CN"/>
              </w:rPr>
              <w:t>“</w:t>
            </w:r>
            <w:r>
              <w:rPr>
                <w:rStyle w:val="ui-provider"/>
              </w:rPr>
              <w:t>UE reports GNSS position fix time duration for measurement at least during the initial access stage and in connected mode via </w:t>
            </w:r>
            <w:r>
              <w:rPr>
                <w:rStyle w:val="ui-provider"/>
                <w:strike/>
              </w:rPr>
              <w:t>RRCConnectionReestablishmentComplete,</w:t>
            </w:r>
            <w:r>
              <w:rPr>
                <w:rStyle w:val="ui-provider"/>
              </w:rPr>
              <w:t xml:space="preserve"> RRCConnectionReestablishmentComplete-NB, </w:t>
            </w:r>
            <w:proofErr w:type="spellStart"/>
            <w:r>
              <w:rPr>
                <w:rStyle w:val="ui-provider"/>
              </w:rPr>
              <w:t>RRCConnectionSetupComplete</w:t>
            </w:r>
            <w:proofErr w:type="spellEnd"/>
            <w:r>
              <w:rPr>
                <w:rStyle w:val="ui-provider"/>
              </w:rPr>
              <w:t xml:space="preserve">-NB and </w:t>
            </w:r>
            <w:proofErr w:type="spellStart"/>
            <w:r>
              <w:rPr>
                <w:rStyle w:val="ui-provider"/>
              </w:rPr>
              <w:t>RRCConnectionResumeComplete-NB</w:t>
            </w:r>
            <w:r>
              <w:rPr>
                <w:rStyle w:val="ui-provider"/>
                <w:strike/>
              </w:rPr>
              <w:t>and</w:t>
            </w:r>
            <w:proofErr w:type="spellEnd"/>
            <w:r>
              <w:rPr>
                <w:rStyle w:val="ui-provider"/>
                <w:strike/>
              </w:rPr>
              <w:t xml:space="preserve"> </w:t>
            </w:r>
            <w:proofErr w:type="spellStart"/>
            <w:r>
              <w:rPr>
                <w:rStyle w:val="ui-provider"/>
                <w:strike/>
              </w:rPr>
              <w:t>RRCConnectionReconfigurationComplete</w:t>
            </w:r>
            <w:proofErr w:type="spellEnd"/>
            <w:r>
              <w:rPr>
                <w:rStyle w:val="ui-provider"/>
                <w:strike/>
              </w:rPr>
              <w:t xml:space="preserve"> for HO </w:t>
            </w:r>
            <w:proofErr w:type="gramStart"/>
            <w:r>
              <w:rPr>
                <w:rStyle w:val="ui-provider"/>
                <w:strike/>
              </w:rPr>
              <w:t>case  </w:t>
            </w:r>
            <w:r>
              <w:rPr>
                <w:rFonts w:eastAsia="SimSun"/>
                <w:lang w:eastAsia="zh-CN"/>
              </w:rPr>
              <w:t>”</w:t>
            </w:r>
            <w:proofErr w:type="gramEnd"/>
          </w:p>
          <w:p w14:paraId="6E189487" w14:textId="77777777" w:rsidR="00E96605" w:rsidRDefault="00E96605">
            <w:pPr>
              <w:jc w:val="left"/>
              <w:rPr>
                <w:rFonts w:eastAsia="SimSun"/>
                <w:lang w:eastAsia="zh-CN"/>
              </w:rPr>
            </w:pPr>
          </w:p>
          <w:p w14:paraId="4006EE50" w14:textId="77777777" w:rsidR="00E96605" w:rsidRDefault="004E3227">
            <w:pPr>
              <w:jc w:val="left"/>
              <w:rPr>
                <w:rFonts w:eastAsia="SimSun"/>
                <w:lang w:eastAsia="zh-CN"/>
              </w:rPr>
            </w:pPr>
            <w:r>
              <w:rPr>
                <w:rFonts w:eastAsia="SimSun"/>
                <w:lang w:eastAsia="zh-CN"/>
              </w:rPr>
              <w:t>Similar for eMTC.</w:t>
            </w:r>
          </w:p>
        </w:tc>
      </w:tr>
      <w:tr w:rsidR="00E96605" w14:paraId="4B53782B" w14:textId="77777777">
        <w:tc>
          <w:tcPr>
            <w:tcW w:w="1818" w:type="dxa"/>
            <w:tcBorders>
              <w:top w:val="single" w:sz="4" w:space="0" w:color="auto"/>
              <w:left w:val="single" w:sz="4" w:space="0" w:color="auto"/>
              <w:bottom w:val="single" w:sz="4" w:space="0" w:color="auto"/>
              <w:right w:val="single" w:sz="4" w:space="0" w:color="auto"/>
            </w:tcBorders>
          </w:tcPr>
          <w:p w14:paraId="18598902" w14:textId="77777777" w:rsidR="00E96605" w:rsidRDefault="004E3227">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hint="eastAsia"/>
                <w:sz w:val="20"/>
                <w:lang w:eastAsia="zh-CN"/>
              </w:rPr>
              <w:t>ZTE</w:t>
            </w:r>
          </w:p>
        </w:tc>
        <w:tc>
          <w:tcPr>
            <w:tcW w:w="20522" w:type="dxa"/>
            <w:tcBorders>
              <w:top w:val="single" w:sz="4" w:space="0" w:color="auto"/>
              <w:left w:val="single" w:sz="4" w:space="0" w:color="auto"/>
              <w:bottom w:val="single" w:sz="4" w:space="0" w:color="auto"/>
              <w:right w:val="single" w:sz="4" w:space="0" w:color="auto"/>
            </w:tcBorders>
          </w:tcPr>
          <w:p w14:paraId="3DE9BF0F" w14:textId="77777777" w:rsidR="00E96605" w:rsidRDefault="004E3227">
            <w:pPr>
              <w:jc w:val="left"/>
              <w:rPr>
                <w:rFonts w:eastAsia="SimSun"/>
                <w:lang w:eastAsia="zh-CN"/>
              </w:rPr>
            </w:pPr>
            <w:r>
              <w:rPr>
                <w:rFonts w:eastAsia="SimSun" w:hint="eastAsia"/>
                <w:lang w:eastAsia="zh-CN"/>
              </w:rPr>
              <w:t>Support</w:t>
            </w:r>
          </w:p>
        </w:tc>
      </w:tr>
      <w:tr w:rsidR="00F01831" w14:paraId="1186B13E" w14:textId="77777777">
        <w:tc>
          <w:tcPr>
            <w:tcW w:w="1818" w:type="dxa"/>
            <w:tcBorders>
              <w:top w:val="single" w:sz="4" w:space="0" w:color="auto"/>
              <w:left w:val="single" w:sz="4" w:space="0" w:color="auto"/>
              <w:bottom w:val="single" w:sz="4" w:space="0" w:color="auto"/>
              <w:right w:val="single" w:sz="4" w:space="0" w:color="auto"/>
            </w:tcBorders>
          </w:tcPr>
          <w:p w14:paraId="71D65829" w14:textId="0080D86E" w:rsidR="00F01831" w:rsidRDefault="00E22EC6">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sz w:val="20"/>
                <w:lang w:eastAsia="zh-CN"/>
              </w:rPr>
              <w:lastRenderedPageBreak/>
              <w:t>Ericsson</w:t>
            </w:r>
          </w:p>
        </w:tc>
        <w:tc>
          <w:tcPr>
            <w:tcW w:w="20522" w:type="dxa"/>
            <w:tcBorders>
              <w:top w:val="single" w:sz="4" w:space="0" w:color="auto"/>
              <w:left w:val="single" w:sz="4" w:space="0" w:color="auto"/>
              <w:bottom w:val="single" w:sz="4" w:space="0" w:color="auto"/>
              <w:right w:val="single" w:sz="4" w:space="0" w:color="auto"/>
            </w:tcBorders>
          </w:tcPr>
          <w:p w14:paraId="4701221E" w14:textId="4D14B922" w:rsidR="00F01831" w:rsidRDefault="00E22EC6">
            <w:pPr>
              <w:jc w:val="left"/>
              <w:rPr>
                <w:rFonts w:eastAsia="SimSun"/>
                <w:lang w:eastAsia="zh-CN"/>
              </w:rPr>
            </w:pPr>
            <w:r>
              <w:rPr>
                <w:rFonts w:eastAsia="SimSun"/>
                <w:lang w:eastAsia="zh-CN"/>
              </w:rPr>
              <w:t>Support</w:t>
            </w:r>
          </w:p>
        </w:tc>
      </w:tr>
      <w:tr w:rsidR="00B13D2F" w14:paraId="6260DC42" w14:textId="77777777">
        <w:tc>
          <w:tcPr>
            <w:tcW w:w="1818" w:type="dxa"/>
            <w:tcBorders>
              <w:top w:val="single" w:sz="4" w:space="0" w:color="auto"/>
              <w:left w:val="single" w:sz="4" w:space="0" w:color="auto"/>
              <w:bottom w:val="single" w:sz="4" w:space="0" w:color="auto"/>
              <w:right w:val="single" w:sz="4" w:space="0" w:color="auto"/>
            </w:tcBorders>
          </w:tcPr>
          <w:p w14:paraId="6C003423" w14:textId="7979EF98" w:rsidR="00B13D2F" w:rsidRDefault="00B13D2F">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sz w:val="20"/>
                <w:lang w:eastAsia="zh-CN"/>
              </w:rPr>
              <w:t>Nordic</w:t>
            </w:r>
          </w:p>
        </w:tc>
        <w:tc>
          <w:tcPr>
            <w:tcW w:w="20522" w:type="dxa"/>
            <w:tcBorders>
              <w:top w:val="single" w:sz="4" w:space="0" w:color="auto"/>
              <w:left w:val="single" w:sz="4" w:space="0" w:color="auto"/>
              <w:bottom w:val="single" w:sz="4" w:space="0" w:color="auto"/>
              <w:right w:val="single" w:sz="4" w:space="0" w:color="auto"/>
            </w:tcBorders>
          </w:tcPr>
          <w:p w14:paraId="5EDD144E" w14:textId="0520BC32" w:rsidR="00B13D2F" w:rsidRDefault="00B13D2F">
            <w:pPr>
              <w:jc w:val="left"/>
              <w:rPr>
                <w:rFonts w:eastAsia="SimSun"/>
                <w:lang w:eastAsia="zh-CN"/>
              </w:rPr>
            </w:pPr>
            <w:r>
              <w:rPr>
                <w:rFonts w:eastAsia="SimSun"/>
                <w:lang w:eastAsia="zh-CN"/>
              </w:rPr>
              <w:t>Support</w:t>
            </w:r>
            <w:r w:rsidR="00B16574">
              <w:rPr>
                <w:rFonts w:eastAsia="SimSun"/>
                <w:lang w:eastAsia="zh-CN"/>
              </w:rPr>
              <w:t xml:space="preserve">. Clearly NB RRC applies only for NB, not LTE-M </w:t>
            </w:r>
            <w:r w:rsidR="00B16574" w:rsidRPr="00B16574">
              <w:rPr>
                <mc:AlternateContent>
                  <mc:Choice Requires="w16se">
                    <w:rFonts w:eastAsia="SimSun"/>
                  </mc:Choice>
                  <mc:Fallback>
                    <w:rFonts w:ascii="Segoe UI Emoji" w:eastAsia="Segoe UI Emoji" w:hAnsi="Segoe UI Emoji" w:cs="Segoe UI Emoji"/>
                  </mc:Fallback>
                </mc:AlternateContent>
                <w:lang w:eastAsia="zh-CN"/>
              </w:rPr>
              <mc:AlternateContent>
                <mc:Choice Requires="w16se">
                  <w16se:symEx w16se:font="Segoe UI Emoji" w16se:char="1F60A"/>
                </mc:Choice>
                <mc:Fallback>
                  <w:t>😊</w:t>
                </mc:Fallback>
              </mc:AlternateContent>
            </w:r>
            <w:r w:rsidR="00B16574">
              <w:rPr>
                <w:rFonts w:eastAsia="SimSun"/>
                <w:lang w:eastAsia="zh-CN"/>
              </w:rPr>
              <w:t>, and vice-versa</w:t>
            </w:r>
          </w:p>
        </w:tc>
      </w:tr>
      <w:tr w:rsidR="00F1636B" w14:paraId="6AD9A28D" w14:textId="77777777">
        <w:tc>
          <w:tcPr>
            <w:tcW w:w="1818" w:type="dxa"/>
            <w:tcBorders>
              <w:top w:val="single" w:sz="4" w:space="0" w:color="auto"/>
              <w:left w:val="single" w:sz="4" w:space="0" w:color="auto"/>
              <w:bottom w:val="single" w:sz="4" w:space="0" w:color="auto"/>
              <w:right w:val="single" w:sz="4" w:space="0" w:color="auto"/>
            </w:tcBorders>
          </w:tcPr>
          <w:p w14:paraId="270FC29E" w14:textId="073C7DF4" w:rsidR="00F1636B" w:rsidRDefault="00F1636B">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sz w:val="20"/>
                <w:lang w:eastAsia="zh-CN"/>
              </w:rPr>
              <w:t>Apple</w:t>
            </w:r>
          </w:p>
        </w:tc>
        <w:tc>
          <w:tcPr>
            <w:tcW w:w="20522" w:type="dxa"/>
            <w:tcBorders>
              <w:top w:val="single" w:sz="4" w:space="0" w:color="auto"/>
              <w:left w:val="single" w:sz="4" w:space="0" w:color="auto"/>
              <w:bottom w:val="single" w:sz="4" w:space="0" w:color="auto"/>
              <w:right w:val="single" w:sz="4" w:space="0" w:color="auto"/>
            </w:tcBorders>
          </w:tcPr>
          <w:p w14:paraId="22A9E597" w14:textId="69D1FD10" w:rsidR="00F1636B" w:rsidRDefault="00F1636B">
            <w:pPr>
              <w:jc w:val="left"/>
              <w:rPr>
                <w:rFonts w:eastAsia="SimSun"/>
                <w:lang w:eastAsia="zh-CN"/>
              </w:rPr>
            </w:pPr>
            <w:r>
              <w:rPr>
                <w:rFonts w:eastAsia="SimSun"/>
                <w:lang w:eastAsia="zh-CN"/>
              </w:rPr>
              <w:t xml:space="preserve">Support </w:t>
            </w:r>
          </w:p>
        </w:tc>
      </w:tr>
    </w:tbl>
    <w:p w14:paraId="5C35DBAB" w14:textId="77777777" w:rsidR="00E96605" w:rsidRDefault="00E96605">
      <w:pPr>
        <w:pStyle w:val="maintext"/>
        <w:ind w:firstLineChars="90" w:firstLine="180"/>
        <w:rPr>
          <w:rFonts w:ascii="Calibri" w:hAnsi="Calibri" w:cs="Arial"/>
          <w:color w:val="000000" w:themeColor="text1"/>
        </w:rPr>
      </w:pPr>
    </w:p>
    <w:p w14:paraId="193904FE" w14:textId="77777777" w:rsidR="00E96605" w:rsidRDefault="004E3227">
      <w:pPr>
        <w:pStyle w:val="Heading1"/>
        <w:numPr>
          <w:ilvl w:val="0"/>
          <w:numId w:val="11"/>
        </w:numPr>
        <w:jc w:val="both"/>
        <w:rPr>
          <w:color w:val="000000" w:themeColor="text1"/>
        </w:rPr>
      </w:pPr>
      <w:r>
        <w:rPr>
          <w:color w:val="000000" w:themeColor="text1"/>
        </w:rPr>
        <w:t>Conclusion</w:t>
      </w:r>
    </w:p>
    <w:p w14:paraId="3B813DE5" w14:textId="39FB1D55" w:rsidR="00E96605" w:rsidRDefault="004E3227">
      <w:pPr>
        <w:pStyle w:val="maintext"/>
        <w:ind w:firstLineChars="90" w:firstLine="180"/>
        <w:rPr>
          <w:rFonts w:ascii="Calibri" w:hAnsi="Calibri" w:cs="Calibri"/>
          <w:color w:val="000000" w:themeColor="text1"/>
        </w:rPr>
      </w:pPr>
      <w:r>
        <w:rPr>
          <w:rFonts w:ascii="Calibri" w:hAnsi="Calibri" w:cs="Calibri"/>
          <w:color w:val="000000" w:themeColor="text1"/>
        </w:rPr>
        <w:t xml:space="preserve">Agreements reached during RAN1 #115 as part of this agenda item are summarized in </w:t>
      </w:r>
      <w:r w:rsidR="000F42CC">
        <w:rPr>
          <w:rFonts w:ascii="Calibri" w:hAnsi="Calibri" w:cs="Calibri"/>
          <w:color w:val="000000" w:themeColor="text1"/>
          <w:highlight w:val="yellow"/>
        </w:rPr>
        <w:fldChar w:fldCharType="begin"/>
      </w:r>
      <w:r w:rsidR="000F42CC">
        <w:rPr>
          <w:rFonts w:ascii="Calibri" w:hAnsi="Calibri" w:cs="Calibri"/>
          <w:color w:val="000000" w:themeColor="text1"/>
        </w:rPr>
        <w:instrText xml:space="preserve"> REF _Ref151117884 \r \h </w:instrText>
      </w:r>
      <w:r w:rsidR="000F42CC">
        <w:rPr>
          <w:rFonts w:ascii="Calibri" w:hAnsi="Calibri" w:cs="Calibri"/>
          <w:color w:val="000000" w:themeColor="text1"/>
          <w:highlight w:val="yellow"/>
        </w:rPr>
      </w:r>
      <w:r w:rsidR="000F42CC">
        <w:rPr>
          <w:rFonts w:ascii="Calibri" w:hAnsi="Calibri" w:cs="Calibri"/>
          <w:color w:val="000000" w:themeColor="text1"/>
          <w:highlight w:val="yellow"/>
        </w:rPr>
        <w:fldChar w:fldCharType="separate"/>
      </w:r>
      <w:r w:rsidR="000F42CC">
        <w:rPr>
          <w:rFonts w:ascii="Calibri" w:hAnsi="Calibri" w:cs="Calibri"/>
          <w:color w:val="000000" w:themeColor="text1"/>
        </w:rPr>
        <w:t>[14]</w:t>
      </w:r>
      <w:r w:rsidR="000F42CC">
        <w:rPr>
          <w:rFonts w:ascii="Calibri" w:hAnsi="Calibri" w:cs="Calibri"/>
          <w:color w:val="000000" w:themeColor="text1"/>
          <w:highlight w:val="yellow"/>
        </w:rPr>
        <w:fldChar w:fldCharType="end"/>
      </w:r>
      <w:r w:rsidR="000F42CC">
        <w:rPr>
          <w:rFonts w:ascii="Calibri" w:hAnsi="Calibri" w:cs="Calibri"/>
          <w:color w:val="000000" w:themeColor="text1"/>
        </w:rPr>
        <w:t xml:space="preserve">. </w:t>
      </w:r>
    </w:p>
    <w:p w14:paraId="683047D1" w14:textId="77777777" w:rsidR="00E96605" w:rsidRDefault="00E96605">
      <w:pPr>
        <w:pStyle w:val="maintext"/>
        <w:ind w:firstLineChars="90" w:firstLine="180"/>
        <w:rPr>
          <w:rFonts w:ascii="Calibri" w:hAnsi="Calibri" w:cs="Calibri"/>
          <w:color w:val="000000" w:themeColor="text1"/>
        </w:rPr>
      </w:pPr>
    </w:p>
    <w:p w14:paraId="1F3FFDA9" w14:textId="77777777" w:rsidR="00E96605" w:rsidRDefault="004E3227">
      <w:pPr>
        <w:pStyle w:val="Heading1"/>
        <w:numPr>
          <w:ilvl w:val="0"/>
          <w:numId w:val="11"/>
        </w:numPr>
        <w:jc w:val="both"/>
        <w:rPr>
          <w:color w:val="000000" w:themeColor="text1"/>
        </w:rPr>
      </w:pPr>
      <w:r>
        <w:rPr>
          <w:color w:val="000000" w:themeColor="text1"/>
        </w:rPr>
        <w:t>References</w:t>
      </w:r>
    </w:p>
    <w:p w14:paraId="74F302F9" w14:textId="77777777" w:rsidR="00E96605" w:rsidRDefault="004E3227">
      <w:pPr>
        <w:pStyle w:val="2222"/>
        <w:numPr>
          <w:ilvl w:val="0"/>
          <w:numId w:val="22"/>
        </w:numPr>
        <w:spacing w:line="288" w:lineRule="auto"/>
        <w:ind w:firstLineChars="0"/>
        <w:rPr>
          <w:rFonts w:ascii="Calibri" w:hAnsi="Calibri"/>
          <w:color w:val="000000"/>
          <w:lang w:eastAsia="ko-KR"/>
        </w:rPr>
      </w:pPr>
      <w:r>
        <w:rPr>
          <w:rFonts w:ascii="Calibri" w:hAnsi="Calibri" w:cs="Times New Roman"/>
          <w:color w:val="000000" w:themeColor="text1"/>
          <w:lang w:eastAsia="ko-KR"/>
        </w:rPr>
        <w:t xml:space="preserve">R1-2310632, </w:t>
      </w:r>
      <w:r>
        <w:rPr>
          <w:rFonts w:ascii="Calibri" w:hAnsi="Calibri" w:cs="Calibri"/>
          <w:bCs/>
          <w:color w:val="000000" w:themeColor="text1"/>
          <w:lang w:val="en-US" w:eastAsia="ko-KR"/>
        </w:rPr>
        <w:t>Updated</w:t>
      </w:r>
      <w:r>
        <w:rPr>
          <w:rFonts w:ascii="Calibri" w:hAnsi="Calibri" w:cs="Calibri"/>
          <w:b/>
          <w:bCs/>
          <w:color w:val="000000" w:themeColor="text1"/>
          <w:lang w:val="en-US" w:eastAsia="ko-KR"/>
        </w:rPr>
        <w:t xml:space="preserve"> </w:t>
      </w:r>
      <w:r>
        <w:rPr>
          <w:rFonts w:ascii="Calibri" w:hAnsi="Calibri" w:cs="Calibri"/>
          <w:bCs/>
          <w:color w:val="000000" w:themeColor="text1"/>
          <w:lang w:val="en-US" w:eastAsia="ko-KR"/>
        </w:rPr>
        <w:t>RAN1 UE features list for Rel-18 LTE after RAN1#114bis</w:t>
      </w:r>
      <w:r>
        <w:rPr>
          <w:rFonts w:ascii="Calibri" w:hAnsi="Calibri" w:cs="Times New Roman"/>
          <w:color w:val="000000" w:themeColor="text1"/>
          <w:lang w:eastAsia="ko-KR"/>
        </w:rPr>
        <w:t>, Moderators (AT&amp;T, NTT DOCOMO, INC.)</w:t>
      </w:r>
    </w:p>
    <w:p w14:paraId="29C60EB5" w14:textId="77777777" w:rsidR="00E96605" w:rsidRDefault="004E3227">
      <w:pPr>
        <w:pStyle w:val="2222"/>
        <w:numPr>
          <w:ilvl w:val="0"/>
          <w:numId w:val="22"/>
        </w:numPr>
        <w:spacing w:line="288" w:lineRule="auto"/>
        <w:ind w:firstLineChars="0"/>
        <w:rPr>
          <w:rFonts w:ascii="Calibri" w:hAnsi="Calibri"/>
          <w:color w:val="000000"/>
          <w:lang w:eastAsia="ko-KR"/>
        </w:rPr>
      </w:pPr>
      <w:bookmarkStart w:id="130" w:name="_Ref150414729"/>
      <w:r>
        <w:rPr>
          <w:rFonts w:ascii="Calibri" w:hAnsi="Calibri"/>
          <w:color w:val="000000"/>
          <w:lang w:eastAsia="ko-KR"/>
        </w:rPr>
        <w:t>R1-2310881, UE features for IoT NTN enhancements, Huawei/</w:t>
      </w:r>
      <w:proofErr w:type="spellStart"/>
      <w:r>
        <w:rPr>
          <w:rFonts w:ascii="Calibri" w:hAnsi="Calibri"/>
          <w:color w:val="000000"/>
          <w:lang w:eastAsia="ko-KR"/>
        </w:rPr>
        <w:t>HiSilicon</w:t>
      </w:r>
      <w:bookmarkEnd w:id="130"/>
      <w:proofErr w:type="spellEnd"/>
    </w:p>
    <w:p w14:paraId="2E2F0029" w14:textId="77777777" w:rsidR="00E96605" w:rsidRDefault="004E3227">
      <w:pPr>
        <w:pStyle w:val="2222"/>
        <w:numPr>
          <w:ilvl w:val="0"/>
          <w:numId w:val="22"/>
        </w:numPr>
        <w:spacing w:line="288" w:lineRule="auto"/>
        <w:ind w:firstLineChars="0"/>
        <w:rPr>
          <w:rFonts w:ascii="Calibri" w:hAnsi="Calibri"/>
          <w:color w:val="000000"/>
          <w:lang w:eastAsia="ko-KR"/>
        </w:rPr>
      </w:pPr>
      <w:bookmarkStart w:id="131" w:name="_Ref150414735"/>
      <w:r>
        <w:rPr>
          <w:rFonts w:ascii="Calibri" w:hAnsi="Calibri"/>
          <w:color w:val="000000"/>
          <w:lang w:eastAsia="ko-KR"/>
        </w:rPr>
        <w:t>R1-2310901, On UE features for IoT NTN enhancements, Nokia/Nokia Shanghai Bell</w:t>
      </w:r>
      <w:bookmarkEnd w:id="131"/>
    </w:p>
    <w:p w14:paraId="5C25E688" w14:textId="77777777" w:rsidR="00E96605" w:rsidRDefault="004E3227">
      <w:pPr>
        <w:pStyle w:val="2222"/>
        <w:numPr>
          <w:ilvl w:val="0"/>
          <w:numId w:val="22"/>
        </w:numPr>
        <w:spacing w:line="288" w:lineRule="auto"/>
        <w:ind w:firstLineChars="0"/>
        <w:rPr>
          <w:rFonts w:ascii="Calibri" w:hAnsi="Calibri"/>
          <w:color w:val="000000"/>
          <w:lang w:eastAsia="ko-KR"/>
        </w:rPr>
      </w:pPr>
      <w:bookmarkStart w:id="132" w:name="_Ref150414743"/>
      <w:r>
        <w:rPr>
          <w:rFonts w:ascii="Calibri" w:hAnsi="Calibri"/>
          <w:color w:val="000000"/>
          <w:lang w:eastAsia="ko-KR"/>
        </w:rPr>
        <w:t>R1-2310967, On UE features for IoT NTN enhancements, Ericsson</w:t>
      </w:r>
      <w:bookmarkEnd w:id="132"/>
    </w:p>
    <w:p w14:paraId="3509CDBE" w14:textId="77777777" w:rsidR="00E96605" w:rsidRDefault="004E3227">
      <w:pPr>
        <w:pStyle w:val="2222"/>
        <w:numPr>
          <w:ilvl w:val="0"/>
          <w:numId w:val="22"/>
        </w:numPr>
        <w:spacing w:line="288" w:lineRule="auto"/>
        <w:ind w:firstLineChars="0"/>
        <w:rPr>
          <w:rFonts w:ascii="Calibri" w:hAnsi="Calibri"/>
          <w:color w:val="000000"/>
          <w:lang w:eastAsia="ko-KR"/>
        </w:rPr>
      </w:pPr>
      <w:bookmarkStart w:id="133" w:name="_Ref150414751"/>
      <w:r>
        <w:rPr>
          <w:rFonts w:ascii="Calibri" w:hAnsi="Calibri"/>
          <w:color w:val="000000"/>
          <w:lang w:eastAsia="ko-KR"/>
        </w:rPr>
        <w:t xml:space="preserve">R1-2311192, Discussion on UE features for IoT NTN enhancements, </w:t>
      </w:r>
      <w:proofErr w:type="spellStart"/>
      <w:r>
        <w:rPr>
          <w:rFonts w:ascii="Calibri" w:hAnsi="Calibri"/>
          <w:color w:val="000000"/>
          <w:lang w:eastAsia="ko-KR"/>
        </w:rPr>
        <w:t>Spreadtrum</w:t>
      </w:r>
      <w:proofErr w:type="spellEnd"/>
      <w:r>
        <w:rPr>
          <w:rFonts w:ascii="Calibri" w:hAnsi="Calibri"/>
          <w:color w:val="000000"/>
          <w:lang w:eastAsia="ko-KR"/>
        </w:rPr>
        <w:t xml:space="preserve"> Communications</w:t>
      </w:r>
      <w:bookmarkEnd w:id="133"/>
    </w:p>
    <w:p w14:paraId="5426BFCC" w14:textId="77777777" w:rsidR="00E96605" w:rsidRDefault="004E3227">
      <w:pPr>
        <w:pStyle w:val="2222"/>
        <w:numPr>
          <w:ilvl w:val="0"/>
          <w:numId w:val="22"/>
        </w:numPr>
        <w:spacing w:line="288" w:lineRule="auto"/>
        <w:ind w:firstLineChars="0"/>
        <w:rPr>
          <w:rFonts w:ascii="Calibri" w:hAnsi="Calibri"/>
          <w:color w:val="000000"/>
          <w:lang w:eastAsia="ko-KR"/>
        </w:rPr>
      </w:pPr>
      <w:bookmarkStart w:id="134" w:name="_Ref150414756"/>
      <w:r>
        <w:rPr>
          <w:rFonts w:ascii="Calibri" w:hAnsi="Calibri"/>
          <w:color w:val="000000"/>
          <w:lang w:eastAsia="ko-KR"/>
        </w:rPr>
        <w:t>R1-2311207, Discussion on UE features for IoT-NTN, ZTE</w:t>
      </w:r>
      <w:bookmarkEnd w:id="134"/>
    </w:p>
    <w:p w14:paraId="6D98E3C7" w14:textId="77777777" w:rsidR="00E96605" w:rsidRDefault="004E3227">
      <w:pPr>
        <w:pStyle w:val="2222"/>
        <w:numPr>
          <w:ilvl w:val="0"/>
          <w:numId w:val="22"/>
        </w:numPr>
        <w:spacing w:line="288" w:lineRule="auto"/>
        <w:ind w:firstLineChars="0"/>
        <w:rPr>
          <w:rFonts w:ascii="Calibri" w:hAnsi="Calibri"/>
          <w:color w:val="000000"/>
          <w:lang w:eastAsia="ko-KR"/>
        </w:rPr>
      </w:pPr>
      <w:bookmarkStart w:id="135" w:name="_Ref150414763"/>
      <w:r>
        <w:rPr>
          <w:rFonts w:ascii="Calibri" w:hAnsi="Calibri"/>
          <w:color w:val="000000"/>
          <w:lang w:eastAsia="ko-KR"/>
        </w:rPr>
        <w:t>R1-2311255, Discussion on UE features for IoT NTN enhancements, OPPO</w:t>
      </w:r>
      <w:bookmarkEnd w:id="135"/>
    </w:p>
    <w:p w14:paraId="1D672E00" w14:textId="77777777" w:rsidR="00E96605" w:rsidRDefault="004E3227">
      <w:pPr>
        <w:pStyle w:val="2222"/>
        <w:numPr>
          <w:ilvl w:val="0"/>
          <w:numId w:val="22"/>
        </w:numPr>
        <w:spacing w:line="288" w:lineRule="auto"/>
        <w:ind w:firstLineChars="0"/>
        <w:rPr>
          <w:rFonts w:ascii="Calibri" w:hAnsi="Calibri"/>
          <w:color w:val="000000"/>
          <w:lang w:eastAsia="ko-KR"/>
        </w:rPr>
      </w:pPr>
      <w:bookmarkStart w:id="136" w:name="_Ref150414769"/>
      <w:r>
        <w:rPr>
          <w:rFonts w:ascii="Calibri" w:hAnsi="Calibri"/>
          <w:color w:val="000000"/>
          <w:lang w:eastAsia="ko-KR"/>
        </w:rPr>
        <w:t>R1-2311564, Discussion on the UE features for IoT NTN, Beijing Xiaomi Mobile Software</w:t>
      </w:r>
      <w:bookmarkEnd w:id="136"/>
    </w:p>
    <w:p w14:paraId="1A5C6E46" w14:textId="77777777" w:rsidR="00E96605" w:rsidRDefault="004E3227">
      <w:pPr>
        <w:pStyle w:val="2222"/>
        <w:numPr>
          <w:ilvl w:val="0"/>
          <w:numId w:val="22"/>
        </w:numPr>
        <w:spacing w:line="288" w:lineRule="auto"/>
        <w:ind w:firstLineChars="0"/>
        <w:rPr>
          <w:rFonts w:ascii="Calibri" w:hAnsi="Calibri"/>
          <w:color w:val="000000"/>
          <w:lang w:eastAsia="ko-KR"/>
        </w:rPr>
      </w:pPr>
      <w:bookmarkStart w:id="137" w:name="_Ref150414776"/>
      <w:r>
        <w:rPr>
          <w:rFonts w:ascii="Calibri" w:hAnsi="Calibri"/>
          <w:color w:val="000000"/>
          <w:lang w:eastAsia="ko-KR"/>
        </w:rPr>
        <w:t>R1-2311715, Views on UE Features for Rel-18 IoT NTN Enhancements, Apple</w:t>
      </w:r>
      <w:bookmarkEnd w:id="137"/>
    </w:p>
    <w:p w14:paraId="66FF36B7" w14:textId="77777777" w:rsidR="00E96605" w:rsidRDefault="004E3227">
      <w:pPr>
        <w:pStyle w:val="2222"/>
        <w:numPr>
          <w:ilvl w:val="0"/>
          <w:numId w:val="22"/>
        </w:numPr>
        <w:spacing w:line="288" w:lineRule="auto"/>
        <w:ind w:firstLineChars="0"/>
        <w:rPr>
          <w:rFonts w:ascii="Calibri" w:hAnsi="Calibri"/>
          <w:color w:val="000000"/>
          <w:lang w:eastAsia="ko-KR"/>
        </w:rPr>
      </w:pPr>
      <w:bookmarkStart w:id="138" w:name="_Ref150414782"/>
      <w:r>
        <w:rPr>
          <w:rFonts w:ascii="Calibri" w:hAnsi="Calibri"/>
          <w:color w:val="000000"/>
          <w:lang w:eastAsia="ko-KR"/>
        </w:rPr>
        <w:t>R1-2311878, UE features for IoT NTN enhancements, Samsung</w:t>
      </w:r>
      <w:bookmarkEnd w:id="138"/>
    </w:p>
    <w:p w14:paraId="67E2E8AA" w14:textId="77777777" w:rsidR="00E96605" w:rsidRDefault="004E3227">
      <w:pPr>
        <w:pStyle w:val="2222"/>
        <w:numPr>
          <w:ilvl w:val="0"/>
          <w:numId w:val="22"/>
        </w:numPr>
        <w:spacing w:line="288" w:lineRule="auto"/>
        <w:ind w:firstLineChars="0"/>
        <w:rPr>
          <w:rFonts w:ascii="Calibri" w:hAnsi="Calibri"/>
          <w:color w:val="000000"/>
          <w:lang w:eastAsia="ko-KR"/>
        </w:rPr>
      </w:pPr>
      <w:bookmarkStart w:id="139" w:name="_Ref150414788"/>
      <w:r>
        <w:rPr>
          <w:rFonts w:ascii="Calibri" w:hAnsi="Calibri"/>
          <w:color w:val="000000"/>
          <w:lang w:eastAsia="ko-KR"/>
        </w:rPr>
        <w:t>R1-2312000, Views on UE features for Rel-18 IoT NTN enhancements, MediaTek Inc.</w:t>
      </w:r>
      <w:bookmarkEnd w:id="139"/>
    </w:p>
    <w:p w14:paraId="0704A7F7" w14:textId="77777777" w:rsidR="00E96605" w:rsidRDefault="004E3227">
      <w:pPr>
        <w:pStyle w:val="2222"/>
        <w:numPr>
          <w:ilvl w:val="0"/>
          <w:numId w:val="22"/>
        </w:numPr>
        <w:spacing w:line="288" w:lineRule="auto"/>
        <w:ind w:firstLineChars="0"/>
        <w:rPr>
          <w:rFonts w:ascii="Calibri" w:hAnsi="Calibri"/>
          <w:color w:val="000000"/>
          <w:lang w:eastAsia="ko-KR"/>
        </w:rPr>
      </w:pPr>
      <w:bookmarkStart w:id="140" w:name="_Ref150414794"/>
      <w:r>
        <w:rPr>
          <w:rFonts w:ascii="Calibri" w:hAnsi="Calibri"/>
          <w:color w:val="000000"/>
          <w:lang w:eastAsia="ko-KR"/>
        </w:rPr>
        <w:t xml:space="preserve">R1-2312071, UE features for IOT NTN </w:t>
      </w:r>
      <w:proofErr w:type="spellStart"/>
      <w:r>
        <w:rPr>
          <w:rFonts w:ascii="Calibri" w:hAnsi="Calibri"/>
          <w:color w:val="000000"/>
          <w:lang w:eastAsia="ko-KR"/>
        </w:rPr>
        <w:t>enahncements</w:t>
      </w:r>
      <w:proofErr w:type="spellEnd"/>
      <w:r>
        <w:rPr>
          <w:rFonts w:ascii="Calibri" w:hAnsi="Calibri"/>
          <w:color w:val="000000"/>
          <w:lang w:eastAsia="ko-KR"/>
        </w:rPr>
        <w:t>, Qualcomm Incorporated</w:t>
      </w:r>
      <w:bookmarkEnd w:id="140"/>
    </w:p>
    <w:p w14:paraId="58AC58EA" w14:textId="77777777" w:rsidR="00E96605" w:rsidRDefault="004E3227">
      <w:pPr>
        <w:pStyle w:val="2222"/>
        <w:numPr>
          <w:ilvl w:val="0"/>
          <w:numId w:val="22"/>
        </w:numPr>
        <w:spacing w:line="288" w:lineRule="auto"/>
        <w:ind w:firstLineChars="0"/>
        <w:rPr>
          <w:rFonts w:ascii="Calibri" w:hAnsi="Calibri"/>
          <w:color w:val="000000"/>
          <w:lang w:eastAsia="ko-KR"/>
        </w:rPr>
      </w:pPr>
      <w:bookmarkStart w:id="141" w:name="_Ref150414800"/>
      <w:r>
        <w:rPr>
          <w:rFonts w:ascii="Calibri" w:hAnsi="Calibri"/>
          <w:color w:val="000000"/>
          <w:lang w:eastAsia="ko-KR"/>
        </w:rPr>
        <w:t>R1-2312127, On IoT NTN feature set, Nordic Semiconductor ASA</w:t>
      </w:r>
      <w:bookmarkEnd w:id="141"/>
    </w:p>
    <w:p w14:paraId="22B7AE83" w14:textId="133E841F" w:rsidR="000F42CC" w:rsidRPr="000F42CC" w:rsidRDefault="000F42CC" w:rsidP="000F42CC">
      <w:pPr>
        <w:pStyle w:val="2222"/>
        <w:numPr>
          <w:ilvl w:val="0"/>
          <w:numId w:val="22"/>
        </w:numPr>
        <w:spacing w:line="288" w:lineRule="auto"/>
        <w:ind w:firstLineChars="0"/>
        <w:rPr>
          <w:rFonts w:ascii="Calibri" w:hAnsi="Calibri"/>
          <w:color w:val="000000"/>
          <w:lang w:eastAsia="ko-KR"/>
        </w:rPr>
      </w:pPr>
      <w:bookmarkStart w:id="142" w:name="_Ref151117884"/>
      <w:r w:rsidRPr="000F42CC">
        <w:rPr>
          <w:rFonts w:ascii="Calibri" w:hAnsi="Calibri"/>
          <w:color w:val="000000"/>
          <w:lang w:eastAsia="ko-KR"/>
        </w:rPr>
        <w:t>R1-2312614</w:t>
      </w:r>
      <w:r>
        <w:rPr>
          <w:rFonts w:ascii="Calibri" w:hAnsi="Calibri"/>
          <w:color w:val="000000"/>
          <w:lang w:eastAsia="ko-KR"/>
        </w:rPr>
        <w:t xml:space="preserve">, </w:t>
      </w:r>
      <w:r w:rsidRPr="000F42CC">
        <w:rPr>
          <w:rFonts w:ascii="Calibri" w:hAnsi="Calibri"/>
          <w:color w:val="000000"/>
          <w:lang w:eastAsia="ko-KR"/>
        </w:rPr>
        <w:t>Session Notes of AI 8.16.13</w:t>
      </w:r>
      <w:r w:rsidRPr="000F42CC">
        <w:rPr>
          <w:rFonts w:ascii="Calibri" w:hAnsi="Calibri"/>
          <w:color w:val="000000"/>
          <w:lang w:eastAsia="ko-KR"/>
        </w:rPr>
        <w:t xml:space="preserve">, </w:t>
      </w:r>
      <w:r w:rsidRPr="000F42CC">
        <w:rPr>
          <w:rFonts w:ascii="Calibri" w:hAnsi="Calibri"/>
          <w:color w:val="000000"/>
          <w:lang w:eastAsia="ko-KR"/>
        </w:rPr>
        <w:t>Ad-Hoc Chair (AT&amp;T)</w:t>
      </w:r>
      <w:bookmarkEnd w:id="142"/>
    </w:p>
    <w:sectPr w:rsidR="000F42CC" w:rsidRPr="000F42CC">
      <w:pgSz w:w="23803" w:h="16834" w:orient="landscape"/>
      <w:pgMar w:top="1080" w:right="850" w:bottom="1080" w:left="56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2B4298" w14:textId="77777777" w:rsidR="00A57623" w:rsidRDefault="00A57623">
      <w:pPr>
        <w:spacing w:line="240" w:lineRule="auto"/>
      </w:pPr>
      <w:r>
        <w:separator/>
      </w:r>
    </w:p>
  </w:endnote>
  <w:endnote w:type="continuationSeparator" w:id="0">
    <w:p w14:paraId="62FB220B" w14:textId="77777777" w:rsidR="00A57623" w:rsidRDefault="00A5762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icrosoft JhengHei">
    <w:panose1 w:val="020B0604030504040204"/>
    <w:charset w:val="88"/>
    <w:family w:val="swiss"/>
    <w:pitch w:val="variable"/>
    <w:sig w:usb0="00000087" w:usb1="288F4000" w:usb2="00000016" w:usb3="00000000" w:csb0="00100009" w:csb1="00000000"/>
  </w:font>
  <w:font w:name="Yu Mincho">
    <w:panose1 w:val="02020400000000000000"/>
    <w:charset w:val="80"/>
    <w:family w:val="roman"/>
    <w:pitch w:val="variable"/>
    <w:sig w:usb0="800002E7" w:usb1="2AC7FCFF" w:usb2="00000012" w:usb3="00000000" w:csb0="0002009F" w:csb1="00000000"/>
  </w:font>
  <w:font w:name="Segoe UI Emoji">
    <w:panose1 w:val="020B0502040204020203"/>
    <w:charset w:val="00"/>
    <w:family w:val="swiss"/>
    <w:pitch w:val="variable"/>
    <w:sig w:usb0="00000003" w:usb1="02000000" w:usb2="00000000" w:usb3="00000000" w:csb0="00000001" w:csb1="00000000"/>
  </w:font>
  <w:font w:name="DengXian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25DA1D" w14:textId="77777777" w:rsidR="00A57623" w:rsidRDefault="00A57623">
      <w:pPr>
        <w:spacing w:before="0" w:after="0"/>
      </w:pPr>
      <w:r>
        <w:separator/>
      </w:r>
    </w:p>
  </w:footnote>
  <w:footnote w:type="continuationSeparator" w:id="0">
    <w:p w14:paraId="2B216840" w14:textId="77777777" w:rsidR="00A57623" w:rsidRDefault="00A57623">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E700CCE"/>
    <w:multiLevelType w:val="multilevel"/>
    <w:tmpl w:val="0E700CCE"/>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3" w15:restartNumberingAfterBreak="0">
    <w:nsid w:val="194779C8"/>
    <w:multiLevelType w:val="multilevel"/>
    <w:tmpl w:val="194779C8"/>
    <w:lvl w:ilvl="0">
      <w:start w:val="1"/>
      <w:numFmt w:val="decimal"/>
      <w:pStyle w:val="Steps-9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1ED4535E"/>
    <w:multiLevelType w:val="multilevel"/>
    <w:tmpl w:val="1ED4535E"/>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 w15:restartNumberingAfterBreak="0">
    <w:nsid w:val="2D317C22"/>
    <w:multiLevelType w:val="multilevel"/>
    <w:tmpl w:val="2D317C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D6D6331"/>
    <w:multiLevelType w:val="multilevel"/>
    <w:tmpl w:val="2D6D633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E291D71"/>
    <w:multiLevelType w:val="multilevel"/>
    <w:tmpl w:val="2E291D71"/>
    <w:lvl w:ilvl="0">
      <w:start w:val="1"/>
      <w:numFmt w:val="decimal"/>
      <w:pStyle w:val="01Section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9" w15:restartNumberingAfterBreak="0">
    <w:nsid w:val="3AA46647"/>
    <w:multiLevelType w:val="multilevel"/>
    <w:tmpl w:val="3AA46647"/>
    <w:lvl w:ilvl="0">
      <w:start w:val="1"/>
      <w:numFmt w:val="decimal"/>
      <w:pStyle w:val="Proposal"/>
      <w:lvlText w:val="Proposal %1"/>
      <w:lvlJc w:val="left"/>
      <w:pPr>
        <w:tabs>
          <w:tab w:val="left" w:pos="256"/>
        </w:tabs>
        <w:ind w:left="256" w:hanging="1304"/>
      </w:pPr>
      <w:rPr>
        <w:rFonts w:hint="default"/>
      </w:rPr>
    </w:lvl>
    <w:lvl w:ilvl="1">
      <w:start w:val="1"/>
      <w:numFmt w:val="lowerLetter"/>
      <w:lvlText w:val="%2."/>
      <w:lvlJc w:val="left"/>
      <w:pPr>
        <w:tabs>
          <w:tab w:val="left" w:pos="392"/>
        </w:tabs>
        <w:ind w:left="392" w:hanging="360"/>
      </w:pPr>
    </w:lvl>
    <w:lvl w:ilvl="2">
      <w:start w:val="1"/>
      <w:numFmt w:val="lowerRoman"/>
      <w:lvlText w:val="%3."/>
      <w:lvlJc w:val="right"/>
      <w:pPr>
        <w:tabs>
          <w:tab w:val="left" w:pos="1112"/>
        </w:tabs>
        <w:ind w:left="1112" w:hanging="180"/>
      </w:pPr>
    </w:lvl>
    <w:lvl w:ilvl="3">
      <w:start w:val="1"/>
      <w:numFmt w:val="decimal"/>
      <w:lvlText w:val="%4."/>
      <w:lvlJc w:val="left"/>
      <w:pPr>
        <w:tabs>
          <w:tab w:val="left" w:pos="1832"/>
        </w:tabs>
        <w:ind w:left="1832" w:hanging="360"/>
      </w:pPr>
    </w:lvl>
    <w:lvl w:ilvl="4">
      <w:start w:val="1"/>
      <w:numFmt w:val="lowerLetter"/>
      <w:lvlText w:val="%5."/>
      <w:lvlJc w:val="left"/>
      <w:pPr>
        <w:tabs>
          <w:tab w:val="left" w:pos="2552"/>
        </w:tabs>
        <w:ind w:left="2552" w:hanging="360"/>
      </w:pPr>
    </w:lvl>
    <w:lvl w:ilvl="5">
      <w:start w:val="1"/>
      <w:numFmt w:val="lowerRoman"/>
      <w:lvlText w:val="%6."/>
      <w:lvlJc w:val="right"/>
      <w:pPr>
        <w:tabs>
          <w:tab w:val="left" w:pos="3272"/>
        </w:tabs>
        <w:ind w:left="3272" w:hanging="180"/>
      </w:pPr>
    </w:lvl>
    <w:lvl w:ilvl="6">
      <w:start w:val="1"/>
      <w:numFmt w:val="decimal"/>
      <w:lvlText w:val="%7."/>
      <w:lvlJc w:val="left"/>
      <w:pPr>
        <w:tabs>
          <w:tab w:val="left" w:pos="3992"/>
        </w:tabs>
        <w:ind w:left="3992" w:hanging="360"/>
      </w:pPr>
    </w:lvl>
    <w:lvl w:ilvl="7">
      <w:start w:val="1"/>
      <w:numFmt w:val="lowerLetter"/>
      <w:lvlText w:val="%8."/>
      <w:lvlJc w:val="left"/>
      <w:pPr>
        <w:tabs>
          <w:tab w:val="left" w:pos="4712"/>
        </w:tabs>
        <w:ind w:left="4712" w:hanging="360"/>
      </w:pPr>
    </w:lvl>
    <w:lvl w:ilvl="8">
      <w:start w:val="1"/>
      <w:numFmt w:val="lowerRoman"/>
      <w:lvlText w:val="%9."/>
      <w:lvlJc w:val="right"/>
      <w:pPr>
        <w:tabs>
          <w:tab w:val="left" w:pos="5432"/>
        </w:tabs>
        <w:ind w:left="5432" w:hanging="180"/>
      </w:pPr>
    </w:lvl>
  </w:abstractNum>
  <w:abstractNum w:abstractNumId="10" w15:restartNumberingAfterBreak="0">
    <w:nsid w:val="3F751E15"/>
    <w:multiLevelType w:val="multilevel"/>
    <w:tmpl w:val="3F751E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10F1BBE"/>
    <w:multiLevelType w:val="multilevel"/>
    <w:tmpl w:val="410F1BBE"/>
    <w:lvl w:ilvl="0">
      <w:start w:val="1"/>
      <w:numFmt w:val="decimal"/>
      <w:pStyle w:val="Steps-8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6" w15:restartNumberingAfterBreak="0">
    <w:nsid w:val="5F29747A"/>
    <w:multiLevelType w:val="multilevel"/>
    <w:tmpl w:val="5F29747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7" w15:restartNumberingAfterBreak="0">
    <w:nsid w:val="6E087456"/>
    <w:multiLevelType w:val="hybridMultilevel"/>
    <w:tmpl w:val="46E4270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6F613E1F"/>
    <w:multiLevelType w:val="multilevel"/>
    <w:tmpl w:val="6F613E1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72E91E9F"/>
    <w:multiLevelType w:val="multilevel"/>
    <w:tmpl w:val="72E91E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DA31EB0"/>
    <w:multiLevelType w:val="multilevel"/>
    <w:tmpl w:val="7DA31EB0"/>
    <w:lvl w:ilvl="0">
      <w:start w:val="1"/>
      <w:numFmt w:val="bullet"/>
      <w:lvlText w:val=""/>
      <w:lvlJc w:val="left"/>
      <w:pPr>
        <w:ind w:left="2421" w:hanging="360"/>
      </w:pPr>
      <w:rPr>
        <w:rFonts w:ascii="Symbol" w:hAnsi="Symbol" w:hint="default"/>
      </w:rPr>
    </w:lvl>
    <w:lvl w:ilvl="1">
      <w:start w:val="1"/>
      <w:numFmt w:val="bullet"/>
      <w:lvlText w:val="o"/>
      <w:lvlJc w:val="left"/>
      <w:pPr>
        <w:ind w:left="3141" w:hanging="360"/>
      </w:pPr>
      <w:rPr>
        <w:rFonts w:ascii="Courier New" w:hAnsi="Courier New" w:cs="Courier New" w:hint="default"/>
      </w:rPr>
    </w:lvl>
    <w:lvl w:ilvl="2">
      <w:start w:val="1"/>
      <w:numFmt w:val="bullet"/>
      <w:lvlText w:val=""/>
      <w:lvlJc w:val="left"/>
      <w:pPr>
        <w:ind w:left="3861" w:hanging="360"/>
      </w:pPr>
      <w:rPr>
        <w:rFonts w:ascii="Wingdings" w:hAnsi="Wingdings" w:hint="default"/>
      </w:rPr>
    </w:lvl>
    <w:lvl w:ilvl="3">
      <w:start w:val="1"/>
      <w:numFmt w:val="bullet"/>
      <w:lvlText w:val=""/>
      <w:lvlJc w:val="left"/>
      <w:pPr>
        <w:ind w:left="4581" w:hanging="360"/>
      </w:pPr>
      <w:rPr>
        <w:rFonts w:ascii="Symbol" w:hAnsi="Symbol" w:hint="default"/>
      </w:rPr>
    </w:lvl>
    <w:lvl w:ilvl="4">
      <w:start w:val="1"/>
      <w:numFmt w:val="bullet"/>
      <w:lvlText w:val="o"/>
      <w:lvlJc w:val="left"/>
      <w:pPr>
        <w:ind w:left="5301" w:hanging="360"/>
      </w:pPr>
      <w:rPr>
        <w:rFonts w:ascii="Courier New" w:hAnsi="Courier New" w:cs="Courier New" w:hint="default"/>
      </w:rPr>
    </w:lvl>
    <w:lvl w:ilvl="5">
      <w:start w:val="1"/>
      <w:numFmt w:val="bullet"/>
      <w:lvlText w:val=""/>
      <w:lvlJc w:val="left"/>
      <w:pPr>
        <w:ind w:left="6021" w:hanging="360"/>
      </w:pPr>
      <w:rPr>
        <w:rFonts w:ascii="Wingdings" w:hAnsi="Wingdings" w:hint="default"/>
      </w:rPr>
    </w:lvl>
    <w:lvl w:ilvl="6">
      <w:start w:val="1"/>
      <w:numFmt w:val="bullet"/>
      <w:lvlText w:val=""/>
      <w:lvlJc w:val="left"/>
      <w:pPr>
        <w:ind w:left="6741" w:hanging="360"/>
      </w:pPr>
      <w:rPr>
        <w:rFonts w:ascii="Symbol" w:hAnsi="Symbol" w:hint="default"/>
      </w:rPr>
    </w:lvl>
    <w:lvl w:ilvl="7">
      <w:start w:val="1"/>
      <w:numFmt w:val="bullet"/>
      <w:lvlText w:val="o"/>
      <w:lvlJc w:val="left"/>
      <w:pPr>
        <w:ind w:left="7461" w:hanging="360"/>
      </w:pPr>
      <w:rPr>
        <w:rFonts w:ascii="Courier New" w:hAnsi="Courier New" w:cs="Courier New" w:hint="default"/>
      </w:rPr>
    </w:lvl>
    <w:lvl w:ilvl="8">
      <w:start w:val="1"/>
      <w:numFmt w:val="bullet"/>
      <w:lvlText w:val=""/>
      <w:lvlJc w:val="left"/>
      <w:pPr>
        <w:ind w:left="8181" w:hanging="360"/>
      </w:pPr>
      <w:rPr>
        <w:rFonts w:ascii="Wingdings" w:hAnsi="Wingdings" w:hint="default"/>
      </w:rPr>
    </w:lvl>
  </w:abstractNum>
  <w:abstractNum w:abstractNumId="21" w15:restartNumberingAfterBreak="0">
    <w:nsid w:val="7F617D9E"/>
    <w:multiLevelType w:val="multilevel"/>
    <w:tmpl w:val="7F617D9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281032517">
    <w:abstractNumId w:val="16"/>
  </w:num>
  <w:num w:numId="2" w16cid:durableId="1697342386">
    <w:abstractNumId w:val="15"/>
  </w:num>
  <w:num w:numId="3" w16cid:durableId="1697920382">
    <w:abstractNumId w:val="7"/>
  </w:num>
  <w:num w:numId="4" w16cid:durableId="75131476">
    <w:abstractNumId w:val="12"/>
  </w:num>
  <w:num w:numId="5" w16cid:durableId="924873955">
    <w:abstractNumId w:val="11"/>
  </w:num>
  <w:num w:numId="6" w16cid:durableId="1488670821">
    <w:abstractNumId w:val="3"/>
  </w:num>
  <w:num w:numId="7" w16cid:durableId="1613517893">
    <w:abstractNumId w:val="9"/>
  </w:num>
  <w:num w:numId="8" w16cid:durableId="1171333786">
    <w:abstractNumId w:val="8"/>
  </w:num>
  <w:num w:numId="9" w16cid:durableId="1801457432">
    <w:abstractNumId w:val="0"/>
  </w:num>
  <w:num w:numId="10" w16cid:durableId="1074741331">
    <w:abstractNumId w:val="14"/>
  </w:num>
  <w:num w:numId="11" w16cid:durableId="11233223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70762973">
    <w:abstractNumId w:val="1"/>
  </w:num>
  <w:num w:numId="13" w16cid:durableId="1353650762">
    <w:abstractNumId w:val="20"/>
  </w:num>
  <w:num w:numId="14" w16cid:durableId="2125151805">
    <w:abstractNumId w:val="10"/>
  </w:num>
  <w:num w:numId="15" w16cid:durableId="973826593">
    <w:abstractNumId w:val="2"/>
  </w:num>
  <w:num w:numId="16" w16cid:durableId="1456942362">
    <w:abstractNumId w:val="4"/>
  </w:num>
  <w:num w:numId="17" w16cid:durableId="514156280">
    <w:abstractNumId w:val="18"/>
  </w:num>
  <w:num w:numId="18" w16cid:durableId="1120882271">
    <w:abstractNumId w:val="19"/>
  </w:num>
  <w:num w:numId="19" w16cid:durableId="513226885">
    <w:abstractNumId w:val="13"/>
  </w:num>
  <w:num w:numId="20" w16cid:durableId="128714776">
    <w:abstractNumId w:val="6"/>
  </w:num>
  <w:num w:numId="21" w16cid:durableId="504788407">
    <w:abstractNumId w:val="5"/>
  </w:num>
  <w:num w:numId="22" w16cid:durableId="40832188">
    <w:abstractNumId w:val="21"/>
  </w:num>
  <w:num w:numId="23" w16cid:durableId="950934921">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雷珍珠 (Reven Lei)">
    <w15:presenceInfo w15:providerId="None" w15:userId="雷珍珠 (Reven Lei)"/>
  </w15:person>
  <w15:person w15:author="Alberto (QC)">
    <w15:presenceInfo w15:providerId="None" w15:userId="Alberto (Q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22"/>
  <w:bordersDoNotSurroundHeader/>
  <w:bordersDoNotSurroundFooter/>
  <w:hideSpellingErrors/>
  <w:hideGrammaticalErrors/>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047F"/>
    <w:rsid w:val="00000D8D"/>
    <w:rsid w:val="00001127"/>
    <w:rsid w:val="00001D75"/>
    <w:rsid w:val="000023E8"/>
    <w:rsid w:val="000025FD"/>
    <w:rsid w:val="00002B44"/>
    <w:rsid w:val="00002D80"/>
    <w:rsid w:val="00003A7D"/>
    <w:rsid w:val="00003B68"/>
    <w:rsid w:val="00004F22"/>
    <w:rsid w:val="000052FF"/>
    <w:rsid w:val="000060DA"/>
    <w:rsid w:val="0001048D"/>
    <w:rsid w:val="00012962"/>
    <w:rsid w:val="00012DB0"/>
    <w:rsid w:val="0001485D"/>
    <w:rsid w:val="000149EC"/>
    <w:rsid w:val="00014D74"/>
    <w:rsid w:val="000158E6"/>
    <w:rsid w:val="00015F24"/>
    <w:rsid w:val="0001602B"/>
    <w:rsid w:val="00016F79"/>
    <w:rsid w:val="0001730D"/>
    <w:rsid w:val="000174A7"/>
    <w:rsid w:val="000200B0"/>
    <w:rsid w:val="00021044"/>
    <w:rsid w:val="00024191"/>
    <w:rsid w:val="000258CE"/>
    <w:rsid w:val="00025F52"/>
    <w:rsid w:val="00026C27"/>
    <w:rsid w:val="000272D3"/>
    <w:rsid w:val="00030016"/>
    <w:rsid w:val="0003047E"/>
    <w:rsid w:val="000314EB"/>
    <w:rsid w:val="00032214"/>
    <w:rsid w:val="00032C69"/>
    <w:rsid w:val="00032D47"/>
    <w:rsid w:val="0003456C"/>
    <w:rsid w:val="000358CD"/>
    <w:rsid w:val="00036DB5"/>
    <w:rsid w:val="00037026"/>
    <w:rsid w:val="00037B07"/>
    <w:rsid w:val="00040749"/>
    <w:rsid w:val="00040CE8"/>
    <w:rsid w:val="000412AC"/>
    <w:rsid w:val="0004163B"/>
    <w:rsid w:val="00042B1F"/>
    <w:rsid w:val="0004375F"/>
    <w:rsid w:val="000446FD"/>
    <w:rsid w:val="00044B1C"/>
    <w:rsid w:val="00045579"/>
    <w:rsid w:val="00045E4B"/>
    <w:rsid w:val="00046BC3"/>
    <w:rsid w:val="00047B18"/>
    <w:rsid w:val="00047CB6"/>
    <w:rsid w:val="00047D66"/>
    <w:rsid w:val="00051B4B"/>
    <w:rsid w:val="0005240B"/>
    <w:rsid w:val="00052743"/>
    <w:rsid w:val="00053160"/>
    <w:rsid w:val="00053224"/>
    <w:rsid w:val="00054590"/>
    <w:rsid w:val="00054608"/>
    <w:rsid w:val="000550BC"/>
    <w:rsid w:val="00056C55"/>
    <w:rsid w:val="00056DB6"/>
    <w:rsid w:val="00057FAC"/>
    <w:rsid w:val="0006064F"/>
    <w:rsid w:val="00060998"/>
    <w:rsid w:val="00061606"/>
    <w:rsid w:val="000632FE"/>
    <w:rsid w:val="00063ECE"/>
    <w:rsid w:val="000644B9"/>
    <w:rsid w:val="00064667"/>
    <w:rsid w:val="00064AC1"/>
    <w:rsid w:val="00065C45"/>
    <w:rsid w:val="00070164"/>
    <w:rsid w:val="0007114E"/>
    <w:rsid w:val="0007137B"/>
    <w:rsid w:val="00071B5F"/>
    <w:rsid w:val="00072311"/>
    <w:rsid w:val="00072C05"/>
    <w:rsid w:val="000730C9"/>
    <w:rsid w:val="000733E7"/>
    <w:rsid w:val="00074C5A"/>
    <w:rsid w:val="0007575F"/>
    <w:rsid w:val="00075FD1"/>
    <w:rsid w:val="0007647F"/>
    <w:rsid w:val="00076BDE"/>
    <w:rsid w:val="00077724"/>
    <w:rsid w:val="000807B5"/>
    <w:rsid w:val="00080B25"/>
    <w:rsid w:val="00081DFA"/>
    <w:rsid w:val="0008246C"/>
    <w:rsid w:val="000829FB"/>
    <w:rsid w:val="00082C77"/>
    <w:rsid w:val="00082FFC"/>
    <w:rsid w:val="00084082"/>
    <w:rsid w:val="00084721"/>
    <w:rsid w:val="00084921"/>
    <w:rsid w:val="00084E8F"/>
    <w:rsid w:val="000850A5"/>
    <w:rsid w:val="00085141"/>
    <w:rsid w:val="000856F0"/>
    <w:rsid w:val="00085800"/>
    <w:rsid w:val="00085CC8"/>
    <w:rsid w:val="00085E53"/>
    <w:rsid w:val="000865E3"/>
    <w:rsid w:val="0008753D"/>
    <w:rsid w:val="00087E67"/>
    <w:rsid w:val="00090393"/>
    <w:rsid w:val="000919A5"/>
    <w:rsid w:val="0009402C"/>
    <w:rsid w:val="0009441E"/>
    <w:rsid w:val="00094E50"/>
    <w:rsid w:val="000954A8"/>
    <w:rsid w:val="00095749"/>
    <w:rsid w:val="00095885"/>
    <w:rsid w:val="000A1516"/>
    <w:rsid w:val="000A1ECB"/>
    <w:rsid w:val="000A36A9"/>
    <w:rsid w:val="000A4498"/>
    <w:rsid w:val="000A53F4"/>
    <w:rsid w:val="000A5BFA"/>
    <w:rsid w:val="000A5EB0"/>
    <w:rsid w:val="000A66CB"/>
    <w:rsid w:val="000A6C3F"/>
    <w:rsid w:val="000A6E41"/>
    <w:rsid w:val="000A7A39"/>
    <w:rsid w:val="000A7D8C"/>
    <w:rsid w:val="000B0720"/>
    <w:rsid w:val="000B0B2B"/>
    <w:rsid w:val="000B1104"/>
    <w:rsid w:val="000B3086"/>
    <w:rsid w:val="000B3361"/>
    <w:rsid w:val="000B347B"/>
    <w:rsid w:val="000B4403"/>
    <w:rsid w:val="000B455B"/>
    <w:rsid w:val="000B5AAE"/>
    <w:rsid w:val="000B5D15"/>
    <w:rsid w:val="000B5F12"/>
    <w:rsid w:val="000B62A6"/>
    <w:rsid w:val="000B64FC"/>
    <w:rsid w:val="000B695D"/>
    <w:rsid w:val="000B69C9"/>
    <w:rsid w:val="000B744C"/>
    <w:rsid w:val="000C285D"/>
    <w:rsid w:val="000C4DC2"/>
    <w:rsid w:val="000C5053"/>
    <w:rsid w:val="000C57B9"/>
    <w:rsid w:val="000C70B3"/>
    <w:rsid w:val="000C785E"/>
    <w:rsid w:val="000D02F7"/>
    <w:rsid w:val="000D0385"/>
    <w:rsid w:val="000D154F"/>
    <w:rsid w:val="000D17E7"/>
    <w:rsid w:val="000D1CEE"/>
    <w:rsid w:val="000D28B3"/>
    <w:rsid w:val="000D3D4E"/>
    <w:rsid w:val="000D415A"/>
    <w:rsid w:val="000D4DED"/>
    <w:rsid w:val="000D5080"/>
    <w:rsid w:val="000D51D7"/>
    <w:rsid w:val="000D5A14"/>
    <w:rsid w:val="000D5C42"/>
    <w:rsid w:val="000D61DC"/>
    <w:rsid w:val="000D6456"/>
    <w:rsid w:val="000D7021"/>
    <w:rsid w:val="000D785D"/>
    <w:rsid w:val="000D7907"/>
    <w:rsid w:val="000E1480"/>
    <w:rsid w:val="000E1A76"/>
    <w:rsid w:val="000E2254"/>
    <w:rsid w:val="000E2603"/>
    <w:rsid w:val="000E292C"/>
    <w:rsid w:val="000E29D8"/>
    <w:rsid w:val="000E2D57"/>
    <w:rsid w:val="000E2F81"/>
    <w:rsid w:val="000E4C7D"/>
    <w:rsid w:val="000E51EC"/>
    <w:rsid w:val="000E57A0"/>
    <w:rsid w:val="000E5F4E"/>
    <w:rsid w:val="000E64FF"/>
    <w:rsid w:val="000E69BA"/>
    <w:rsid w:val="000E78B5"/>
    <w:rsid w:val="000E7EBD"/>
    <w:rsid w:val="000F0255"/>
    <w:rsid w:val="000F14A9"/>
    <w:rsid w:val="000F3254"/>
    <w:rsid w:val="000F3AB9"/>
    <w:rsid w:val="000F42CC"/>
    <w:rsid w:val="000F56A7"/>
    <w:rsid w:val="000F5C62"/>
    <w:rsid w:val="000F6186"/>
    <w:rsid w:val="000F6995"/>
    <w:rsid w:val="000F6A47"/>
    <w:rsid w:val="000F7AFE"/>
    <w:rsid w:val="001000CD"/>
    <w:rsid w:val="0010096B"/>
    <w:rsid w:val="00100A2F"/>
    <w:rsid w:val="001027E1"/>
    <w:rsid w:val="0010303E"/>
    <w:rsid w:val="00103152"/>
    <w:rsid w:val="0010441C"/>
    <w:rsid w:val="00104BB7"/>
    <w:rsid w:val="00104D4D"/>
    <w:rsid w:val="00104EFB"/>
    <w:rsid w:val="00106746"/>
    <w:rsid w:val="00106756"/>
    <w:rsid w:val="00106B64"/>
    <w:rsid w:val="00106F97"/>
    <w:rsid w:val="0010715C"/>
    <w:rsid w:val="001101C8"/>
    <w:rsid w:val="0011140C"/>
    <w:rsid w:val="001114F2"/>
    <w:rsid w:val="0011327D"/>
    <w:rsid w:val="001137F6"/>
    <w:rsid w:val="001144D5"/>
    <w:rsid w:val="0011476D"/>
    <w:rsid w:val="00114FCB"/>
    <w:rsid w:val="001157E9"/>
    <w:rsid w:val="0011612E"/>
    <w:rsid w:val="00116970"/>
    <w:rsid w:val="00116A54"/>
    <w:rsid w:val="00116BB9"/>
    <w:rsid w:val="00116DA6"/>
    <w:rsid w:val="001200B0"/>
    <w:rsid w:val="00120B96"/>
    <w:rsid w:val="0012215F"/>
    <w:rsid w:val="00124E30"/>
    <w:rsid w:val="00125255"/>
    <w:rsid w:val="001255B7"/>
    <w:rsid w:val="001258DF"/>
    <w:rsid w:val="001259E2"/>
    <w:rsid w:val="001259E4"/>
    <w:rsid w:val="00125A66"/>
    <w:rsid w:val="001269B9"/>
    <w:rsid w:val="001303AE"/>
    <w:rsid w:val="00133547"/>
    <w:rsid w:val="001337BD"/>
    <w:rsid w:val="00133CE5"/>
    <w:rsid w:val="0013495A"/>
    <w:rsid w:val="00134C08"/>
    <w:rsid w:val="00134FB7"/>
    <w:rsid w:val="00135CEC"/>
    <w:rsid w:val="001362DB"/>
    <w:rsid w:val="00137FE1"/>
    <w:rsid w:val="0014061C"/>
    <w:rsid w:val="00141241"/>
    <w:rsid w:val="001417A8"/>
    <w:rsid w:val="00143A0C"/>
    <w:rsid w:val="00143BE2"/>
    <w:rsid w:val="00144F14"/>
    <w:rsid w:val="001452E2"/>
    <w:rsid w:val="001453E5"/>
    <w:rsid w:val="00145AC2"/>
    <w:rsid w:val="00145AC5"/>
    <w:rsid w:val="00145C2F"/>
    <w:rsid w:val="00146087"/>
    <w:rsid w:val="00146C32"/>
    <w:rsid w:val="0014761E"/>
    <w:rsid w:val="0014772C"/>
    <w:rsid w:val="0015011F"/>
    <w:rsid w:val="001506B5"/>
    <w:rsid w:val="00151228"/>
    <w:rsid w:val="001524B5"/>
    <w:rsid w:val="00152B4F"/>
    <w:rsid w:val="00152CCE"/>
    <w:rsid w:val="00153793"/>
    <w:rsid w:val="0015391E"/>
    <w:rsid w:val="001546D4"/>
    <w:rsid w:val="00155015"/>
    <w:rsid w:val="00155460"/>
    <w:rsid w:val="0015549E"/>
    <w:rsid w:val="001566CC"/>
    <w:rsid w:val="00157AA3"/>
    <w:rsid w:val="00157B51"/>
    <w:rsid w:val="00157F18"/>
    <w:rsid w:val="0016050A"/>
    <w:rsid w:val="00161419"/>
    <w:rsid w:val="00161F75"/>
    <w:rsid w:val="00166090"/>
    <w:rsid w:val="001702C0"/>
    <w:rsid w:val="00170488"/>
    <w:rsid w:val="001713AB"/>
    <w:rsid w:val="001726BC"/>
    <w:rsid w:val="00172743"/>
    <w:rsid w:val="00173F3A"/>
    <w:rsid w:val="00174577"/>
    <w:rsid w:val="00174D66"/>
    <w:rsid w:val="001766B8"/>
    <w:rsid w:val="00176BC2"/>
    <w:rsid w:val="0017741C"/>
    <w:rsid w:val="001802BA"/>
    <w:rsid w:val="00180541"/>
    <w:rsid w:val="00180BEF"/>
    <w:rsid w:val="00180FF5"/>
    <w:rsid w:val="0018239B"/>
    <w:rsid w:val="001831FF"/>
    <w:rsid w:val="00183811"/>
    <w:rsid w:val="00185DB9"/>
    <w:rsid w:val="001864BC"/>
    <w:rsid w:val="00190355"/>
    <w:rsid w:val="0019050A"/>
    <w:rsid w:val="00190FD8"/>
    <w:rsid w:val="00192164"/>
    <w:rsid w:val="0019255B"/>
    <w:rsid w:val="00192C1F"/>
    <w:rsid w:val="00193969"/>
    <w:rsid w:val="00194A84"/>
    <w:rsid w:val="00195B21"/>
    <w:rsid w:val="00195F24"/>
    <w:rsid w:val="00196613"/>
    <w:rsid w:val="00196A5E"/>
    <w:rsid w:val="00197171"/>
    <w:rsid w:val="00197CB4"/>
    <w:rsid w:val="001A0316"/>
    <w:rsid w:val="001A0C02"/>
    <w:rsid w:val="001A0D59"/>
    <w:rsid w:val="001A1BC0"/>
    <w:rsid w:val="001A1D5F"/>
    <w:rsid w:val="001A303A"/>
    <w:rsid w:val="001A398E"/>
    <w:rsid w:val="001A4275"/>
    <w:rsid w:val="001A6212"/>
    <w:rsid w:val="001A662D"/>
    <w:rsid w:val="001A6A7A"/>
    <w:rsid w:val="001A6B83"/>
    <w:rsid w:val="001A6DDA"/>
    <w:rsid w:val="001A783B"/>
    <w:rsid w:val="001B27C6"/>
    <w:rsid w:val="001B3628"/>
    <w:rsid w:val="001B6075"/>
    <w:rsid w:val="001B6284"/>
    <w:rsid w:val="001B6F75"/>
    <w:rsid w:val="001B731B"/>
    <w:rsid w:val="001B7547"/>
    <w:rsid w:val="001B7CC8"/>
    <w:rsid w:val="001C0521"/>
    <w:rsid w:val="001C187B"/>
    <w:rsid w:val="001C1934"/>
    <w:rsid w:val="001C1D96"/>
    <w:rsid w:val="001C2752"/>
    <w:rsid w:val="001C29CD"/>
    <w:rsid w:val="001C2B7D"/>
    <w:rsid w:val="001C34DD"/>
    <w:rsid w:val="001C36BE"/>
    <w:rsid w:val="001C4251"/>
    <w:rsid w:val="001C45D1"/>
    <w:rsid w:val="001C53C1"/>
    <w:rsid w:val="001C5755"/>
    <w:rsid w:val="001C6237"/>
    <w:rsid w:val="001C696F"/>
    <w:rsid w:val="001C6CE1"/>
    <w:rsid w:val="001C6DE1"/>
    <w:rsid w:val="001C718E"/>
    <w:rsid w:val="001C76F8"/>
    <w:rsid w:val="001D03E3"/>
    <w:rsid w:val="001D0B32"/>
    <w:rsid w:val="001D0DB1"/>
    <w:rsid w:val="001D0EE5"/>
    <w:rsid w:val="001D1538"/>
    <w:rsid w:val="001D62C3"/>
    <w:rsid w:val="001D6CD2"/>
    <w:rsid w:val="001D7154"/>
    <w:rsid w:val="001D761C"/>
    <w:rsid w:val="001D7FE7"/>
    <w:rsid w:val="001E016F"/>
    <w:rsid w:val="001E021B"/>
    <w:rsid w:val="001E08B5"/>
    <w:rsid w:val="001E0CE1"/>
    <w:rsid w:val="001E29D3"/>
    <w:rsid w:val="001E2A57"/>
    <w:rsid w:val="001E3E07"/>
    <w:rsid w:val="001E3E45"/>
    <w:rsid w:val="001E4030"/>
    <w:rsid w:val="001E58CC"/>
    <w:rsid w:val="001E5F95"/>
    <w:rsid w:val="001E649C"/>
    <w:rsid w:val="001F0511"/>
    <w:rsid w:val="001F1D2C"/>
    <w:rsid w:val="001F385C"/>
    <w:rsid w:val="001F4321"/>
    <w:rsid w:val="001F4AA6"/>
    <w:rsid w:val="001F59ED"/>
    <w:rsid w:val="001F5A74"/>
    <w:rsid w:val="001F69FF"/>
    <w:rsid w:val="001F7459"/>
    <w:rsid w:val="001F78C1"/>
    <w:rsid w:val="00200026"/>
    <w:rsid w:val="00201958"/>
    <w:rsid w:val="002021B9"/>
    <w:rsid w:val="0020256E"/>
    <w:rsid w:val="002042E8"/>
    <w:rsid w:val="00204612"/>
    <w:rsid w:val="00204C3C"/>
    <w:rsid w:val="00205316"/>
    <w:rsid w:val="00206422"/>
    <w:rsid w:val="002064A5"/>
    <w:rsid w:val="00206C70"/>
    <w:rsid w:val="00207066"/>
    <w:rsid w:val="00207F0C"/>
    <w:rsid w:val="00211834"/>
    <w:rsid w:val="00211D37"/>
    <w:rsid w:val="00211F9D"/>
    <w:rsid w:val="002121E7"/>
    <w:rsid w:val="00212204"/>
    <w:rsid w:val="00212925"/>
    <w:rsid w:val="00213509"/>
    <w:rsid w:val="00213D79"/>
    <w:rsid w:val="00213F5A"/>
    <w:rsid w:val="00214304"/>
    <w:rsid w:val="0021647A"/>
    <w:rsid w:val="00216763"/>
    <w:rsid w:val="002201B9"/>
    <w:rsid w:val="002203F2"/>
    <w:rsid w:val="00222269"/>
    <w:rsid w:val="002227EF"/>
    <w:rsid w:val="00223489"/>
    <w:rsid w:val="002240E6"/>
    <w:rsid w:val="00224698"/>
    <w:rsid w:val="00224D11"/>
    <w:rsid w:val="00224D48"/>
    <w:rsid w:val="00224EDC"/>
    <w:rsid w:val="00225BE3"/>
    <w:rsid w:val="002268F5"/>
    <w:rsid w:val="00230E14"/>
    <w:rsid w:val="00231180"/>
    <w:rsid w:val="00231371"/>
    <w:rsid w:val="0023205F"/>
    <w:rsid w:val="00233736"/>
    <w:rsid w:val="00233CD3"/>
    <w:rsid w:val="00233D70"/>
    <w:rsid w:val="002349DB"/>
    <w:rsid w:val="00234F73"/>
    <w:rsid w:val="00235373"/>
    <w:rsid w:val="00237260"/>
    <w:rsid w:val="00237A41"/>
    <w:rsid w:val="0024058A"/>
    <w:rsid w:val="00240C25"/>
    <w:rsid w:val="00241496"/>
    <w:rsid w:val="00241A82"/>
    <w:rsid w:val="00241DF7"/>
    <w:rsid w:val="00241F6F"/>
    <w:rsid w:val="002421A5"/>
    <w:rsid w:val="00242496"/>
    <w:rsid w:val="00242DB7"/>
    <w:rsid w:val="00243AC8"/>
    <w:rsid w:val="00243C21"/>
    <w:rsid w:val="00244486"/>
    <w:rsid w:val="00246D61"/>
    <w:rsid w:val="00247679"/>
    <w:rsid w:val="0024786A"/>
    <w:rsid w:val="00247E7D"/>
    <w:rsid w:val="0025099E"/>
    <w:rsid w:val="0025196A"/>
    <w:rsid w:val="00251BE6"/>
    <w:rsid w:val="002532CF"/>
    <w:rsid w:val="002548A8"/>
    <w:rsid w:val="00255939"/>
    <w:rsid w:val="00255F03"/>
    <w:rsid w:val="002564FB"/>
    <w:rsid w:val="00256BCF"/>
    <w:rsid w:val="002579B0"/>
    <w:rsid w:val="002600C4"/>
    <w:rsid w:val="00260C5C"/>
    <w:rsid w:val="002613B7"/>
    <w:rsid w:val="00262116"/>
    <w:rsid w:val="0026292A"/>
    <w:rsid w:val="00262E32"/>
    <w:rsid w:val="00263039"/>
    <w:rsid w:val="002639A2"/>
    <w:rsid w:val="00264308"/>
    <w:rsid w:val="0026481F"/>
    <w:rsid w:val="00265011"/>
    <w:rsid w:val="00266585"/>
    <w:rsid w:val="00266CAE"/>
    <w:rsid w:val="00267063"/>
    <w:rsid w:val="002670F8"/>
    <w:rsid w:val="00267216"/>
    <w:rsid w:val="00267362"/>
    <w:rsid w:val="002674BA"/>
    <w:rsid w:val="00270C24"/>
    <w:rsid w:val="002715DA"/>
    <w:rsid w:val="00271892"/>
    <w:rsid w:val="002725E8"/>
    <w:rsid w:val="00272769"/>
    <w:rsid w:val="00272EC2"/>
    <w:rsid w:val="0027351F"/>
    <w:rsid w:val="002739AB"/>
    <w:rsid w:val="00273AD8"/>
    <w:rsid w:val="00273B2A"/>
    <w:rsid w:val="00274198"/>
    <w:rsid w:val="00275D7B"/>
    <w:rsid w:val="00277647"/>
    <w:rsid w:val="002812B9"/>
    <w:rsid w:val="00281E4A"/>
    <w:rsid w:val="00282DE8"/>
    <w:rsid w:val="00282EB8"/>
    <w:rsid w:val="002832A5"/>
    <w:rsid w:val="002839DD"/>
    <w:rsid w:val="00283FDC"/>
    <w:rsid w:val="00284B6A"/>
    <w:rsid w:val="00284BEE"/>
    <w:rsid w:val="00287106"/>
    <w:rsid w:val="0028775D"/>
    <w:rsid w:val="002878EC"/>
    <w:rsid w:val="002944F5"/>
    <w:rsid w:val="00294DD5"/>
    <w:rsid w:val="00294E2C"/>
    <w:rsid w:val="00295DC6"/>
    <w:rsid w:val="002964D8"/>
    <w:rsid w:val="002968D7"/>
    <w:rsid w:val="00297225"/>
    <w:rsid w:val="00297257"/>
    <w:rsid w:val="002A005E"/>
    <w:rsid w:val="002A0E51"/>
    <w:rsid w:val="002A1B5C"/>
    <w:rsid w:val="002A1DC1"/>
    <w:rsid w:val="002A2000"/>
    <w:rsid w:val="002A2AEC"/>
    <w:rsid w:val="002A2E88"/>
    <w:rsid w:val="002A3781"/>
    <w:rsid w:val="002A3FB2"/>
    <w:rsid w:val="002A6322"/>
    <w:rsid w:val="002A6605"/>
    <w:rsid w:val="002A6DFA"/>
    <w:rsid w:val="002B0139"/>
    <w:rsid w:val="002B1799"/>
    <w:rsid w:val="002B2086"/>
    <w:rsid w:val="002B2168"/>
    <w:rsid w:val="002B21E1"/>
    <w:rsid w:val="002B453C"/>
    <w:rsid w:val="002C0488"/>
    <w:rsid w:val="002C07D6"/>
    <w:rsid w:val="002C14C3"/>
    <w:rsid w:val="002C23C5"/>
    <w:rsid w:val="002C25CF"/>
    <w:rsid w:val="002C2FA8"/>
    <w:rsid w:val="002C31DD"/>
    <w:rsid w:val="002C35FD"/>
    <w:rsid w:val="002C3E8C"/>
    <w:rsid w:val="002C3FEB"/>
    <w:rsid w:val="002C4097"/>
    <w:rsid w:val="002C41F6"/>
    <w:rsid w:val="002C76AE"/>
    <w:rsid w:val="002D1D31"/>
    <w:rsid w:val="002D245D"/>
    <w:rsid w:val="002D3D42"/>
    <w:rsid w:val="002D479B"/>
    <w:rsid w:val="002D57FD"/>
    <w:rsid w:val="002D6EC9"/>
    <w:rsid w:val="002D709D"/>
    <w:rsid w:val="002D787B"/>
    <w:rsid w:val="002E0341"/>
    <w:rsid w:val="002E0D1E"/>
    <w:rsid w:val="002E10FC"/>
    <w:rsid w:val="002E1994"/>
    <w:rsid w:val="002E28F4"/>
    <w:rsid w:val="002E348C"/>
    <w:rsid w:val="002E352B"/>
    <w:rsid w:val="002E6722"/>
    <w:rsid w:val="002E6743"/>
    <w:rsid w:val="002E680E"/>
    <w:rsid w:val="002E700A"/>
    <w:rsid w:val="002F0C2C"/>
    <w:rsid w:val="002F20FE"/>
    <w:rsid w:val="002F25F0"/>
    <w:rsid w:val="002F2AD1"/>
    <w:rsid w:val="002F3445"/>
    <w:rsid w:val="002F3785"/>
    <w:rsid w:val="002F3CBC"/>
    <w:rsid w:val="002F4447"/>
    <w:rsid w:val="002F4B43"/>
    <w:rsid w:val="002F4C4A"/>
    <w:rsid w:val="002F4C92"/>
    <w:rsid w:val="002F5B35"/>
    <w:rsid w:val="002F635B"/>
    <w:rsid w:val="002F7827"/>
    <w:rsid w:val="00300F3E"/>
    <w:rsid w:val="003022DA"/>
    <w:rsid w:val="003025E7"/>
    <w:rsid w:val="00302C98"/>
    <w:rsid w:val="003037AF"/>
    <w:rsid w:val="003041BB"/>
    <w:rsid w:val="00304436"/>
    <w:rsid w:val="00304753"/>
    <w:rsid w:val="003063FF"/>
    <w:rsid w:val="00306FC0"/>
    <w:rsid w:val="00312482"/>
    <w:rsid w:val="00314693"/>
    <w:rsid w:val="0031496E"/>
    <w:rsid w:val="00315DC4"/>
    <w:rsid w:val="00317020"/>
    <w:rsid w:val="00317C92"/>
    <w:rsid w:val="003200C1"/>
    <w:rsid w:val="003204C2"/>
    <w:rsid w:val="00320B4D"/>
    <w:rsid w:val="00321972"/>
    <w:rsid w:val="00322901"/>
    <w:rsid w:val="00323934"/>
    <w:rsid w:val="00324DBC"/>
    <w:rsid w:val="00324F5D"/>
    <w:rsid w:val="003266DF"/>
    <w:rsid w:val="00326A5C"/>
    <w:rsid w:val="00326A62"/>
    <w:rsid w:val="00326E2D"/>
    <w:rsid w:val="00326FF6"/>
    <w:rsid w:val="003270EE"/>
    <w:rsid w:val="0032747E"/>
    <w:rsid w:val="00327A22"/>
    <w:rsid w:val="00327F47"/>
    <w:rsid w:val="00330410"/>
    <w:rsid w:val="003307B4"/>
    <w:rsid w:val="00330F4D"/>
    <w:rsid w:val="00331021"/>
    <w:rsid w:val="0033147D"/>
    <w:rsid w:val="00333576"/>
    <w:rsid w:val="00334843"/>
    <w:rsid w:val="00334DAE"/>
    <w:rsid w:val="00335472"/>
    <w:rsid w:val="00335B1B"/>
    <w:rsid w:val="0033606B"/>
    <w:rsid w:val="0033659D"/>
    <w:rsid w:val="00336749"/>
    <w:rsid w:val="0033689F"/>
    <w:rsid w:val="003371FF"/>
    <w:rsid w:val="00342130"/>
    <w:rsid w:val="003433BE"/>
    <w:rsid w:val="00343862"/>
    <w:rsid w:val="00343B21"/>
    <w:rsid w:val="00343CFD"/>
    <w:rsid w:val="00344F77"/>
    <w:rsid w:val="00345251"/>
    <w:rsid w:val="0034543F"/>
    <w:rsid w:val="00346605"/>
    <w:rsid w:val="00351236"/>
    <w:rsid w:val="00351481"/>
    <w:rsid w:val="003515D2"/>
    <w:rsid w:val="00352B05"/>
    <w:rsid w:val="0035318F"/>
    <w:rsid w:val="00354C4B"/>
    <w:rsid w:val="00356E5B"/>
    <w:rsid w:val="00360D55"/>
    <w:rsid w:val="00361480"/>
    <w:rsid w:val="0036306A"/>
    <w:rsid w:val="003633FC"/>
    <w:rsid w:val="00363724"/>
    <w:rsid w:val="00363F00"/>
    <w:rsid w:val="00363FF2"/>
    <w:rsid w:val="0036525C"/>
    <w:rsid w:val="00365823"/>
    <w:rsid w:val="00366E30"/>
    <w:rsid w:val="003673AA"/>
    <w:rsid w:val="00367B79"/>
    <w:rsid w:val="003717BB"/>
    <w:rsid w:val="00371A0F"/>
    <w:rsid w:val="00372647"/>
    <w:rsid w:val="003727DB"/>
    <w:rsid w:val="0037342E"/>
    <w:rsid w:val="00374880"/>
    <w:rsid w:val="0037636E"/>
    <w:rsid w:val="00376BAA"/>
    <w:rsid w:val="0037724D"/>
    <w:rsid w:val="00377B37"/>
    <w:rsid w:val="0038005E"/>
    <w:rsid w:val="00380D78"/>
    <w:rsid w:val="0038140A"/>
    <w:rsid w:val="0038240A"/>
    <w:rsid w:val="003828D4"/>
    <w:rsid w:val="003829B0"/>
    <w:rsid w:val="003834F6"/>
    <w:rsid w:val="00383B9D"/>
    <w:rsid w:val="00383D6D"/>
    <w:rsid w:val="00384225"/>
    <w:rsid w:val="003849B5"/>
    <w:rsid w:val="003858C7"/>
    <w:rsid w:val="003859F3"/>
    <w:rsid w:val="00385CAD"/>
    <w:rsid w:val="0038611A"/>
    <w:rsid w:val="00386642"/>
    <w:rsid w:val="003908FF"/>
    <w:rsid w:val="00390B43"/>
    <w:rsid w:val="00392F0E"/>
    <w:rsid w:val="00393346"/>
    <w:rsid w:val="003934D5"/>
    <w:rsid w:val="00393BA4"/>
    <w:rsid w:val="00395DA5"/>
    <w:rsid w:val="003964E1"/>
    <w:rsid w:val="003970F2"/>
    <w:rsid w:val="003976BF"/>
    <w:rsid w:val="003A08EB"/>
    <w:rsid w:val="003A1B50"/>
    <w:rsid w:val="003A1C99"/>
    <w:rsid w:val="003A2610"/>
    <w:rsid w:val="003A298A"/>
    <w:rsid w:val="003A2AC2"/>
    <w:rsid w:val="003A2E36"/>
    <w:rsid w:val="003A3114"/>
    <w:rsid w:val="003A41BB"/>
    <w:rsid w:val="003A4E67"/>
    <w:rsid w:val="003A546C"/>
    <w:rsid w:val="003A566A"/>
    <w:rsid w:val="003A679D"/>
    <w:rsid w:val="003A725B"/>
    <w:rsid w:val="003A745B"/>
    <w:rsid w:val="003B01A9"/>
    <w:rsid w:val="003B11E6"/>
    <w:rsid w:val="003B1A07"/>
    <w:rsid w:val="003B1EC9"/>
    <w:rsid w:val="003B1F6A"/>
    <w:rsid w:val="003B44CA"/>
    <w:rsid w:val="003B4BB4"/>
    <w:rsid w:val="003B5ABE"/>
    <w:rsid w:val="003B63E6"/>
    <w:rsid w:val="003B6844"/>
    <w:rsid w:val="003B68E5"/>
    <w:rsid w:val="003B7744"/>
    <w:rsid w:val="003C1601"/>
    <w:rsid w:val="003C22E9"/>
    <w:rsid w:val="003C2454"/>
    <w:rsid w:val="003C32F2"/>
    <w:rsid w:val="003C3B9A"/>
    <w:rsid w:val="003C57A5"/>
    <w:rsid w:val="003C6593"/>
    <w:rsid w:val="003C6FFC"/>
    <w:rsid w:val="003C79E3"/>
    <w:rsid w:val="003C7E32"/>
    <w:rsid w:val="003D06C3"/>
    <w:rsid w:val="003D0D04"/>
    <w:rsid w:val="003D1148"/>
    <w:rsid w:val="003D136D"/>
    <w:rsid w:val="003D2AC8"/>
    <w:rsid w:val="003D31C7"/>
    <w:rsid w:val="003D3542"/>
    <w:rsid w:val="003D4785"/>
    <w:rsid w:val="003D489B"/>
    <w:rsid w:val="003D4FB4"/>
    <w:rsid w:val="003D55B4"/>
    <w:rsid w:val="003D5989"/>
    <w:rsid w:val="003D5B49"/>
    <w:rsid w:val="003D5BCD"/>
    <w:rsid w:val="003D5D58"/>
    <w:rsid w:val="003D6211"/>
    <w:rsid w:val="003D6406"/>
    <w:rsid w:val="003D66DB"/>
    <w:rsid w:val="003D7604"/>
    <w:rsid w:val="003E0E0E"/>
    <w:rsid w:val="003E1304"/>
    <w:rsid w:val="003E1639"/>
    <w:rsid w:val="003E1DC4"/>
    <w:rsid w:val="003E2842"/>
    <w:rsid w:val="003E2CCA"/>
    <w:rsid w:val="003E33CE"/>
    <w:rsid w:val="003E3C2B"/>
    <w:rsid w:val="003E47CA"/>
    <w:rsid w:val="003E4FA3"/>
    <w:rsid w:val="003E5E69"/>
    <w:rsid w:val="003E6201"/>
    <w:rsid w:val="003E62FD"/>
    <w:rsid w:val="003E65A8"/>
    <w:rsid w:val="003E6819"/>
    <w:rsid w:val="003E7121"/>
    <w:rsid w:val="003E75F7"/>
    <w:rsid w:val="003E775F"/>
    <w:rsid w:val="003F03F5"/>
    <w:rsid w:val="003F0731"/>
    <w:rsid w:val="003F0B11"/>
    <w:rsid w:val="003F0CC0"/>
    <w:rsid w:val="003F1D0B"/>
    <w:rsid w:val="003F33B4"/>
    <w:rsid w:val="003F4281"/>
    <w:rsid w:val="003F46BB"/>
    <w:rsid w:val="003F4971"/>
    <w:rsid w:val="003F4DEE"/>
    <w:rsid w:val="003F5A5D"/>
    <w:rsid w:val="003F782E"/>
    <w:rsid w:val="00400816"/>
    <w:rsid w:val="00400A39"/>
    <w:rsid w:val="00400E34"/>
    <w:rsid w:val="0040159C"/>
    <w:rsid w:val="00401AA5"/>
    <w:rsid w:val="00403748"/>
    <w:rsid w:val="0040594E"/>
    <w:rsid w:val="00405F6D"/>
    <w:rsid w:val="00410A8F"/>
    <w:rsid w:val="00410FEC"/>
    <w:rsid w:val="0041166E"/>
    <w:rsid w:val="00412042"/>
    <w:rsid w:val="004125E8"/>
    <w:rsid w:val="00413239"/>
    <w:rsid w:val="004132C5"/>
    <w:rsid w:val="00413B81"/>
    <w:rsid w:val="00413E05"/>
    <w:rsid w:val="0041433D"/>
    <w:rsid w:val="00415280"/>
    <w:rsid w:val="004152EC"/>
    <w:rsid w:val="004166AE"/>
    <w:rsid w:val="00416C5F"/>
    <w:rsid w:val="00417A23"/>
    <w:rsid w:val="004202FF"/>
    <w:rsid w:val="004210C1"/>
    <w:rsid w:val="004215BB"/>
    <w:rsid w:val="00422353"/>
    <w:rsid w:val="00422D86"/>
    <w:rsid w:val="00422E30"/>
    <w:rsid w:val="00423C30"/>
    <w:rsid w:val="00423DF3"/>
    <w:rsid w:val="00423E79"/>
    <w:rsid w:val="00424124"/>
    <w:rsid w:val="00424564"/>
    <w:rsid w:val="00425E73"/>
    <w:rsid w:val="004263D3"/>
    <w:rsid w:val="004269D5"/>
    <w:rsid w:val="004270FD"/>
    <w:rsid w:val="004306E9"/>
    <w:rsid w:val="004308A9"/>
    <w:rsid w:val="0043153B"/>
    <w:rsid w:val="00431B00"/>
    <w:rsid w:val="004325DE"/>
    <w:rsid w:val="00434212"/>
    <w:rsid w:val="0043427F"/>
    <w:rsid w:val="00434560"/>
    <w:rsid w:val="00434D06"/>
    <w:rsid w:val="00434D2E"/>
    <w:rsid w:val="00434FCA"/>
    <w:rsid w:val="00435157"/>
    <w:rsid w:val="0043579D"/>
    <w:rsid w:val="00435B80"/>
    <w:rsid w:val="00435E77"/>
    <w:rsid w:val="004364BB"/>
    <w:rsid w:val="00436B37"/>
    <w:rsid w:val="0043789C"/>
    <w:rsid w:val="00437B88"/>
    <w:rsid w:val="00437C68"/>
    <w:rsid w:val="004404FA"/>
    <w:rsid w:val="004406A7"/>
    <w:rsid w:val="00440F6E"/>
    <w:rsid w:val="00441B76"/>
    <w:rsid w:val="0044204C"/>
    <w:rsid w:val="004432DD"/>
    <w:rsid w:val="00443645"/>
    <w:rsid w:val="004439DC"/>
    <w:rsid w:val="00443CD6"/>
    <w:rsid w:val="00444D31"/>
    <w:rsid w:val="00445E7B"/>
    <w:rsid w:val="00447799"/>
    <w:rsid w:val="0044788F"/>
    <w:rsid w:val="004512F9"/>
    <w:rsid w:val="00452C74"/>
    <w:rsid w:val="0045399B"/>
    <w:rsid w:val="004552C9"/>
    <w:rsid w:val="004563E8"/>
    <w:rsid w:val="00456757"/>
    <w:rsid w:val="00457530"/>
    <w:rsid w:val="0045794B"/>
    <w:rsid w:val="004579E9"/>
    <w:rsid w:val="004607AC"/>
    <w:rsid w:val="00460FBB"/>
    <w:rsid w:val="004610FC"/>
    <w:rsid w:val="0046127E"/>
    <w:rsid w:val="00461B30"/>
    <w:rsid w:val="00463CBC"/>
    <w:rsid w:val="00464B13"/>
    <w:rsid w:val="00465A2B"/>
    <w:rsid w:val="00465E32"/>
    <w:rsid w:val="004665FD"/>
    <w:rsid w:val="00467315"/>
    <w:rsid w:val="00467736"/>
    <w:rsid w:val="004678E1"/>
    <w:rsid w:val="004713FB"/>
    <w:rsid w:val="00471456"/>
    <w:rsid w:val="004721A4"/>
    <w:rsid w:val="004726C4"/>
    <w:rsid w:val="0047326A"/>
    <w:rsid w:val="00473281"/>
    <w:rsid w:val="00473B68"/>
    <w:rsid w:val="004744C0"/>
    <w:rsid w:val="00474AC3"/>
    <w:rsid w:val="0047641D"/>
    <w:rsid w:val="00476792"/>
    <w:rsid w:val="00476F8D"/>
    <w:rsid w:val="00477146"/>
    <w:rsid w:val="004773A3"/>
    <w:rsid w:val="00477C28"/>
    <w:rsid w:val="00477E1B"/>
    <w:rsid w:val="00477FC7"/>
    <w:rsid w:val="004825F4"/>
    <w:rsid w:val="0048301B"/>
    <w:rsid w:val="004833DD"/>
    <w:rsid w:val="00483D3F"/>
    <w:rsid w:val="00484281"/>
    <w:rsid w:val="00484DC1"/>
    <w:rsid w:val="00485532"/>
    <w:rsid w:val="00485674"/>
    <w:rsid w:val="004858C8"/>
    <w:rsid w:val="00485DF4"/>
    <w:rsid w:val="0048729B"/>
    <w:rsid w:val="00487F1A"/>
    <w:rsid w:val="004904D3"/>
    <w:rsid w:val="00490B8D"/>
    <w:rsid w:val="00492084"/>
    <w:rsid w:val="00492C1F"/>
    <w:rsid w:val="00492DF6"/>
    <w:rsid w:val="00493000"/>
    <w:rsid w:val="0049465B"/>
    <w:rsid w:val="00494C51"/>
    <w:rsid w:val="00495082"/>
    <w:rsid w:val="0049564A"/>
    <w:rsid w:val="004958FC"/>
    <w:rsid w:val="00496CD7"/>
    <w:rsid w:val="00496F1D"/>
    <w:rsid w:val="00497900"/>
    <w:rsid w:val="004A27E9"/>
    <w:rsid w:val="004A2998"/>
    <w:rsid w:val="004A4AAE"/>
    <w:rsid w:val="004A5ABE"/>
    <w:rsid w:val="004A5B15"/>
    <w:rsid w:val="004A6424"/>
    <w:rsid w:val="004A6527"/>
    <w:rsid w:val="004A69D0"/>
    <w:rsid w:val="004A73A9"/>
    <w:rsid w:val="004A7499"/>
    <w:rsid w:val="004A7C98"/>
    <w:rsid w:val="004B06A2"/>
    <w:rsid w:val="004B0A9E"/>
    <w:rsid w:val="004B3355"/>
    <w:rsid w:val="004B4C44"/>
    <w:rsid w:val="004B623D"/>
    <w:rsid w:val="004B6E00"/>
    <w:rsid w:val="004B7033"/>
    <w:rsid w:val="004C0D1F"/>
    <w:rsid w:val="004C1031"/>
    <w:rsid w:val="004C1778"/>
    <w:rsid w:val="004C186B"/>
    <w:rsid w:val="004C19F2"/>
    <w:rsid w:val="004C20BC"/>
    <w:rsid w:val="004C2580"/>
    <w:rsid w:val="004C3007"/>
    <w:rsid w:val="004C3F2E"/>
    <w:rsid w:val="004C4113"/>
    <w:rsid w:val="004C4856"/>
    <w:rsid w:val="004C4CE0"/>
    <w:rsid w:val="004C5120"/>
    <w:rsid w:val="004C771F"/>
    <w:rsid w:val="004C7A92"/>
    <w:rsid w:val="004D04BB"/>
    <w:rsid w:val="004D050E"/>
    <w:rsid w:val="004D054E"/>
    <w:rsid w:val="004D076E"/>
    <w:rsid w:val="004D080C"/>
    <w:rsid w:val="004D0880"/>
    <w:rsid w:val="004D12DC"/>
    <w:rsid w:val="004D12E5"/>
    <w:rsid w:val="004D287F"/>
    <w:rsid w:val="004D3537"/>
    <w:rsid w:val="004D395A"/>
    <w:rsid w:val="004D3E20"/>
    <w:rsid w:val="004D44C1"/>
    <w:rsid w:val="004D4623"/>
    <w:rsid w:val="004D6292"/>
    <w:rsid w:val="004D780D"/>
    <w:rsid w:val="004D7CF8"/>
    <w:rsid w:val="004E0A02"/>
    <w:rsid w:val="004E1859"/>
    <w:rsid w:val="004E1A11"/>
    <w:rsid w:val="004E1D73"/>
    <w:rsid w:val="004E27FA"/>
    <w:rsid w:val="004E2E5B"/>
    <w:rsid w:val="004E3227"/>
    <w:rsid w:val="004E42A6"/>
    <w:rsid w:val="004E4E33"/>
    <w:rsid w:val="004E4F66"/>
    <w:rsid w:val="004E5739"/>
    <w:rsid w:val="004E5DA6"/>
    <w:rsid w:val="004E5FA7"/>
    <w:rsid w:val="004E6254"/>
    <w:rsid w:val="004E64D9"/>
    <w:rsid w:val="004E68CA"/>
    <w:rsid w:val="004E6BC0"/>
    <w:rsid w:val="004E6D3B"/>
    <w:rsid w:val="004E6F93"/>
    <w:rsid w:val="004F094C"/>
    <w:rsid w:val="004F115C"/>
    <w:rsid w:val="004F12C4"/>
    <w:rsid w:val="004F1FEB"/>
    <w:rsid w:val="004F364C"/>
    <w:rsid w:val="004F4ADA"/>
    <w:rsid w:val="004F4AF8"/>
    <w:rsid w:val="004F5062"/>
    <w:rsid w:val="004F5285"/>
    <w:rsid w:val="004F52AB"/>
    <w:rsid w:val="004F5BAF"/>
    <w:rsid w:val="004F6974"/>
    <w:rsid w:val="004F7571"/>
    <w:rsid w:val="004F7E2A"/>
    <w:rsid w:val="00500BB8"/>
    <w:rsid w:val="00501C4F"/>
    <w:rsid w:val="00501D62"/>
    <w:rsid w:val="005036CD"/>
    <w:rsid w:val="0050470E"/>
    <w:rsid w:val="00505392"/>
    <w:rsid w:val="005055A6"/>
    <w:rsid w:val="0050665D"/>
    <w:rsid w:val="00506906"/>
    <w:rsid w:val="0050691D"/>
    <w:rsid w:val="00506F03"/>
    <w:rsid w:val="00507060"/>
    <w:rsid w:val="00510557"/>
    <w:rsid w:val="005114D8"/>
    <w:rsid w:val="0051179B"/>
    <w:rsid w:val="005127D9"/>
    <w:rsid w:val="00512D9A"/>
    <w:rsid w:val="00513585"/>
    <w:rsid w:val="00513644"/>
    <w:rsid w:val="005146F8"/>
    <w:rsid w:val="00515C29"/>
    <w:rsid w:val="0051621B"/>
    <w:rsid w:val="00516DC4"/>
    <w:rsid w:val="00517739"/>
    <w:rsid w:val="00521C24"/>
    <w:rsid w:val="00522411"/>
    <w:rsid w:val="005226A4"/>
    <w:rsid w:val="00523623"/>
    <w:rsid w:val="0052426B"/>
    <w:rsid w:val="00524CC6"/>
    <w:rsid w:val="00524CF3"/>
    <w:rsid w:val="00525A8D"/>
    <w:rsid w:val="00525F05"/>
    <w:rsid w:val="0053087D"/>
    <w:rsid w:val="00530A44"/>
    <w:rsid w:val="005319EA"/>
    <w:rsid w:val="0053284E"/>
    <w:rsid w:val="00532A15"/>
    <w:rsid w:val="00533377"/>
    <w:rsid w:val="005335DB"/>
    <w:rsid w:val="00534ECC"/>
    <w:rsid w:val="005350AF"/>
    <w:rsid w:val="00535DA8"/>
    <w:rsid w:val="00536554"/>
    <w:rsid w:val="00536BFF"/>
    <w:rsid w:val="00540626"/>
    <w:rsid w:val="0054281D"/>
    <w:rsid w:val="00542B55"/>
    <w:rsid w:val="0054455E"/>
    <w:rsid w:val="005448C6"/>
    <w:rsid w:val="00544A12"/>
    <w:rsid w:val="005465DA"/>
    <w:rsid w:val="005467E5"/>
    <w:rsid w:val="0055004A"/>
    <w:rsid w:val="00551377"/>
    <w:rsid w:val="00551847"/>
    <w:rsid w:val="00552333"/>
    <w:rsid w:val="00552339"/>
    <w:rsid w:val="00554830"/>
    <w:rsid w:val="00556028"/>
    <w:rsid w:val="00556065"/>
    <w:rsid w:val="0055627D"/>
    <w:rsid w:val="005563DF"/>
    <w:rsid w:val="005575A4"/>
    <w:rsid w:val="005605E3"/>
    <w:rsid w:val="005608A7"/>
    <w:rsid w:val="00560DF5"/>
    <w:rsid w:val="0056120B"/>
    <w:rsid w:val="005621FF"/>
    <w:rsid w:val="00562386"/>
    <w:rsid w:val="0056238B"/>
    <w:rsid w:val="00562A19"/>
    <w:rsid w:val="0056314F"/>
    <w:rsid w:val="00563BB8"/>
    <w:rsid w:val="00563BD9"/>
    <w:rsid w:val="00565BDB"/>
    <w:rsid w:val="00567BF1"/>
    <w:rsid w:val="00570131"/>
    <w:rsid w:val="00571F7C"/>
    <w:rsid w:val="005723A3"/>
    <w:rsid w:val="005738E7"/>
    <w:rsid w:val="00573AB0"/>
    <w:rsid w:val="005741EF"/>
    <w:rsid w:val="005758E7"/>
    <w:rsid w:val="00575A37"/>
    <w:rsid w:val="00577143"/>
    <w:rsid w:val="005778C8"/>
    <w:rsid w:val="00577CF5"/>
    <w:rsid w:val="00577DD5"/>
    <w:rsid w:val="005803DE"/>
    <w:rsid w:val="00580C4F"/>
    <w:rsid w:val="00580E2C"/>
    <w:rsid w:val="0058120D"/>
    <w:rsid w:val="0058224F"/>
    <w:rsid w:val="0058262A"/>
    <w:rsid w:val="00583735"/>
    <w:rsid w:val="00584C9C"/>
    <w:rsid w:val="00584FAF"/>
    <w:rsid w:val="00585251"/>
    <w:rsid w:val="0058555A"/>
    <w:rsid w:val="00586128"/>
    <w:rsid w:val="0058666C"/>
    <w:rsid w:val="00590557"/>
    <w:rsid w:val="005917D6"/>
    <w:rsid w:val="00592026"/>
    <w:rsid w:val="00592F3A"/>
    <w:rsid w:val="00593107"/>
    <w:rsid w:val="00595B30"/>
    <w:rsid w:val="005968AC"/>
    <w:rsid w:val="00596BAC"/>
    <w:rsid w:val="00597609"/>
    <w:rsid w:val="00597C5E"/>
    <w:rsid w:val="005A3D20"/>
    <w:rsid w:val="005A4958"/>
    <w:rsid w:val="005A4A43"/>
    <w:rsid w:val="005A5129"/>
    <w:rsid w:val="005A5745"/>
    <w:rsid w:val="005A7B8F"/>
    <w:rsid w:val="005B0445"/>
    <w:rsid w:val="005B0955"/>
    <w:rsid w:val="005B1400"/>
    <w:rsid w:val="005B18D5"/>
    <w:rsid w:val="005B2629"/>
    <w:rsid w:val="005B3828"/>
    <w:rsid w:val="005B41B3"/>
    <w:rsid w:val="005B47BD"/>
    <w:rsid w:val="005B5A4A"/>
    <w:rsid w:val="005B60AE"/>
    <w:rsid w:val="005B6526"/>
    <w:rsid w:val="005B6C32"/>
    <w:rsid w:val="005B6FA6"/>
    <w:rsid w:val="005C0885"/>
    <w:rsid w:val="005C0B90"/>
    <w:rsid w:val="005C16E8"/>
    <w:rsid w:val="005C2588"/>
    <w:rsid w:val="005C2CC8"/>
    <w:rsid w:val="005C3694"/>
    <w:rsid w:val="005C4328"/>
    <w:rsid w:val="005C4D27"/>
    <w:rsid w:val="005C4D8C"/>
    <w:rsid w:val="005C546C"/>
    <w:rsid w:val="005C54F2"/>
    <w:rsid w:val="005D14E8"/>
    <w:rsid w:val="005D1AC5"/>
    <w:rsid w:val="005D261E"/>
    <w:rsid w:val="005D2C51"/>
    <w:rsid w:val="005D3C60"/>
    <w:rsid w:val="005D3E70"/>
    <w:rsid w:val="005D4040"/>
    <w:rsid w:val="005D482B"/>
    <w:rsid w:val="005D4909"/>
    <w:rsid w:val="005D5BDA"/>
    <w:rsid w:val="005D6D2B"/>
    <w:rsid w:val="005D7C56"/>
    <w:rsid w:val="005E0524"/>
    <w:rsid w:val="005E1706"/>
    <w:rsid w:val="005E436A"/>
    <w:rsid w:val="005E4382"/>
    <w:rsid w:val="005E5156"/>
    <w:rsid w:val="005E5170"/>
    <w:rsid w:val="005E59D1"/>
    <w:rsid w:val="005E740D"/>
    <w:rsid w:val="005E7AA8"/>
    <w:rsid w:val="005E7BFD"/>
    <w:rsid w:val="005F10B2"/>
    <w:rsid w:val="005F1902"/>
    <w:rsid w:val="005F259C"/>
    <w:rsid w:val="005F3D97"/>
    <w:rsid w:val="005F4AEB"/>
    <w:rsid w:val="005F5647"/>
    <w:rsid w:val="005F5C3C"/>
    <w:rsid w:val="005F613D"/>
    <w:rsid w:val="005F6687"/>
    <w:rsid w:val="005F6B62"/>
    <w:rsid w:val="005F7792"/>
    <w:rsid w:val="006004CB"/>
    <w:rsid w:val="00601480"/>
    <w:rsid w:val="0060190B"/>
    <w:rsid w:val="00601C6B"/>
    <w:rsid w:val="00602BFE"/>
    <w:rsid w:val="00603015"/>
    <w:rsid w:val="00603FC3"/>
    <w:rsid w:val="00604838"/>
    <w:rsid w:val="006055C6"/>
    <w:rsid w:val="0060603E"/>
    <w:rsid w:val="006065B1"/>
    <w:rsid w:val="00606BD1"/>
    <w:rsid w:val="00610CA2"/>
    <w:rsid w:val="00611464"/>
    <w:rsid w:val="0061288E"/>
    <w:rsid w:val="00612E87"/>
    <w:rsid w:val="006130D5"/>
    <w:rsid w:val="00613EF9"/>
    <w:rsid w:val="006148F2"/>
    <w:rsid w:val="00616A5C"/>
    <w:rsid w:val="0061765D"/>
    <w:rsid w:val="0062071C"/>
    <w:rsid w:val="00620E37"/>
    <w:rsid w:val="0062148D"/>
    <w:rsid w:val="00624A6E"/>
    <w:rsid w:val="00624BB2"/>
    <w:rsid w:val="00625F2E"/>
    <w:rsid w:val="00626491"/>
    <w:rsid w:val="0062699A"/>
    <w:rsid w:val="0062774E"/>
    <w:rsid w:val="006303B6"/>
    <w:rsid w:val="00633572"/>
    <w:rsid w:val="006335CE"/>
    <w:rsid w:val="00633FA4"/>
    <w:rsid w:val="00634707"/>
    <w:rsid w:val="0063524B"/>
    <w:rsid w:val="00635F53"/>
    <w:rsid w:val="00636348"/>
    <w:rsid w:val="00636F85"/>
    <w:rsid w:val="0063728F"/>
    <w:rsid w:val="006379BD"/>
    <w:rsid w:val="00640798"/>
    <w:rsid w:val="006412CE"/>
    <w:rsid w:val="00643A51"/>
    <w:rsid w:val="00643FF1"/>
    <w:rsid w:val="00644034"/>
    <w:rsid w:val="0064614D"/>
    <w:rsid w:val="00646D77"/>
    <w:rsid w:val="00650269"/>
    <w:rsid w:val="00650DE7"/>
    <w:rsid w:val="006515E6"/>
    <w:rsid w:val="00652AC8"/>
    <w:rsid w:val="00653C07"/>
    <w:rsid w:val="0065412F"/>
    <w:rsid w:val="00654819"/>
    <w:rsid w:val="0065519D"/>
    <w:rsid w:val="0065532F"/>
    <w:rsid w:val="00655C46"/>
    <w:rsid w:val="006568C4"/>
    <w:rsid w:val="0065789B"/>
    <w:rsid w:val="006579A6"/>
    <w:rsid w:val="00657CDF"/>
    <w:rsid w:val="006611A9"/>
    <w:rsid w:val="0066157D"/>
    <w:rsid w:val="00662542"/>
    <w:rsid w:val="00662619"/>
    <w:rsid w:val="006627B9"/>
    <w:rsid w:val="0066297A"/>
    <w:rsid w:val="00663B9E"/>
    <w:rsid w:val="00663E09"/>
    <w:rsid w:val="00664071"/>
    <w:rsid w:val="00666431"/>
    <w:rsid w:val="006669CA"/>
    <w:rsid w:val="00667CF4"/>
    <w:rsid w:val="00667DF7"/>
    <w:rsid w:val="00667F24"/>
    <w:rsid w:val="00670CA1"/>
    <w:rsid w:val="00672601"/>
    <w:rsid w:val="00672876"/>
    <w:rsid w:val="00673CD6"/>
    <w:rsid w:val="00674082"/>
    <w:rsid w:val="00674A07"/>
    <w:rsid w:val="006756FB"/>
    <w:rsid w:val="00675C01"/>
    <w:rsid w:val="00675C66"/>
    <w:rsid w:val="006762AA"/>
    <w:rsid w:val="006769D7"/>
    <w:rsid w:val="00676CB7"/>
    <w:rsid w:val="00677200"/>
    <w:rsid w:val="0068019E"/>
    <w:rsid w:val="00680762"/>
    <w:rsid w:val="0068124F"/>
    <w:rsid w:val="006813C0"/>
    <w:rsid w:val="00682599"/>
    <w:rsid w:val="00683055"/>
    <w:rsid w:val="00683393"/>
    <w:rsid w:val="00683E77"/>
    <w:rsid w:val="00684560"/>
    <w:rsid w:val="006852D4"/>
    <w:rsid w:val="006855EA"/>
    <w:rsid w:val="00685E11"/>
    <w:rsid w:val="00690108"/>
    <w:rsid w:val="00690654"/>
    <w:rsid w:val="006906B5"/>
    <w:rsid w:val="00691BE7"/>
    <w:rsid w:val="006924C1"/>
    <w:rsid w:val="00692959"/>
    <w:rsid w:val="00694C6E"/>
    <w:rsid w:val="006951E2"/>
    <w:rsid w:val="006952FA"/>
    <w:rsid w:val="00695898"/>
    <w:rsid w:val="0069608C"/>
    <w:rsid w:val="00697BBB"/>
    <w:rsid w:val="00697EEE"/>
    <w:rsid w:val="006A068F"/>
    <w:rsid w:val="006A08BE"/>
    <w:rsid w:val="006A0EDC"/>
    <w:rsid w:val="006A111D"/>
    <w:rsid w:val="006A2D2E"/>
    <w:rsid w:val="006A2F4B"/>
    <w:rsid w:val="006A3E35"/>
    <w:rsid w:val="006A41CC"/>
    <w:rsid w:val="006A6370"/>
    <w:rsid w:val="006B0809"/>
    <w:rsid w:val="006B1BFF"/>
    <w:rsid w:val="006B2010"/>
    <w:rsid w:val="006B25C9"/>
    <w:rsid w:val="006B2E02"/>
    <w:rsid w:val="006B5120"/>
    <w:rsid w:val="006B5E7F"/>
    <w:rsid w:val="006B6921"/>
    <w:rsid w:val="006B7C53"/>
    <w:rsid w:val="006C0543"/>
    <w:rsid w:val="006C07D0"/>
    <w:rsid w:val="006C0900"/>
    <w:rsid w:val="006C094F"/>
    <w:rsid w:val="006C1329"/>
    <w:rsid w:val="006C327B"/>
    <w:rsid w:val="006C452E"/>
    <w:rsid w:val="006C4823"/>
    <w:rsid w:val="006C494C"/>
    <w:rsid w:val="006C4F84"/>
    <w:rsid w:val="006C60E6"/>
    <w:rsid w:val="006D0847"/>
    <w:rsid w:val="006D1A0C"/>
    <w:rsid w:val="006D1E33"/>
    <w:rsid w:val="006D2E13"/>
    <w:rsid w:val="006D40EA"/>
    <w:rsid w:val="006D44F3"/>
    <w:rsid w:val="006D4901"/>
    <w:rsid w:val="006D58E5"/>
    <w:rsid w:val="006D74B7"/>
    <w:rsid w:val="006D79FC"/>
    <w:rsid w:val="006E031D"/>
    <w:rsid w:val="006E0DBC"/>
    <w:rsid w:val="006E243D"/>
    <w:rsid w:val="006E2B0E"/>
    <w:rsid w:val="006E2DC5"/>
    <w:rsid w:val="006E3242"/>
    <w:rsid w:val="006E3EAA"/>
    <w:rsid w:val="006E3FF0"/>
    <w:rsid w:val="006E4278"/>
    <w:rsid w:val="006E5204"/>
    <w:rsid w:val="006E550D"/>
    <w:rsid w:val="006E5861"/>
    <w:rsid w:val="006E790B"/>
    <w:rsid w:val="006F055C"/>
    <w:rsid w:val="006F1048"/>
    <w:rsid w:val="006F16D5"/>
    <w:rsid w:val="006F197A"/>
    <w:rsid w:val="006F1AB8"/>
    <w:rsid w:val="006F2B28"/>
    <w:rsid w:val="006F3430"/>
    <w:rsid w:val="006F39A0"/>
    <w:rsid w:val="006F4504"/>
    <w:rsid w:val="006F45F6"/>
    <w:rsid w:val="006F4D05"/>
    <w:rsid w:val="006F54CF"/>
    <w:rsid w:val="006F591B"/>
    <w:rsid w:val="006F5B48"/>
    <w:rsid w:val="006F6769"/>
    <w:rsid w:val="007018C1"/>
    <w:rsid w:val="00701A06"/>
    <w:rsid w:val="007027E5"/>
    <w:rsid w:val="00702CA3"/>
    <w:rsid w:val="007056BE"/>
    <w:rsid w:val="00707704"/>
    <w:rsid w:val="00707D20"/>
    <w:rsid w:val="007107FE"/>
    <w:rsid w:val="007109D7"/>
    <w:rsid w:val="00710FB2"/>
    <w:rsid w:val="00711229"/>
    <w:rsid w:val="00711A1C"/>
    <w:rsid w:val="00711D17"/>
    <w:rsid w:val="00712602"/>
    <w:rsid w:val="00713643"/>
    <w:rsid w:val="0071461D"/>
    <w:rsid w:val="00714ECC"/>
    <w:rsid w:val="00716BF6"/>
    <w:rsid w:val="007172DE"/>
    <w:rsid w:val="00717675"/>
    <w:rsid w:val="00721850"/>
    <w:rsid w:val="00721AD7"/>
    <w:rsid w:val="007223E3"/>
    <w:rsid w:val="007225EF"/>
    <w:rsid w:val="00722BA6"/>
    <w:rsid w:val="00723DC5"/>
    <w:rsid w:val="00724148"/>
    <w:rsid w:val="00724AA2"/>
    <w:rsid w:val="00724C53"/>
    <w:rsid w:val="00724CBE"/>
    <w:rsid w:val="00724D9F"/>
    <w:rsid w:val="007257E7"/>
    <w:rsid w:val="007258B9"/>
    <w:rsid w:val="00725D0C"/>
    <w:rsid w:val="00725EFF"/>
    <w:rsid w:val="00727952"/>
    <w:rsid w:val="00727BD5"/>
    <w:rsid w:val="00727FCC"/>
    <w:rsid w:val="00730E64"/>
    <w:rsid w:val="00731ED1"/>
    <w:rsid w:val="0073267C"/>
    <w:rsid w:val="007338D6"/>
    <w:rsid w:val="00733900"/>
    <w:rsid w:val="00735030"/>
    <w:rsid w:val="00735233"/>
    <w:rsid w:val="007354E9"/>
    <w:rsid w:val="0073568C"/>
    <w:rsid w:val="00735BD9"/>
    <w:rsid w:val="00735DF4"/>
    <w:rsid w:val="00735EDF"/>
    <w:rsid w:val="00736125"/>
    <w:rsid w:val="00740550"/>
    <w:rsid w:val="00740B36"/>
    <w:rsid w:val="0074105F"/>
    <w:rsid w:val="00741863"/>
    <w:rsid w:val="00743857"/>
    <w:rsid w:val="00743E85"/>
    <w:rsid w:val="00744AFB"/>
    <w:rsid w:val="007459DB"/>
    <w:rsid w:val="00745A2F"/>
    <w:rsid w:val="00745D9E"/>
    <w:rsid w:val="00746CCF"/>
    <w:rsid w:val="00746ED9"/>
    <w:rsid w:val="00747A6F"/>
    <w:rsid w:val="0075021D"/>
    <w:rsid w:val="00750BFE"/>
    <w:rsid w:val="00750DD6"/>
    <w:rsid w:val="00751851"/>
    <w:rsid w:val="00751C0D"/>
    <w:rsid w:val="007526E9"/>
    <w:rsid w:val="00752E62"/>
    <w:rsid w:val="00753A2D"/>
    <w:rsid w:val="00754298"/>
    <w:rsid w:val="00754850"/>
    <w:rsid w:val="00754F88"/>
    <w:rsid w:val="00755342"/>
    <w:rsid w:val="00755503"/>
    <w:rsid w:val="0075622F"/>
    <w:rsid w:val="0075694B"/>
    <w:rsid w:val="00757142"/>
    <w:rsid w:val="0076067D"/>
    <w:rsid w:val="00762AC2"/>
    <w:rsid w:val="00762D62"/>
    <w:rsid w:val="00763500"/>
    <w:rsid w:val="007646E6"/>
    <w:rsid w:val="00764C5F"/>
    <w:rsid w:val="00765628"/>
    <w:rsid w:val="007657F4"/>
    <w:rsid w:val="00766418"/>
    <w:rsid w:val="0076769E"/>
    <w:rsid w:val="007700E8"/>
    <w:rsid w:val="0077027E"/>
    <w:rsid w:val="00770A9E"/>
    <w:rsid w:val="00772125"/>
    <w:rsid w:val="0077241D"/>
    <w:rsid w:val="00772A55"/>
    <w:rsid w:val="00772AC7"/>
    <w:rsid w:val="00773337"/>
    <w:rsid w:val="00774132"/>
    <w:rsid w:val="00774435"/>
    <w:rsid w:val="00775AAE"/>
    <w:rsid w:val="00780BFA"/>
    <w:rsid w:val="007816DA"/>
    <w:rsid w:val="007823A3"/>
    <w:rsid w:val="007824F9"/>
    <w:rsid w:val="00782CDC"/>
    <w:rsid w:val="0078315B"/>
    <w:rsid w:val="0078346A"/>
    <w:rsid w:val="00783676"/>
    <w:rsid w:val="007839F9"/>
    <w:rsid w:val="0078448F"/>
    <w:rsid w:val="00787D86"/>
    <w:rsid w:val="007902DD"/>
    <w:rsid w:val="00790F25"/>
    <w:rsid w:val="00791008"/>
    <w:rsid w:val="00791128"/>
    <w:rsid w:val="00791183"/>
    <w:rsid w:val="007917F3"/>
    <w:rsid w:val="00791B69"/>
    <w:rsid w:val="00791F76"/>
    <w:rsid w:val="00792025"/>
    <w:rsid w:val="00792240"/>
    <w:rsid w:val="00792D2C"/>
    <w:rsid w:val="007933FB"/>
    <w:rsid w:val="007941F8"/>
    <w:rsid w:val="00794285"/>
    <w:rsid w:val="00794C7F"/>
    <w:rsid w:val="00795D8E"/>
    <w:rsid w:val="00796058"/>
    <w:rsid w:val="007963FD"/>
    <w:rsid w:val="007A1458"/>
    <w:rsid w:val="007A2765"/>
    <w:rsid w:val="007A2A45"/>
    <w:rsid w:val="007A3629"/>
    <w:rsid w:val="007A5031"/>
    <w:rsid w:val="007A56B1"/>
    <w:rsid w:val="007A5732"/>
    <w:rsid w:val="007A5B4E"/>
    <w:rsid w:val="007A6747"/>
    <w:rsid w:val="007A6A50"/>
    <w:rsid w:val="007A73DE"/>
    <w:rsid w:val="007A74CA"/>
    <w:rsid w:val="007A74E4"/>
    <w:rsid w:val="007B13E5"/>
    <w:rsid w:val="007B1D8D"/>
    <w:rsid w:val="007B2736"/>
    <w:rsid w:val="007B2F6B"/>
    <w:rsid w:val="007B32CE"/>
    <w:rsid w:val="007B392D"/>
    <w:rsid w:val="007B473A"/>
    <w:rsid w:val="007B4AB1"/>
    <w:rsid w:val="007B518F"/>
    <w:rsid w:val="007B5C6F"/>
    <w:rsid w:val="007B658E"/>
    <w:rsid w:val="007C023F"/>
    <w:rsid w:val="007C0391"/>
    <w:rsid w:val="007C1724"/>
    <w:rsid w:val="007C17DA"/>
    <w:rsid w:val="007C196D"/>
    <w:rsid w:val="007C2F70"/>
    <w:rsid w:val="007C3793"/>
    <w:rsid w:val="007C45F3"/>
    <w:rsid w:val="007C4EDE"/>
    <w:rsid w:val="007C53DD"/>
    <w:rsid w:val="007C5A60"/>
    <w:rsid w:val="007C5C36"/>
    <w:rsid w:val="007C6682"/>
    <w:rsid w:val="007C7D75"/>
    <w:rsid w:val="007D192E"/>
    <w:rsid w:val="007D1E7E"/>
    <w:rsid w:val="007D2C48"/>
    <w:rsid w:val="007D2F57"/>
    <w:rsid w:val="007D3A27"/>
    <w:rsid w:val="007D3CCB"/>
    <w:rsid w:val="007D499A"/>
    <w:rsid w:val="007D67E9"/>
    <w:rsid w:val="007D764D"/>
    <w:rsid w:val="007D7BA7"/>
    <w:rsid w:val="007E0286"/>
    <w:rsid w:val="007E2722"/>
    <w:rsid w:val="007E2EF1"/>
    <w:rsid w:val="007E30DE"/>
    <w:rsid w:val="007E3C28"/>
    <w:rsid w:val="007E40AD"/>
    <w:rsid w:val="007E4D6D"/>
    <w:rsid w:val="007E4F4E"/>
    <w:rsid w:val="007E4FC3"/>
    <w:rsid w:val="007E546F"/>
    <w:rsid w:val="007E597F"/>
    <w:rsid w:val="007E6950"/>
    <w:rsid w:val="007E753C"/>
    <w:rsid w:val="007E76D6"/>
    <w:rsid w:val="007F1928"/>
    <w:rsid w:val="007F19A5"/>
    <w:rsid w:val="007F1A75"/>
    <w:rsid w:val="007F1ECE"/>
    <w:rsid w:val="007F210D"/>
    <w:rsid w:val="007F2642"/>
    <w:rsid w:val="007F3338"/>
    <w:rsid w:val="007F3745"/>
    <w:rsid w:val="007F392E"/>
    <w:rsid w:val="007F3A36"/>
    <w:rsid w:val="007F3C16"/>
    <w:rsid w:val="007F4F22"/>
    <w:rsid w:val="007F52FE"/>
    <w:rsid w:val="007F5530"/>
    <w:rsid w:val="007F5FB0"/>
    <w:rsid w:val="007F662C"/>
    <w:rsid w:val="007F6809"/>
    <w:rsid w:val="007F7397"/>
    <w:rsid w:val="007F79C5"/>
    <w:rsid w:val="007F7D66"/>
    <w:rsid w:val="008002F1"/>
    <w:rsid w:val="008015F2"/>
    <w:rsid w:val="00801AC7"/>
    <w:rsid w:val="00803179"/>
    <w:rsid w:val="00803391"/>
    <w:rsid w:val="0080388C"/>
    <w:rsid w:val="00811362"/>
    <w:rsid w:val="008119DE"/>
    <w:rsid w:val="00811A1B"/>
    <w:rsid w:val="00812D9E"/>
    <w:rsid w:val="008139B7"/>
    <w:rsid w:val="00815A4A"/>
    <w:rsid w:val="0081692C"/>
    <w:rsid w:val="00816A25"/>
    <w:rsid w:val="00817A67"/>
    <w:rsid w:val="00817D43"/>
    <w:rsid w:val="008202B6"/>
    <w:rsid w:val="008204E9"/>
    <w:rsid w:val="00821765"/>
    <w:rsid w:val="00822DA6"/>
    <w:rsid w:val="00824DED"/>
    <w:rsid w:val="00824E19"/>
    <w:rsid w:val="00825141"/>
    <w:rsid w:val="0082594C"/>
    <w:rsid w:val="00825B98"/>
    <w:rsid w:val="00826CEF"/>
    <w:rsid w:val="00826E5A"/>
    <w:rsid w:val="0082700B"/>
    <w:rsid w:val="0082738D"/>
    <w:rsid w:val="00827C84"/>
    <w:rsid w:val="008308B6"/>
    <w:rsid w:val="00830CD2"/>
    <w:rsid w:val="0083270A"/>
    <w:rsid w:val="00832EB7"/>
    <w:rsid w:val="00833E7A"/>
    <w:rsid w:val="0083439F"/>
    <w:rsid w:val="00834818"/>
    <w:rsid w:val="00834D84"/>
    <w:rsid w:val="00836669"/>
    <w:rsid w:val="00836E50"/>
    <w:rsid w:val="00837C77"/>
    <w:rsid w:val="00837C79"/>
    <w:rsid w:val="00837F53"/>
    <w:rsid w:val="0084005F"/>
    <w:rsid w:val="00840E51"/>
    <w:rsid w:val="00841BAF"/>
    <w:rsid w:val="0084212B"/>
    <w:rsid w:val="00842C75"/>
    <w:rsid w:val="008435FC"/>
    <w:rsid w:val="00843734"/>
    <w:rsid w:val="008437B2"/>
    <w:rsid w:val="00843F1C"/>
    <w:rsid w:val="00844EDB"/>
    <w:rsid w:val="00846707"/>
    <w:rsid w:val="00847213"/>
    <w:rsid w:val="0084734E"/>
    <w:rsid w:val="00847E82"/>
    <w:rsid w:val="00850A73"/>
    <w:rsid w:val="00850DCE"/>
    <w:rsid w:val="00851DB7"/>
    <w:rsid w:val="00851F81"/>
    <w:rsid w:val="008528AA"/>
    <w:rsid w:val="008528FF"/>
    <w:rsid w:val="008529E0"/>
    <w:rsid w:val="008530A9"/>
    <w:rsid w:val="00853DAE"/>
    <w:rsid w:val="00854FBB"/>
    <w:rsid w:val="008577CD"/>
    <w:rsid w:val="00857DE9"/>
    <w:rsid w:val="00860D0B"/>
    <w:rsid w:val="00861F33"/>
    <w:rsid w:val="00862D9E"/>
    <w:rsid w:val="00862FFF"/>
    <w:rsid w:val="0086383A"/>
    <w:rsid w:val="008650AE"/>
    <w:rsid w:val="00865180"/>
    <w:rsid w:val="008654D4"/>
    <w:rsid w:val="008661BA"/>
    <w:rsid w:val="00866E63"/>
    <w:rsid w:val="00870B30"/>
    <w:rsid w:val="008717A3"/>
    <w:rsid w:val="00871CA8"/>
    <w:rsid w:val="00872009"/>
    <w:rsid w:val="00872DF0"/>
    <w:rsid w:val="0087318F"/>
    <w:rsid w:val="0087383D"/>
    <w:rsid w:val="00873AB6"/>
    <w:rsid w:val="0087461D"/>
    <w:rsid w:val="00874BCD"/>
    <w:rsid w:val="0087579F"/>
    <w:rsid w:val="00876295"/>
    <w:rsid w:val="008765F6"/>
    <w:rsid w:val="0087670F"/>
    <w:rsid w:val="0087704A"/>
    <w:rsid w:val="008777F6"/>
    <w:rsid w:val="00877859"/>
    <w:rsid w:val="00877C09"/>
    <w:rsid w:val="00882A0D"/>
    <w:rsid w:val="00882C1F"/>
    <w:rsid w:val="00882D49"/>
    <w:rsid w:val="008835EB"/>
    <w:rsid w:val="00884535"/>
    <w:rsid w:val="00884A1E"/>
    <w:rsid w:val="00884C70"/>
    <w:rsid w:val="00885004"/>
    <w:rsid w:val="00885C20"/>
    <w:rsid w:val="00886BE2"/>
    <w:rsid w:val="008872C4"/>
    <w:rsid w:val="00887669"/>
    <w:rsid w:val="00887789"/>
    <w:rsid w:val="00887AB4"/>
    <w:rsid w:val="0089077A"/>
    <w:rsid w:val="00890FAF"/>
    <w:rsid w:val="008934A6"/>
    <w:rsid w:val="00893995"/>
    <w:rsid w:val="00893B5A"/>
    <w:rsid w:val="00893F13"/>
    <w:rsid w:val="00894290"/>
    <w:rsid w:val="008942D7"/>
    <w:rsid w:val="00894630"/>
    <w:rsid w:val="008959DB"/>
    <w:rsid w:val="00896C1A"/>
    <w:rsid w:val="00897361"/>
    <w:rsid w:val="00897852"/>
    <w:rsid w:val="008A0744"/>
    <w:rsid w:val="008A085C"/>
    <w:rsid w:val="008A10CA"/>
    <w:rsid w:val="008A1EB8"/>
    <w:rsid w:val="008A25A1"/>
    <w:rsid w:val="008A2A4A"/>
    <w:rsid w:val="008A3462"/>
    <w:rsid w:val="008A3F5D"/>
    <w:rsid w:val="008A4697"/>
    <w:rsid w:val="008A4986"/>
    <w:rsid w:val="008A4C21"/>
    <w:rsid w:val="008A4E43"/>
    <w:rsid w:val="008A5682"/>
    <w:rsid w:val="008A5ECD"/>
    <w:rsid w:val="008A667A"/>
    <w:rsid w:val="008A7BFC"/>
    <w:rsid w:val="008B152B"/>
    <w:rsid w:val="008B2215"/>
    <w:rsid w:val="008B228C"/>
    <w:rsid w:val="008B332D"/>
    <w:rsid w:val="008B380C"/>
    <w:rsid w:val="008B54CC"/>
    <w:rsid w:val="008B5688"/>
    <w:rsid w:val="008B5783"/>
    <w:rsid w:val="008B7F5B"/>
    <w:rsid w:val="008C0566"/>
    <w:rsid w:val="008C058D"/>
    <w:rsid w:val="008C199F"/>
    <w:rsid w:val="008C1AFD"/>
    <w:rsid w:val="008C2B8B"/>
    <w:rsid w:val="008C3105"/>
    <w:rsid w:val="008C4F63"/>
    <w:rsid w:val="008C5CD9"/>
    <w:rsid w:val="008C68B6"/>
    <w:rsid w:val="008C7742"/>
    <w:rsid w:val="008D0959"/>
    <w:rsid w:val="008D17A0"/>
    <w:rsid w:val="008D1AEF"/>
    <w:rsid w:val="008D22AC"/>
    <w:rsid w:val="008D25D4"/>
    <w:rsid w:val="008D3773"/>
    <w:rsid w:val="008D45FB"/>
    <w:rsid w:val="008D47BC"/>
    <w:rsid w:val="008D4B7A"/>
    <w:rsid w:val="008D58EC"/>
    <w:rsid w:val="008D6689"/>
    <w:rsid w:val="008D6F81"/>
    <w:rsid w:val="008D745F"/>
    <w:rsid w:val="008E090B"/>
    <w:rsid w:val="008E2AC6"/>
    <w:rsid w:val="008E3C88"/>
    <w:rsid w:val="008E4456"/>
    <w:rsid w:val="008E4B51"/>
    <w:rsid w:val="008E4F7A"/>
    <w:rsid w:val="008E5528"/>
    <w:rsid w:val="008E589C"/>
    <w:rsid w:val="008E6A7E"/>
    <w:rsid w:val="008E6B52"/>
    <w:rsid w:val="008F1281"/>
    <w:rsid w:val="008F13BC"/>
    <w:rsid w:val="008F15E8"/>
    <w:rsid w:val="008F2066"/>
    <w:rsid w:val="008F45D9"/>
    <w:rsid w:val="008F6233"/>
    <w:rsid w:val="008F682A"/>
    <w:rsid w:val="008F7769"/>
    <w:rsid w:val="008F778E"/>
    <w:rsid w:val="00900FEA"/>
    <w:rsid w:val="00901C00"/>
    <w:rsid w:val="00902B37"/>
    <w:rsid w:val="0090307E"/>
    <w:rsid w:val="00903FDD"/>
    <w:rsid w:val="009041FB"/>
    <w:rsid w:val="00904CF6"/>
    <w:rsid w:val="0090544B"/>
    <w:rsid w:val="009055C8"/>
    <w:rsid w:val="00905735"/>
    <w:rsid w:val="0090672B"/>
    <w:rsid w:val="00906C46"/>
    <w:rsid w:val="00907BB0"/>
    <w:rsid w:val="00911236"/>
    <w:rsid w:val="009122B3"/>
    <w:rsid w:val="009129C3"/>
    <w:rsid w:val="00913F8D"/>
    <w:rsid w:val="00915D0F"/>
    <w:rsid w:val="009165A0"/>
    <w:rsid w:val="00916928"/>
    <w:rsid w:val="0091693F"/>
    <w:rsid w:val="00917705"/>
    <w:rsid w:val="009178AE"/>
    <w:rsid w:val="009201A0"/>
    <w:rsid w:val="009211A7"/>
    <w:rsid w:val="00921E10"/>
    <w:rsid w:val="00921EC9"/>
    <w:rsid w:val="00922849"/>
    <w:rsid w:val="00922B7D"/>
    <w:rsid w:val="00923168"/>
    <w:rsid w:val="009233A8"/>
    <w:rsid w:val="009238AD"/>
    <w:rsid w:val="00923A8A"/>
    <w:rsid w:val="0092403B"/>
    <w:rsid w:val="0092413A"/>
    <w:rsid w:val="0092430D"/>
    <w:rsid w:val="0092457D"/>
    <w:rsid w:val="00925FA2"/>
    <w:rsid w:val="00926075"/>
    <w:rsid w:val="00926A9C"/>
    <w:rsid w:val="00927803"/>
    <w:rsid w:val="00931457"/>
    <w:rsid w:val="009322C6"/>
    <w:rsid w:val="00933D72"/>
    <w:rsid w:val="00934E22"/>
    <w:rsid w:val="00935CFF"/>
    <w:rsid w:val="00935D5E"/>
    <w:rsid w:val="00935F11"/>
    <w:rsid w:val="00936678"/>
    <w:rsid w:val="0093787A"/>
    <w:rsid w:val="00940041"/>
    <w:rsid w:val="00940307"/>
    <w:rsid w:val="00940F25"/>
    <w:rsid w:val="00941679"/>
    <w:rsid w:val="00941B2B"/>
    <w:rsid w:val="0094221F"/>
    <w:rsid w:val="0094300A"/>
    <w:rsid w:val="00943A75"/>
    <w:rsid w:val="00944283"/>
    <w:rsid w:val="00945A1B"/>
    <w:rsid w:val="00950318"/>
    <w:rsid w:val="00950917"/>
    <w:rsid w:val="00950FFD"/>
    <w:rsid w:val="00951527"/>
    <w:rsid w:val="00952694"/>
    <w:rsid w:val="0095358A"/>
    <w:rsid w:val="00954630"/>
    <w:rsid w:val="00955090"/>
    <w:rsid w:val="00955DDB"/>
    <w:rsid w:val="009564A2"/>
    <w:rsid w:val="00956A2E"/>
    <w:rsid w:val="00957390"/>
    <w:rsid w:val="00957CD1"/>
    <w:rsid w:val="00960188"/>
    <w:rsid w:val="009603B2"/>
    <w:rsid w:val="00961DB2"/>
    <w:rsid w:val="009623CF"/>
    <w:rsid w:val="0096246D"/>
    <w:rsid w:val="00964639"/>
    <w:rsid w:val="009646B9"/>
    <w:rsid w:val="009660BD"/>
    <w:rsid w:val="009667B6"/>
    <w:rsid w:val="00966ADE"/>
    <w:rsid w:val="00967B7A"/>
    <w:rsid w:val="00967C1C"/>
    <w:rsid w:val="00971465"/>
    <w:rsid w:val="00971ABF"/>
    <w:rsid w:val="0097292F"/>
    <w:rsid w:val="00973F06"/>
    <w:rsid w:val="009741D9"/>
    <w:rsid w:val="009742D8"/>
    <w:rsid w:val="0097545B"/>
    <w:rsid w:val="00975642"/>
    <w:rsid w:val="009762D7"/>
    <w:rsid w:val="00976E5C"/>
    <w:rsid w:val="00980658"/>
    <w:rsid w:val="00980AE8"/>
    <w:rsid w:val="00981673"/>
    <w:rsid w:val="0098220C"/>
    <w:rsid w:val="00982CA4"/>
    <w:rsid w:val="009832CB"/>
    <w:rsid w:val="00984230"/>
    <w:rsid w:val="00984235"/>
    <w:rsid w:val="00984DAD"/>
    <w:rsid w:val="0099046D"/>
    <w:rsid w:val="0099114F"/>
    <w:rsid w:val="00992C73"/>
    <w:rsid w:val="00993D92"/>
    <w:rsid w:val="0099465E"/>
    <w:rsid w:val="00994BFC"/>
    <w:rsid w:val="00994C6F"/>
    <w:rsid w:val="009956FC"/>
    <w:rsid w:val="00995A05"/>
    <w:rsid w:val="009972D9"/>
    <w:rsid w:val="009975C2"/>
    <w:rsid w:val="00997C7F"/>
    <w:rsid w:val="009A0D8B"/>
    <w:rsid w:val="009A0F8D"/>
    <w:rsid w:val="009A17CA"/>
    <w:rsid w:val="009A1E76"/>
    <w:rsid w:val="009A2C90"/>
    <w:rsid w:val="009A4D63"/>
    <w:rsid w:val="009A54FC"/>
    <w:rsid w:val="009A5784"/>
    <w:rsid w:val="009A6755"/>
    <w:rsid w:val="009A74B7"/>
    <w:rsid w:val="009A762A"/>
    <w:rsid w:val="009A7A5B"/>
    <w:rsid w:val="009B08C5"/>
    <w:rsid w:val="009B1218"/>
    <w:rsid w:val="009B1AA1"/>
    <w:rsid w:val="009B2DE5"/>
    <w:rsid w:val="009B32EB"/>
    <w:rsid w:val="009B50D5"/>
    <w:rsid w:val="009B52C0"/>
    <w:rsid w:val="009B5DAB"/>
    <w:rsid w:val="009B5F86"/>
    <w:rsid w:val="009B687C"/>
    <w:rsid w:val="009B6EED"/>
    <w:rsid w:val="009B7181"/>
    <w:rsid w:val="009B7665"/>
    <w:rsid w:val="009B79AA"/>
    <w:rsid w:val="009C10FC"/>
    <w:rsid w:val="009C1932"/>
    <w:rsid w:val="009C2167"/>
    <w:rsid w:val="009C2ADA"/>
    <w:rsid w:val="009C32F8"/>
    <w:rsid w:val="009C3671"/>
    <w:rsid w:val="009C5A59"/>
    <w:rsid w:val="009C5D7C"/>
    <w:rsid w:val="009C5E1D"/>
    <w:rsid w:val="009C6A43"/>
    <w:rsid w:val="009C721C"/>
    <w:rsid w:val="009D0F50"/>
    <w:rsid w:val="009D12B1"/>
    <w:rsid w:val="009D1A7F"/>
    <w:rsid w:val="009D1D31"/>
    <w:rsid w:val="009D1F93"/>
    <w:rsid w:val="009D20F1"/>
    <w:rsid w:val="009D2A80"/>
    <w:rsid w:val="009D2A93"/>
    <w:rsid w:val="009D4368"/>
    <w:rsid w:val="009D44AA"/>
    <w:rsid w:val="009D45BF"/>
    <w:rsid w:val="009D46C1"/>
    <w:rsid w:val="009D4CAC"/>
    <w:rsid w:val="009D5CE3"/>
    <w:rsid w:val="009D6394"/>
    <w:rsid w:val="009D6F92"/>
    <w:rsid w:val="009D7B65"/>
    <w:rsid w:val="009E0D02"/>
    <w:rsid w:val="009E19F7"/>
    <w:rsid w:val="009E2BFC"/>
    <w:rsid w:val="009E41FF"/>
    <w:rsid w:val="009E5838"/>
    <w:rsid w:val="009E5DDC"/>
    <w:rsid w:val="009E5FF7"/>
    <w:rsid w:val="009E6CF7"/>
    <w:rsid w:val="009E76A5"/>
    <w:rsid w:val="009E76EA"/>
    <w:rsid w:val="009F0120"/>
    <w:rsid w:val="009F0997"/>
    <w:rsid w:val="009F1856"/>
    <w:rsid w:val="009F3A54"/>
    <w:rsid w:val="009F5583"/>
    <w:rsid w:val="009F5FFA"/>
    <w:rsid w:val="009F6534"/>
    <w:rsid w:val="009F75A6"/>
    <w:rsid w:val="009F768E"/>
    <w:rsid w:val="00A0025B"/>
    <w:rsid w:val="00A00E27"/>
    <w:rsid w:val="00A01AF0"/>
    <w:rsid w:val="00A02257"/>
    <w:rsid w:val="00A02329"/>
    <w:rsid w:val="00A0255C"/>
    <w:rsid w:val="00A02DB9"/>
    <w:rsid w:val="00A03B78"/>
    <w:rsid w:val="00A04600"/>
    <w:rsid w:val="00A04788"/>
    <w:rsid w:val="00A04F95"/>
    <w:rsid w:val="00A05105"/>
    <w:rsid w:val="00A05AA8"/>
    <w:rsid w:val="00A10C66"/>
    <w:rsid w:val="00A10E0E"/>
    <w:rsid w:val="00A11704"/>
    <w:rsid w:val="00A11840"/>
    <w:rsid w:val="00A132FB"/>
    <w:rsid w:val="00A137D4"/>
    <w:rsid w:val="00A151C9"/>
    <w:rsid w:val="00A159A2"/>
    <w:rsid w:val="00A15C67"/>
    <w:rsid w:val="00A16736"/>
    <w:rsid w:val="00A16BE5"/>
    <w:rsid w:val="00A17CD9"/>
    <w:rsid w:val="00A212E3"/>
    <w:rsid w:val="00A21D30"/>
    <w:rsid w:val="00A22C61"/>
    <w:rsid w:val="00A22D15"/>
    <w:rsid w:val="00A252FC"/>
    <w:rsid w:val="00A253D8"/>
    <w:rsid w:val="00A262E4"/>
    <w:rsid w:val="00A26A66"/>
    <w:rsid w:val="00A27F1B"/>
    <w:rsid w:val="00A27F79"/>
    <w:rsid w:val="00A31233"/>
    <w:rsid w:val="00A34520"/>
    <w:rsid w:val="00A3502C"/>
    <w:rsid w:val="00A35805"/>
    <w:rsid w:val="00A36DF9"/>
    <w:rsid w:val="00A3772F"/>
    <w:rsid w:val="00A400E3"/>
    <w:rsid w:val="00A40E5C"/>
    <w:rsid w:val="00A41771"/>
    <w:rsid w:val="00A41CF3"/>
    <w:rsid w:val="00A42023"/>
    <w:rsid w:val="00A42179"/>
    <w:rsid w:val="00A42D63"/>
    <w:rsid w:val="00A43F8B"/>
    <w:rsid w:val="00A45BF1"/>
    <w:rsid w:val="00A45F81"/>
    <w:rsid w:val="00A4674D"/>
    <w:rsid w:val="00A5058D"/>
    <w:rsid w:val="00A50DFF"/>
    <w:rsid w:val="00A51303"/>
    <w:rsid w:val="00A51414"/>
    <w:rsid w:val="00A557AD"/>
    <w:rsid w:val="00A55A49"/>
    <w:rsid w:val="00A55FF3"/>
    <w:rsid w:val="00A57623"/>
    <w:rsid w:val="00A6006A"/>
    <w:rsid w:val="00A603CE"/>
    <w:rsid w:val="00A6066C"/>
    <w:rsid w:val="00A6189A"/>
    <w:rsid w:val="00A61DF8"/>
    <w:rsid w:val="00A6272C"/>
    <w:rsid w:val="00A62A64"/>
    <w:rsid w:val="00A64449"/>
    <w:rsid w:val="00A64CF7"/>
    <w:rsid w:val="00A65040"/>
    <w:rsid w:val="00A6509B"/>
    <w:rsid w:val="00A666DB"/>
    <w:rsid w:val="00A66720"/>
    <w:rsid w:val="00A66A04"/>
    <w:rsid w:val="00A66D2B"/>
    <w:rsid w:val="00A67338"/>
    <w:rsid w:val="00A674E0"/>
    <w:rsid w:val="00A67C3C"/>
    <w:rsid w:val="00A70229"/>
    <w:rsid w:val="00A7039D"/>
    <w:rsid w:val="00A705A9"/>
    <w:rsid w:val="00A710C6"/>
    <w:rsid w:val="00A71237"/>
    <w:rsid w:val="00A717FF"/>
    <w:rsid w:val="00A7223B"/>
    <w:rsid w:val="00A72683"/>
    <w:rsid w:val="00A74A28"/>
    <w:rsid w:val="00A74EC0"/>
    <w:rsid w:val="00A74ECB"/>
    <w:rsid w:val="00A76918"/>
    <w:rsid w:val="00A76C70"/>
    <w:rsid w:val="00A800B4"/>
    <w:rsid w:val="00A81B8C"/>
    <w:rsid w:val="00A82060"/>
    <w:rsid w:val="00A826E6"/>
    <w:rsid w:val="00A82801"/>
    <w:rsid w:val="00A84412"/>
    <w:rsid w:val="00A84818"/>
    <w:rsid w:val="00A84A1E"/>
    <w:rsid w:val="00A85E46"/>
    <w:rsid w:val="00A860B0"/>
    <w:rsid w:val="00A8721E"/>
    <w:rsid w:val="00A87492"/>
    <w:rsid w:val="00A87EDE"/>
    <w:rsid w:val="00A909B6"/>
    <w:rsid w:val="00A916D1"/>
    <w:rsid w:val="00A919A2"/>
    <w:rsid w:val="00A91D55"/>
    <w:rsid w:val="00A92495"/>
    <w:rsid w:val="00A94695"/>
    <w:rsid w:val="00A9581F"/>
    <w:rsid w:val="00A95880"/>
    <w:rsid w:val="00A95CAC"/>
    <w:rsid w:val="00A97E39"/>
    <w:rsid w:val="00AA0286"/>
    <w:rsid w:val="00AA0334"/>
    <w:rsid w:val="00AA0BA9"/>
    <w:rsid w:val="00AA12F5"/>
    <w:rsid w:val="00AA2338"/>
    <w:rsid w:val="00AA2494"/>
    <w:rsid w:val="00AA2842"/>
    <w:rsid w:val="00AA3C24"/>
    <w:rsid w:val="00AA4171"/>
    <w:rsid w:val="00AA4DED"/>
    <w:rsid w:val="00AA5899"/>
    <w:rsid w:val="00AA6495"/>
    <w:rsid w:val="00AA6614"/>
    <w:rsid w:val="00AA694A"/>
    <w:rsid w:val="00AA7896"/>
    <w:rsid w:val="00AA798A"/>
    <w:rsid w:val="00AA7C9B"/>
    <w:rsid w:val="00AB050D"/>
    <w:rsid w:val="00AB094C"/>
    <w:rsid w:val="00AB1EA2"/>
    <w:rsid w:val="00AB1FAB"/>
    <w:rsid w:val="00AB3352"/>
    <w:rsid w:val="00AB3419"/>
    <w:rsid w:val="00AB3C66"/>
    <w:rsid w:val="00AB4463"/>
    <w:rsid w:val="00AB5160"/>
    <w:rsid w:val="00AB54B4"/>
    <w:rsid w:val="00AB57EC"/>
    <w:rsid w:val="00AB5FC1"/>
    <w:rsid w:val="00AB79AE"/>
    <w:rsid w:val="00AB7B33"/>
    <w:rsid w:val="00AB7FC6"/>
    <w:rsid w:val="00AC0309"/>
    <w:rsid w:val="00AC0511"/>
    <w:rsid w:val="00AC1197"/>
    <w:rsid w:val="00AC223B"/>
    <w:rsid w:val="00AC2440"/>
    <w:rsid w:val="00AC260C"/>
    <w:rsid w:val="00AC33CC"/>
    <w:rsid w:val="00AC3469"/>
    <w:rsid w:val="00AC4371"/>
    <w:rsid w:val="00AC43C0"/>
    <w:rsid w:val="00AC463C"/>
    <w:rsid w:val="00AC5E87"/>
    <w:rsid w:val="00AC7254"/>
    <w:rsid w:val="00AC74CB"/>
    <w:rsid w:val="00AD115D"/>
    <w:rsid w:val="00AD15A3"/>
    <w:rsid w:val="00AD16AE"/>
    <w:rsid w:val="00AD22E7"/>
    <w:rsid w:val="00AD2F18"/>
    <w:rsid w:val="00AD3394"/>
    <w:rsid w:val="00AD3F08"/>
    <w:rsid w:val="00AD4431"/>
    <w:rsid w:val="00AD5080"/>
    <w:rsid w:val="00AD6C53"/>
    <w:rsid w:val="00AE0171"/>
    <w:rsid w:val="00AE1A18"/>
    <w:rsid w:val="00AE1FF5"/>
    <w:rsid w:val="00AE33AA"/>
    <w:rsid w:val="00AE3F30"/>
    <w:rsid w:val="00AE506B"/>
    <w:rsid w:val="00AE72F4"/>
    <w:rsid w:val="00AF0133"/>
    <w:rsid w:val="00AF02A7"/>
    <w:rsid w:val="00AF20DF"/>
    <w:rsid w:val="00AF25D6"/>
    <w:rsid w:val="00AF2C8B"/>
    <w:rsid w:val="00AF3194"/>
    <w:rsid w:val="00AF3417"/>
    <w:rsid w:val="00AF3535"/>
    <w:rsid w:val="00AF3CC9"/>
    <w:rsid w:val="00AF4985"/>
    <w:rsid w:val="00AF6336"/>
    <w:rsid w:val="00AF6593"/>
    <w:rsid w:val="00AF65DE"/>
    <w:rsid w:val="00AF6E53"/>
    <w:rsid w:val="00AF7F48"/>
    <w:rsid w:val="00B001D2"/>
    <w:rsid w:val="00B019A3"/>
    <w:rsid w:val="00B021D8"/>
    <w:rsid w:val="00B02980"/>
    <w:rsid w:val="00B04278"/>
    <w:rsid w:val="00B04EF0"/>
    <w:rsid w:val="00B0638F"/>
    <w:rsid w:val="00B0666A"/>
    <w:rsid w:val="00B113C4"/>
    <w:rsid w:val="00B12672"/>
    <w:rsid w:val="00B12C8B"/>
    <w:rsid w:val="00B13623"/>
    <w:rsid w:val="00B13D2F"/>
    <w:rsid w:val="00B14271"/>
    <w:rsid w:val="00B14AA2"/>
    <w:rsid w:val="00B155D9"/>
    <w:rsid w:val="00B158ED"/>
    <w:rsid w:val="00B15994"/>
    <w:rsid w:val="00B16574"/>
    <w:rsid w:val="00B16A1A"/>
    <w:rsid w:val="00B16FB1"/>
    <w:rsid w:val="00B170D5"/>
    <w:rsid w:val="00B1723A"/>
    <w:rsid w:val="00B174AE"/>
    <w:rsid w:val="00B17ABC"/>
    <w:rsid w:val="00B202CC"/>
    <w:rsid w:val="00B20EBA"/>
    <w:rsid w:val="00B20FED"/>
    <w:rsid w:val="00B2150F"/>
    <w:rsid w:val="00B21964"/>
    <w:rsid w:val="00B22FE7"/>
    <w:rsid w:val="00B236A0"/>
    <w:rsid w:val="00B23CCC"/>
    <w:rsid w:val="00B2434D"/>
    <w:rsid w:val="00B246E5"/>
    <w:rsid w:val="00B24AE5"/>
    <w:rsid w:val="00B24D29"/>
    <w:rsid w:val="00B26706"/>
    <w:rsid w:val="00B26B3C"/>
    <w:rsid w:val="00B27201"/>
    <w:rsid w:val="00B27C38"/>
    <w:rsid w:val="00B27DC5"/>
    <w:rsid w:val="00B306A5"/>
    <w:rsid w:val="00B30D53"/>
    <w:rsid w:val="00B33A05"/>
    <w:rsid w:val="00B341ED"/>
    <w:rsid w:val="00B34591"/>
    <w:rsid w:val="00B346F2"/>
    <w:rsid w:val="00B34716"/>
    <w:rsid w:val="00B34BE7"/>
    <w:rsid w:val="00B40AE1"/>
    <w:rsid w:val="00B41131"/>
    <w:rsid w:val="00B413F4"/>
    <w:rsid w:val="00B4191A"/>
    <w:rsid w:val="00B42294"/>
    <w:rsid w:val="00B42841"/>
    <w:rsid w:val="00B4338D"/>
    <w:rsid w:val="00B443E8"/>
    <w:rsid w:val="00B457B3"/>
    <w:rsid w:val="00B4584F"/>
    <w:rsid w:val="00B45EC8"/>
    <w:rsid w:val="00B4609D"/>
    <w:rsid w:val="00B503DA"/>
    <w:rsid w:val="00B52DE2"/>
    <w:rsid w:val="00B53206"/>
    <w:rsid w:val="00B542AC"/>
    <w:rsid w:val="00B56429"/>
    <w:rsid w:val="00B56BA3"/>
    <w:rsid w:val="00B57761"/>
    <w:rsid w:val="00B57C5B"/>
    <w:rsid w:val="00B6070F"/>
    <w:rsid w:val="00B61A13"/>
    <w:rsid w:val="00B633E5"/>
    <w:rsid w:val="00B6444E"/>
    <w:rsid w:val="00B648CA"/>
    <w:rsid w:val="00B65C4E"/>
    <w:rsid w:val="00B66908"/>
    <w:rsid w:val="00B67518"/>
    <w:rsid w:val="00B675BC"/>
    <w:rsid w:val="00B720BF"/>
    <w:rsid w:val="00B743ED"/>
    <w:rsid w:val="00B74894"/>
    <w:rsid w:val="00B74C06"/>
    <w:rsid w:val="00B75818"/>
    <w:rsid w:val="00B76580"/>
    <w:rsid w:val="00B773BD"/>
    <w:rsid w:val="00B81110"/>
    <w:rsid w:val="00B81B89"/>
    <w:rsid w:val="00B82A41"/>
    <w:rsid w:val="00B82B83"/>
    <w:rsid w:val="00B832AF"/>
    <w:rsid w:val="00B833BD"/>
    <w:rsid w:val="00B85022"/>
    <w:rsid w:val="00B852F8"/>
    <w:rsid w:val="00B873AB"/>
    <w:rsid w:val="00B87471"/>
    <w:rsid w:val="00B909F7"/>
    <w:rsid w:val="00B90E32"/>
    <w:rsid w:val="00B92FA6"/>
    <w:rsid w:val="00B931F5"/>
    <w:rsid w:val="00B93875"/>
    <w:rsid w:val="00B9464D"/>
    <w:rsid w:val="00B948D3"/>
    <w:rsid w:val="00B94C63"/>
    <w:rsid w:val="00B94E40"/>
    <w:rsid w:val="00B96538"/>
    <w:rsid w:val="00B9666C"/>
    <w:rsid w:val="00B96A24"/>
    <w:rsid w:val="00B973F5"/>
    <w:rsid w:val="00BA03B5"/>
    <w:rsid w:val="00BA0A02"/>
    <w:rsid w:val="00BA2D94"/>
    <w:rsid w:val="00BA360A"/>
    <w:rsid w:val="00BA3A3A"/>
    <w:rsid w:val="00BA3EB4"/>
    <w:rsid w:val="00BA41FD"/>
    <w:rsid w:val="00BA4349"/>
    <w:rsid w:val="00BA5CDE"/>
    <w:rsid w:val="00BA677D"/>
    <w:rsid w:val="00BB0B9B"/>
    <w:rsid w:val="00BB1722"/>
    <w:rsid w:val="00BB2538"/>
    <w:rsid w:val="00BB2572"/>
    <w:rsid w:val="00BB26FF"/>
    <w:rsid w:val="00BB299B"/>
    <w:rsid w:val="00BB2FD8"/>
    <w:rsid w:val="00BB3525"/>
    <w:rsid w:val="00BB3DFB"/>
    <w:rsid w:val="00BB3E08"/>
    <w:rsid w:val="00BB3E6A"/>
    <w:rsid w:val="00BB6217"/>
    <w:rsid w:val="00BB653E"/>
    <w:rsid w:val="00BB6762"/>
    <w:rsid w:val="00BB6F37"/>
    <w:rsid w:val="00BB72D1"/>
    <w:rsid w:val="00BB750B"/>
    <w:rsid w:val="00BB77A3"/>
    <w:rsid w:val="00BB77CD"/>
    <w:rsid w:val="00BB7F09"/>
    <w:rsid w:val="00BC01AC"/>
    <w:rsid w:val="00BC1A49"/>
    <w:rsid w:val="00BC2376"/>
    <w:rsid w:val="00BC2FF6"/>
    <w:rsid w:val="00BC373F"/>
    <w:rsid w:val="00BC4147"/>
    <w:rsid w:val="00BC4BE6"/>
    <w:rsid w:val="00BC4F4D"/>
    <w:rsid w:val="00BC65BC"/>
    <w:rsid w:val="00BC6F83"/>
    <w:rsid w:val="00BD023B"/>
    <w:rsid w:val="00BD105D"/>
    <w:rsid w:val="00BD1B41"/>
    <w:rsid w:val="00BD211B"/>
    <w:rsid w:val="00BD264F"/>
    <w:rsid w:val="00BD343C"/>
    <w:rsid w:val="00BD34B4"/>
    <w:rsid w:val="00BD3B41"/>
    <w:rsid w:val="00BD496B"/>
    <w:rsid w:val="00BD551D"/>
    <w:rsid w:val="00BD721F"/>
    <w:rsid w:val="00BD7345"/>
    <w:rsid w:val="00BD7DA7"/>
    <w:rsid w:val="00BE08ED"/>
    <w:rsid w:val="00BE0AB5"/>
    <w:rsid w:val="00BE177A"/>
    <w:rsid w:val="00BE29FA"/>
    <w:rsid w:val="00BE3908"/>
    <w:rsid w:val="00BE3917"/>
    <w:rsid w:val="00BE3AE0"/>
    <w:rsid w:val="00BE3F51"/>
    <w:rsid w:val="00BE4684"/>
    <w:rsid w:val="00BE5264"/>
    <w:rsid w:val="00BE594E"/>
    <w:rsid w:val="00BE5B0D"/>
    <w:rsid w:val="00BE6319"/>
    <w:rsid w:val="00BE762C"/>
    <w:rsid w:val="00BF02CC"/>
    <w:rsid w:val="00BF0DAA"/>
    <w:rsid w:val="00BF1475"/>
    <w:rsid w:val="00BF1668"/>
    <w:rsid w:val="00BF1B04"/>
    <w:rsid w:val="00BF243E"/>
    <w:rsid w:val="00BF2B12"/>
    <w:rsid w:val="00BF2C5D"/>
    <w:rsid w:val="00BF31E3"/>
    <w:rsid w:val="00BF335A"/>
    <w:rsid w:val="00BF3655"/>
    <w:rsid w:val="00BF5821"/>
    <w:rsid w:val="00BF6741"/>
    <w:rsid w:val="00BF6ECE"/>
    <w:rsid w:val="00BF737B"/>
    <w:rsid w:val="00BF7EFB"/>
    <w:rsid w:val="00C00137"/>
    <w:rsid w:val="00C00BF0"/>
    <w:rsid w:val="00C00FCD"/>
    <w:rsid w:val="00C019C7"/>
    <w:rsid w:val="00C03734"/>
    <w:rsid w:val="00C039EF"/>
    <w:rsid w:val="00C045BB"/>
    <w:rsid w:val="00C056EE"/>
    <w:rsid w:val="00C06D07"/>
    <w:rsid w:val="00C07731"/>
    <w:rsid w:val="00C07C2A"/>
    <w:rsid w:val="00C10326"/>
    <w:rsid w:val="00C103F3"/>
    <w:rsid w:val="00C1131B"/>
    <w:rsid w:val="00C11436"/>
    <w:rsid w:val="00C11740"/>
    <w:rsid w:val="00C12351"/>
    <w:rsid w:val="00C127AA"/>
    <w:rsid w:val="00C12F07"/>
    <w:rsid w:val="00C145A2"/>
    <w:rsid w:val="00C14971"/>
    <w:rsid w:val="00C14CD4"/>
    <w:rsid w:val="00C178BF"/>
    <w:rsid w:val="00C17C22"/>
    <w:rsid w:val="00C17D16"/>
    <w:rsid w:val="00C17F92"/>
    <w:rsid w:val="00C2127B"/>
    <w:rsid w:val="00C218A9"/>
    <w:rsid w:val="00C219BF"/>
    <w:rsid w:val="00C22AA7"/>
    <w:rsid w:val="00C22BA4"/>
    <w:rsid w:val="00C24598"/>
    <w:rsid w:val="00C25681"/>
    <w:rsid w:val="00C259A7"/>
    <w:rsid w:val="00C25EE3"/>
    <w:rsid w:val="00C2772B"/>
    <w:rsid w:val="00C3079E"/>
    <w:rsid w:val="00C308B2"/>
    <w:rsid w:val="00C30D25"/>
    <w:rsid w:val="00C31067"/>
    <w:rsid w:val="00C314D2"/>
    <w:rsid w:val="00C32E6E"/>
    <w:rsid w:val="00C338F4"/>
    <w:rsid w:val="00C3478B"/>
    <w:rsid w:val="00C34C49"/>
    <w:rsid w:val="00C34E5B"/>
    <w:rsid w:val="00C35029"/>
    <w:rsid w:val="00C36450"/>
    <w:rsid w:val="00C364FD"/>
    <w:rsid w:val="00C36862"/>
    <w:rsid w:val="00C3710F"/>
    <w:rsid w:val="00C403DD"/>
    <w:rsid w:val="00C40596"/>
    <w:rsid w:val="00C406B9"/>
    <w:rsid w:val="00C41199"/>
    <w:rsid w:val="00C415AB"/>
    <w:rsid w:val="00C41C4E"/>
    <w:rsid w:val="00C42031"/>
    <w:rsid w:val="00C42334"/>
    <w:rsid w:val="00C42816"/>
    <w:rsid w:val="00C42A90"/>
    <w:rsid w:val="00C42CF4"/>
    <w:rsid w:val="00C4518C"/>
    <w:rsid w:val="00C45797"/>
    <w:rsid w:val="00C4619D"/>
    <w:rsid w:val="00C47298"/>
    <w:rsid w:val="00C4732B"/>
    <w:rsid w:val="00C47874"/>
    <w:rsid w:val="00C47EE0"/>
    <w:rsid w:val="00C51FD3"/>
    <w:rsid w:val="00C529AD"/>
    <w:rsid w:val="00C529D8"/>
    <w:rsid w:val="00C52F51"/>
    <w:rsid w:val="00C5394B"/>
    <w:rsid w:val="00C545E8"/>
    <w:rsid w:val="00C60931"/>
    <w:rsid w:val="00C60A6A"/>
    <w:rsid w:val="00C63006"/>
    <w:rsid w:val="00C64EA3"/>
    <w:rsid w:val="00C66145"/>
    <w:rsid w:val="00C6681F"/>
    <w:rsid w:val="00C668F3"/>
    <w:rsid w:val="00C673C0"/>
    <w:rsid w:val="00C67568"/>
    <w:rsid w:val="00C67C31"/>
    <w:rsid w:val="00C703FD"/>
    <w:rsid w:val="00C70BA3"/>
    <w:rsid w:val="00C70E0E"/>
    <w:rsid w:val="00C715AC"/>
    <w:rsid w:val="00C71871"/>
    <w:rsid w:val="00C71938"/>
    <w:rsid w:val="00C71D12"/>
    <w:rsid w:val="00C71F65"/>
    <w:rsid w:val="00C720E0"/>
    <w:rsid w:val="00C73A85"/>
    <w:rsid w:val="00C75C8F"/>
    <w:rsid w:val="00C77165"/>
    <w:rsid w:val="00C77756"/>
    <w:rsid w:val="00C8028C"/>
    <w:rsid w:val="00C802D9"/>
    <w:rsid w:val="00C83666"/>
    <w:rsid w:val="00C8494F"/>
    <w:rsid w:val="00C8552D"/>
    <w:rsid w:val="00C8584C"/>
    <w:rsid w:val="00C8670D"/>
    <w:rsid w:val="00C86A15"/>
    <w:rsid w:val="00C872E2"/>
    <w:rsid w:val="00C87B12"/>
    <w:rsid w:val="00C9092F"/>
    <w:rsid w:val="00C913B6"/>
    <w:rsid w:val="00C93DBC"/>
    <w:rsid w:val="00C947B8"/>
    <w:rsid w:val="00C9499E"/>
    <w:rsid w:val="00C94A18"/>
    <w:rsid w:val="00C9528A"/>
    <w:rsid w:val="00C95918"/>
    <w:rsid w:val="00C95FAE"/>
    <w:rsid w:val="00CA06D8"/>
    <w:rsid w:val="00CA1EE7"/>
    <w:rsid w:val="00CA2B1F"/>
    <w:rsid w:val="00CA37F4"/>
    <w:rsid w:val="00CA39FD"/>
    <w:rsid w:val="00CA410F"/>
    <w:rsid w:val="00CA6365"/>
    <w:rsid w:val="00CA6A9E"/>
    <w:rsid w:val="00CA6B02"/>
    <w:rsid w:val="00CA6EA3"/>
    <w:rsid w:val="00CB097D"/>
    <w:rsid w:val="00CB0D21"/>
    <w:rsid w:val="00CB12D8"/>
    <w:rsid w:val="00CB15A7"/>
    <w:rsid w:val="00CB2438"/>
    <w:rsid w:val="00CB3759"/>
    <w:rsid w:val="00CB3AEA"/>
    <w:rsid w:val="00CB3B4D"/>
    <w:rsid w:val="00CB3FE7"/>
    <w:rsid w:val="00CB4527"/>
    <w:rsid w:val="00CB4FE5"/>
    <w:rsid w:val="00CB777A"/>
    <w:rsid w:val="00CB7E09"/>
    <w:rsid w:val="00CC059C"/>
    <w:rsid w:val="00CC1288"/>
    <w:rsid w:val="00CC1591"/>
    <w:rsid w:val="00CC1BBD"/>
    <w:rsid w:val="00CC1EE1"/>
    <w:rsid w:val="00CC2AB5"/>
    <w:rsid w:val="00CC59BD"/>
    <w:rsid w:val="00CC6066"/>
    <w:rsid w:val="00CC69AA"/>
    <w:rsid w:val="00CC6FDE"/>
    <w:rsid w:val="00CC6FF8"/>
    <w:rsid w:val="00CC77F1"/>
    <w:rsid w:val="00CD0FE4"/>
    <w:rsid w:val="00CD25B9"/>
    <w:rsid w:val="00CD4074"/>
    <w:rsid w:val="00CD4676"/>
    <w:rsid w:val="00CD4804"/>
    <w:rsid w:val="00CD49DE"/>
    <w:rsid w:val="00CD53A6"/>
    <w:rsid w:val="00CD649E"/>
    <w:rsid w:val="00CD65E6"/>
    <w:rsid w:val="00CD6C9A"/>
    <w:rsid w:val="00CE0C9D"/>
    <w:rsid w:val="00CE261C"/>
    <w:rsid w:val="00CE2BCD"/>
    <w:rsid w:val="00CE2E30"/>
    <w:rsid w:val="00CE39A6"/>
    <w:rsid w:val="00CE3E32"/>
    <w:rsid w:val="00CE6158"/>
    <w:rsid w:val="00CE7224"/>
    <w:rsid w:val="00CF0225"/>
    <w:rsid w:val="00CF126C"/>
    <w:rsid w:val="00CF1DC1"/>
    <w:rsid w:val="00CF258A"/>
    <w:rsid w:val="00CF26C0"/>
    <w:rsid w:val="00CF4A57"/>
    <w:rsid w:val="00CF5EF7"/>
    <w:rsid w:val="00CF6007"/>
    <w:rsid w:val="00CF675D"/>
    <w:rsid w:val="00CF6C9D"/>
    <w:rsid w:val="00CF6DCA"/>
    <w:rsid w:val="00CF7A53"/>
    <w:rsid w:val="00D019AC"/>
    <w:rsid w:val="00D0274D"/>
    <w:rsid w:val="00D029C0"/>
    <w:rsid w:val="00D0347F"/>
    <w:rsid w:val="00D03870"/>
    <w:rsid w:val="00D03DE2"/>
    <w:rsid w:val="00D04317"/>
    <w:rsid w:val="00D04A07"/>
    <w:rsid w:val="00D04F0C"/>
    <w:rsid w:val="00D058AE"/>
    <w:rsid w:val="00D0659B"/>
    <w:rsid w:val="00D0664D"/>
    <w:rsid w:val="00D07EB4"/>
    <w:rsid w:val="00D100FB"/>
    <w:rsid w:val="00D10164"/>
    <w:rsid w:val="00D108A0"/>
    <w:rsid w:val="00D10BBB"/>
    <w:rsid w:val="00D10DC4"/>
    <w:rsid w:val="00D1255B"/>
    <w:rsid w:val="00D136C3"/>
    <w:rsid w:val="00D13D7B"/>
    <w:rsid w:val="00D147D3"/>
    <w:rsid w:val="00D14B96"/>
    <w:rsid w:val="00D14D04"/>
    <w:rsid w:val="00D157B6"/>
    <w:rsid w:val="00D213DA"/>
    <w:rsid w:val="00D215A5"/>
    <w:rsid w:val="00D21915"/>
    <w:rsid w:val="00D22A0B"/>
    <w:rsid w:val="00D23CDC"/>
    <w:rsid w:val="00D2565B"/>
    <w:rsid w:val="00D268EB"/>
    <w:rsid w:val="00D26E40"/>
    <w:rsid w:val="00D26F12"/>
    <w:rsid w:val="00D274C6"/>
    <w:rsid w:val="00D27D99"/>
    <w:rsid w:val="00D30617"/>
    <w:rsid w:val="00D32A1A"/>
    <w:rsid w:val="00D32A2E"/>
    <w:rsid w:val="00D32C30"/>
    <w:rsid w:val="00D32C3E"/>
    <w:rsid w:val="00D33BDD"/>
    <w:rsid w:val="00D33E69"/>
    <w:rsid w:val="00D34075"/>
    <w:rsid w:val="00D34468"/>
    <w:rsid w:val="00D35490"/>
    <w:rsid w:val="00D358D2"/>
    <w:rsid w:val="00D35D69"/>
    <w:rsid w:val="00D36652"/>
    <w:rsid w:val="00D36B77"/>
    <w:rsid w:val="00D4089F"/>
    <w:rsid w:val="00D415AE"/>
    <w:rsid w:val="00D4290E"/>
    <w:rsid w:val="00D42B5C"/>
    <w:rsid w:val="00D42C42"/>
    <w:rsid w:val="00D448A4"/>
    <w:rsid w:val="00D456D8"/>
    <w:rsid w:val="00D4596F"/>
    <w:rsid w:val="00D45A0E"/>
    <w:rsid w:val="00D462D1"/>
    <w:rsid w:val="00D4758C"/>
    <w:rsid w:val="00D50A34"/>
    <w:rsid w:val="00D51385"/>
    <w:rsid w:val="00D513BD"/>
    <w:rsid w:val="00D521DD"/>
    <w:rsid w:val="00D524D1"/>
    <w:rsid w:val="00D536E0"/>
    <w:rsid w:val="00D53D26"/>
    <w:rsid w:val="00D54862"/>
    <w:rsid w:val="00D55313"/>
    <w:rsid w:val="00D56786"/>
    <w:rsid w:val="00D56F5C"/>
    <w:rsid w:val="00D616CC"/>
    <w:rsid w:val="00D61AAD"/>
    <w:rsid w:val="00D61EAB"/>
    <w:rsid w:val="00D62059"/>
    <w:rsid w:val="00D63F80"/>
    <w:rsid w:val="00D64444"/>
    <w:rsid w:val="00D64983"/>
    <w:rsid w:val="00D64D9F"/>
    <w:rsid w:val="00D656A9"/>
    <w:rsid w:val="00D701D3"/>
    <w:rsid w:val="00D70E88"/>
    <w:rsid w:val="00D71BC7"/>
    <w:rsid w:val="00D71FBE"/>
    <w:rsid w:val="00D72B3F"/>
    <w:rsid w:val="00D7445F"/>
    <w:rsid w:val="00D75D54"/>
    <w:rsid w:val="00D76A23"/>
    <w:rsid w:val="00D76AD9"/>
    <w:rsid w:val="00D76B3C"/>
    <w:rsid w:val="00D80343"/>
    <w:rsid w:val="00D80CF0"/>
    <w:rsid w:val="00D80F33"/>
    <w:rsid w:val="00D81917"/>
    <w:rsid w:val="00D81EA2"/>
    <w:rsid w:val="00D82CD3"/>
    <w:rsid w:val="00D832E8"/>
    <w:rsid w:val="00D8438A"/>
    <w:rsid w:val="00D852A3"/>
    <w:rsid w:val="00D85943"/>
    <w:rsid w:val="00D87B02"/>
    <w:rsid w:val="00D90524"/>
    <w:rsid w:val="00D91FB3"/>
    <w:rsid w:val="00D92B1D"/>
    <w:rsid w:val="00D938A7"/>
    <w:rsid w:val="00D94C22"/>
    <w:rsid w:val="00D95074"/>
    <w:rsid w:val="00D95C91"/>
    <w:rsid w:val="00D95E30"/>
    <w:rsid w:val="00D97707"/>
    <w:rsid w:val="00D97C98"/>
    <w:rsid w:val="00DA1248"/>
    <w:rsid w:val="00DA1D8D"/>
    <w:rsid w:val="00DA21E9"/>
    <w:rsid w:val="00DA442C"/>
    <w:rsid w:val="00DA4D78"/>
    <w:rsid w:val="00DA4F3E"/>
    <w:rsid w:val="00DA630F"/>
    <w:rsid w:val="00DA654F"/>
    <w:rsid w:val="00DA6E73"/>
    <w:rsid w:val="00DA7766"/>
    <w:rsid w:val="00DB0928"/>
    <w:rsid w:val="00DB0F0D"/>
    <w:rsid w:val="00DB1BD9"/>
    <w:rsid w:val="00DB2B59"/>
    <w:rsid w:val="00DB2D60"/>
    <w:rsid w:val="00DB401D"/>
    <w:rsid w:val="00DB55CE"/>
    <w:rsid w:val="00DB6471"/>
    <w:rsid w:val="00DB680B"/>
    <w:rsid w:val="00DB6F72"/>
    <w:rsid w:val="00DB71B8"/>
    <w:rsid w:val="00DB7823"/>
    <w:rsid w:val="00DB7BFD"/>
    <w:rsid w:val="00DC0C99"/>
    <w:rsid w:val="00DC0E31"/>
    <w:rsid w:val="00DC1939"/>
    <w:rsid w:val="00DC40AE"/>
    <w:rsid w:val="00DC670A"/>
    <w:rsid w:val="00DC70D0"/>
    <w:rsid w:val="00DC7DD6"/>
    <w:rsid w:val="00DD092F"/>
    <w:rsid w:val="00DD2F7D"/>
    <w:rsid w:val="00DD3F0C"/>
    <w:rsid w:val="00DD3FF9"/>
    <w:rsid w:val="00DD4FE6"/>
    <w:rsid w:val="00DD5A84"/>
    <w:rsid w:val="00DD5EA6"/>
    <w:rsid w:val="00DD6F21"/>
    <w:rsid w:val="00DD7225"/>
    <w:rsid w:val="00DE28C0"/>
    <w:rsid w:val="00DE3FBA"/>
    <w:rsid w:val="00DE43CD"/>
    <w:rsid w:val="00DE4471"/>
    <w:rsid w:val="00DE48F8"/>
    <w:rsid w:val="00DE58FA"/>
    <w:rsid w:val="00DE5C8D"/>
    <w:rsid w:val="00DE5F14"/>
    <w:rsid w:val="00DE662C"/>
    <w:rsid w:val="00DE6E88"/>
    <w:rsid w:val="00DE7921"/>
    <w:rsid w:val="00DE7976"/>
    <w:rsid w:val="00DF0117"/>
    <w:rsid w:val="00DF1388"/>
    <w:rsid w:val="00DF13AD"/>
    <w:rsid w:val="00DF1C1C"/>
    <w:rsid w:val="00DF1EEF"/>
    <w:rsid w:val="00DF2422"/>
    <w:rsid w:val="00DF2E0A"/>
    <w:rsid w:val="00DF3FEC"/>
    <w:rsid w:val="00DF65F0"/>
    <w:rsid w:val="00DF6BF6"/>
    <w:rsid w:val="00DF70B4"/>
    <w:rsid w:val="00E00164"/>
    <w:rsid w:val="00E0026C"/>
    <w:rsid w:val="00E014A3"/>
    <w:rsid w:val="00E017F9"/>
    <w:rsid w:val="00E026C4"/>
    <w:rsid w:val="00E030D7"/>
    <w:rsid w:val="00E030FA"/>
    <w:rsid w:val="00E03A2F"/>
    <w:rsid w:val="00E03CCA"/>
    <w:rsid w:val="00E04602"/>
    <w:rsid w:val="00E04B36"/>
    <w:rsid w:val="00E04F17"/>
    <w:rsid w:val="00E05131"/>
    <w:rsid w:val="00E05A7B"/>
    <w:rsid w:val="00E06D67"/>
    <w:rsid w:val="00E06DB6"/>
    <w:rsid w:val="00E12B57"/>
    <w:rsid w:val="00E13146"/>
    <w:rsid w:val="00E14394"/>
    <w:rsid w:val="00E14FE2"/>
    <w:rsid w:val="00E14FFB"/>
    <w:rsid w:val="00E1627A"/>
    <w:rsid w:val="00E169DF"/>
    <w:rsid w:val="00E174FC"/>
    <w:rsid w:val="00E20070"/>
    <w:rsid w:val="00E20197"/>
    <w:rsid w:val="00E20994"/>
    <w:rsid w:val="00E20B90"/>
    <w:rsid w:val="00E21DBA"/>
    <w:rsid w:val="00E22124"/>
    <w:rsid w:val="00E22C45"/>
    <w:rsid w:val="00E22EC6"/>
    <w:rsid w:val="00E23874"/>
    <w:rsid w:val="00E24038"/>
    <w:rsid w:val="00E25207"/>
    <w:rsid w:val="00E25623"/>
    <w:rsid w:val="00E256FE"/>
    <w:rsid w:val="00E25B41"/>
    <w:rsid w:val="00E25CA6"/>
    <w:rsid w:val="00E261AD"/>
    <w:rsid w:val="00E276ED"/>
    <w:rsid w:val="00E27ABC"/>
    <w:rsid w:val="00E30E8B"/>
    <w:rsid w:val="00E30F34"/>
    <w:rsid w:val="00E31B19"/>
    <w:rsid w:val="00E324C0"/>
    <w:rsid w:val="00E32B95"/>
    <w:rsid w:val="00E330F8"/>
    <w:rsid w:val="00E336F2"/>
    <w:rsid w:val="00E33DC5"/>
    <w:rsid w:val="00E33F7B"/>
    <w:rsid w:val="00E35219"/>
    <w:rsid w:val="00E3557C"/>
    <w:rsid w:val="00E35D58"/>
    <w:rsid w:val="00E36C7C"/>
    <w:rsid w:val="00E40344"/>
    <w:rsid w:val="00E413A4"/>
    <w:rsid w:val="00E414B5"/>
    <w:rsid w:val="00E42143"/>
    <w:rsid w:val="00E431DD"/>
    <w:rsid w:val="00E4401A"/>
    <w:rsid w:val="00E4435F"/>
    <w:rsid w:val="00E45235"/>
    <w:rsid w:val="00E46A53"/>
    <w:rsid w:val="00E47618"/>
    <w:rsid w:val="00E503AC"/>
    <w:rsid w:val="00E5047D"/>
    <w:rsid w:val="00E52DFB"/>
    <w:rsid w:val="00E53546"/>
    <w:rsid w:val="00E535AD"/>
    <w:rsid w:val="00E5366A"/>
    <w:rsid w:val="00E53ACD"/>
    <w:rsid w:val="00E53CF0"/>
    <w:rsid w:val="00E55158"/>
    <w:rsid w:val="00E55742"/>
    <w:rsid w:val="00E57181"/>
    <w:rsid w:val="00E573FB"/>
    <w:rsid w:val="00E576BD"/>
    <w:rsid w:val="00E57BE9"/>
    <w:rsid w:val="00E61A5E"/>
    <w:rsid w:val="00E61B9C"/>
    <w:rsid w:val="00E62300"/>
    <w:rsid w:val="00E627ED"/>
    <w:rsid w:val="00E62CC0"/>
    <w:rsid w:val="00E63857"/>
    <w:rsid w:val="00E652D4"/>
    <w:rsid w:val="00E663A6"/>
    <w:rsid w:val="00E664F4"/>
    <w:rsid w:val="00E666FA"/>
    <w:rsid w:val="00E66790"/>
    <w:rsid w:val="00E66791"/>
    <w:rsid w:val="00E66F1F"/>
    <w:rsid w:val="00E67086"/>
    <w:rsid w:val="00E671FF"/>
    <w:rsid w:val="00E67557"/>
    <w:rsid w:val="00E711D8"/>
    <w:rsid w:val="00E743A6"/>
    <w:rsid w:val="00E75D28"/>
    <w:rsid w:val="00E75EDE"/>
    <w:rsid w:val="00E75FC1"/>
    <w:rsid w:val="00E76596"/>
    <w:rsid w:val="00E80E7B"/>
    <w:rsid w:val="00E819F0"/>
    <w:rsid w:val="00E81C83"/>
    <w:rsid w:val="00E8366D"/>
    <w:rsid w:val="00E84660"/>
    <w:rsid w:val="00E857E4"/>
    <w:rsid w:val="00E85B05"/>
    <w:rsid w:val="00E8607A"/>
    <w:rsid w:val="00E871B1"/>
    <w:rsid w:val="00E905E9"/>
    <w:rsid w:val="00E9092D"/>
    <w:rsid w:val="00E9139D"/>
    <w:rsid w:val="00E91F98"/>
    <w:rsid w:val="00E92487"/>
    <w:rsid w:val="00E92A22"/>
    <w:rsid w:val="00E93069"/>
    <w:rsid w:val="00E9357D"/>
    <w:rsid w:val="00E9466D"/>
    <w:rsid w:val="00E948C5"/>
    <w:rsid w:val="00E96491"/>
    <w:rsid w:val="00E96605"/>
    <w:rsid w:val="00E968D2"/>
    <w:rsid w:val="00E96A61"/>
    <w:rsid w:val="00E97DE8"/>
    <w:rsid w:val="00EA0321"/>
    <w:rsid w:val="00EA100F"/>
    <w:rsid w:val="00EA1369"/>
    <w:rsid w:val="00EA169D"/>
    <w:rsid w:val="00EA1FB8"/>
    <w:rsid w:val="00EA230F"/>
    <w:rsid w:val="00EA286C"/>
    <w:rsid w:val="00EA3B02"/>
    <w:rsid w:val="00EA491B"/>
    <w:rsid w:val="00EA5A59"/>
    <w:rsid w:val="00EA61C5"/>
    <w:rsid w:val="00EA63E7"/>
    <w:rsid w:val="00EA6443"/>
    <w:rsid w:val="00EA669C"/>
    <w:rsid w:val="00EA69A7"/>
    <w:rsid w:val="00EA7003"/>
    <w:rsid w:val="00EB0F5A"/>
    <w:rsid w:val="00EB17D6"/>
    <w:rsid w:val="00EB3301"/>
    <w:rsid w:val="00EB3E24"/>
    <w:rsid w:val="00EB407B"/>
    <w:rsid w:val="00EB40F9"/>
    <w:rsid w:val="00EB4110"/>
    <w:rsid w:val="00EB461D"/>
    <w:rsid w:val="00EB47C4"/>
    <w:rsid w:val="00EB4D5A"/>
    <w:rsid w:val="00EB4F20"/>
    <w:rsid w:val="00EB515F"/>
    <w:rsid w:val="00EB5B6E"/>
    <w:rsid w:val="00EB5D98"/>
    <w:rsid w:val="00EB6ACD"/>
    <w:rsid w:val="00EC00C2"/>
    <w:rsid w:val="00EC2330"/>
    <w:rsid w:val="00EC2D9F"/>
    <w:rsid w:val="00EC3340"/>
    <w:rsid w:val="00EC3464"/>
    <w:rsid w:val="00EC55B3"/>
    <w:rsid w:val="00EC6122"/>
    <w:rsid w:val="00EC629B"/>
    <w:rsid w:val="00EC7371"/>
    <w:rsid w:val="00EC79FE"/>
    <w:rsid w:val="00ED05FE"/>
    <w:rsid w:val="00ED0C4D"/>
    <w:rsid w:val="00ED13D9"/>
    <w:rsid w:val="00ED169E"/>
    <w:rsid w:val="00ED1C9B"/>
    <w:rsid w:val="00ED2317"/>
    <w:rsid w:val="00ED2E5C"/>
    <w:rsid w:val="00ED44D9"/>
    <w:rsid w:val="00ED6E90"/>
    <w:rsid w:val="00ED7321"/>
    <w:rsid w:val="00ED7C3C"/>
    <w:rsid w:val="00EE252C"/>
    <w:rsid w:val="00EE3077"/>
    <w:rsid w:val="00EE334E"/>
    <w:rsid w:val="00EE4A18"/>
    <w:rsid w:val="00EE4B55"/>
    <w:rsid w:val="00EE4DE4"/>
    <w:rsid w:val="00EE4E04"/>
    <w:rsid w:val="00EE5F50"/>
    <w:rsid w:val="00EE6CA6"/>
    <w:rsid w:val="00EE79F8"/>
    <w:rsid w:val="00EE7BAB"/>
    <w:rsid w:val="00EE7EE8"/>
    <w:rsid w:val="00EF27B1"/>
    <w:rsid w:val="00EF2B7F"/>
    <w:rsid w:val="00EF61A5"/>
    <w:rsid w:val="00EF61D1"/>
    <w:rsid w:val="00EF7361"/>
    <w:rsid w:val="00EF7466"/>
    <w:rsid w:val="00EF7BB5"/>
    <w:rsid w:val="00EF7EE7"/>
    <w:rsid w:val="00F00522"/>
    <w:rsid w:val="00F00884"/>
    <w:rsid w:val="00F00CFC"/>
    <w:rsid w:val="00F01831"/>
    <w:rsid w:val="00F01A8B"/>
    <w:rsid w:val="00F02B59"/>
    <w:rsid w:val="00F0465D"/>
    <w:rsid w:val="00F06505"/>
    <w:rsid w:val="00F107B2"/>
    <w:rsid w:val="00F128A4"/>
    <w:rsid w:val="00F129DE"/>
    <w:rsid w:val="00F12EC3"/>
    <w:rsid w:val="00F130D3"/>
    <w:rsid w:val="00F13271"/>
    <w:rsid w:val="00F14864"/>
    <w:rsid w:val="00F1528E"/>
    <w:rsid w:val="00F15322"/>
    <w:rsid w:val="00F154D0"/>
    <w:rsid w:val="00F15A9A"/>
    <w:rsid w:val="00F1610A"/>
    <w:rsid w:val="00F1636B"/>
    <w:rsid w:val="00F1674C"/>
    <w:rsid w:val="00F168DF"/>
    <w:rsid w:val="00F201A8"/>
    <w:rsid w:val="00F22E6E"/>
    <w:rsid w:val="00F23C83"/>
    <w:rsid w:val="00F2408C"/>
    <w:rsid w:val="00F24491"/>
    <w:rsid w:val="00F24C6D"/>
    <w:rsid w:val="00F256B5"/>
    <w:rsid w:val="00F25ED1"/>
    <w:rsid w:val="00F261D6"/>
    <w:rsid w:val="00F266EF"/>
    <w:rsid w:val="00F26DCC"/>
    <w:rsid w:val="00F27771"/>
    <w:rsid w:val="00F27DC8"/>
    <w:rsid w:val="00F31204"/>
    <w:rsid w:val="00F3193E"/>
    <w:rsid w:val="00F31E2B"/>
    <w:rsid w:val="00F3254D"/>
    <w:rsid w:val="00F328DC"/>
    <w:rsid w:val="00F33545"/>
    <w:rsid w:val="00F33B86"/>
    <w:rsid w:val="00F34E0E"/>
    <w:rsid w:val="00F3552F"/>
    <w:rsid w:val="00F35700"/>
    <w:rsid w:val="00F35911"/>
    <w:rsid w:val="00F35ADA"/>
    <w:rsid w:val="00F362C2"/>
    <w:rsid w:val="00F370C2"/>
    <w:rsid w:val="00F377FF"/>
    <w:rsid w:val="00F4145C"/>
    <w:rsid w:val="00F41480"/>
    <w:rsid w:val="00F417CE"/>
    <w:rsid w:val="00F41E7B"/>
    <w:rsid w:val="00F42446"/>
    <w:rsid w:val="00F42D43"/>
    <w:rsid w:val="00F449BB"/>
    <w:rsid w:val="00F459E5"/>
    <w:rsid w:val="00F45EC0"/>
    <w:rsid w:val="00F508EE"/>
    <w:rsid w:val="00F514EF"/>
    <w:rsid w:val="00F517E4"/>
    <w:rsid w:val="00F52348"/>
    <w:rsid w:val="00F529B0"/>
    <w:rsid w:val="00F52C97"/>
    <w:rsid w:val="00F52E71"/>
    <w:rsid w:val="00F52EF1"/>
    <w:rsid w:val="00F53BDD"/>
    <w:rsid w:val="00F54874"/>
    <w:rsid w:val="00F5591D"/>
    <w:rsid w:val="00F55D14"/>
    <w:rsid w:val="00F562BA"/>
    <w:rsid w:val="00F572C6"/>
    <w:rsid w:val="00F57965"/>
    <w:rsid w:val="00F61174"/>
    <w:rsid w:val="00F616D8"/>
    <w:rsid w:val="00F62F79"/>
    <w:rsid w:val="00F639DE"/>
    <w:rsid w:val="00F63DC0"/>
    <w:rsid w:val="00F64188"/>
    <w:rsid w:val="00F65BD5"/>
    <w:rsid w:val="00F65E69"/>
    <w:rsid w:val="00F713C4"/>
    <w:rsid w:val="00F71788"/>
    <w:rsid w:val="00F72400"/>
    <w:rsid w:val="00F72B1B"/>
    <w:rsid w:val="00F73464"/>
    <w:rsid w:val="00F7455E"/>
    <w:rsid w:val="00F74836"/>
    <w:rsid w:val="00F76FA8"/>
    <w:rsid w:val="00F77709"/>
    <w:rsid w:val="00F77E12"/>
    <w:rsid w:val="00F77E29"/>
    <w:rsid w:val="00F80B28"/>
    <w:rsid w:val="00F814DE"/>
    <w:rsid w:val="00F81A54"/>
    <w:rsid w:val="00F865A4"/>
    <w:rsid w:val="00F90045"/>
    <w:rsid w:val="00F90508"/>
    <w:rsid w:val="00F90757"/>
    <w:rsid w:val="00F90841"/>
    <w:rsid w:val="00F90C49"/>
    <w:rsid w:val="00F91FB8"/>
    <w:rsid w:val="00F920CF"/>
    <w:rsid w:val="00F925FE"/>
    <w:rsid w:val="00F92795"/>
    <w:rsid w:val="00F94839"/>
    <w:rsid w:val="00F95D5D"/>
    <w:rsid w:val="00F961CB"/>
    <w:rsid w:val="00F96359"/>
    <w:rsid w:val="00F96589"/>
    <w:rsid w:val="00F96620"/>
    <w:rsid w:val="00F96A58"/>
    <w:rsid w:val="00F96B71"/>
    <w:rsid w:val="00F97537"/>
    <w:rsid w:val="00F97921"/>
    <w:rsid w:val="00FA1378"/>
    <w:rsid w:val="00FA156F"/>
    <w:rsid w:val="00FA15F3"/>
    <w:rsid w:val="00FA20D9"/>
    <w:rsid w:val="00FA28D1"/>
    <w:rsid w:val="00FA2DE6"/>
    <w:rsid w:val="00FA2E51"/>
    <w:rsid w:val="00FA3A36"/>
    <w:rsid w:val="00FA490F"/>
    <w:rsid w:val="00FA5D82"/>
    <w:rsid w:val="00FA6348"/>
    <w:rsid w:val="00FA6558"/>
    <w:rsid w:val="00FA72F0"/>
    <w:rsid w:val="00FA7E12"/>
    <w:rsid w:val="00FB0655"/>
    <w:rsid w:val="00FB14D3"/>
    <w:rsid w:val="00FB1805"/>
    <w:rsid w:val="00FB1DD7"/>
    <w:rsid w:val="00FB2923"/>
    <w:rsid w:val="00FB3309"/>
    <w:rsid w:val="00FB35BF"/>
    <w:rsid w:val="00FB378A"/>
    <w:rsid w:val="00FB459D"/>
    <w:rsid w:val="00FB6206"/>
    <w:rsid w:val="00FB7AF3"/>
    <w:rsid w:val="00FB7D7F"/>
    <w:rsid w:val="00FC1213"/>
    <w:rsid w:val="00FC1263"/>
    <w:rsid w:val="00FC14E5"/>
    <w:rsid w:val="00FC18B5"/>
    <w:rsid w:val="00FC1F75"/>
    <w:rsid w:val="00FC2956"/>
    <w:rsid w:val="00FC3286"/>
    <w:rsid w:val="00FC36BE"/>
    <w:rsid w:val="00FC4E3E"/>
    <w:rsid w:val="00FC668A"/>
    <w:rsid w:val="00FC6E90"/>
    <w:rsid w:val="00FD02C3"/>
    <w:rsid w:val="00FD03EE"/>
    <w:rsid w:val="00FD054C"/>
    <w:rsid w:val="00FD0AB7"/>
    <w:rsid w:val="00FD1C2D"/>
    <w:rsid w:val="00FD1DD8"/>
    <w:rsid w:val="00FD290E"/>
    <w:rsid w:val="00FD2AAC"/>
    <w:rsid w:val="00FD35A0"/>
    <w:rsid w:val="00FD3FA6"/>
    <w:rsid w:val="00FD489B"/>
    <w:rsid w:val="00FD530D"/>
    <w:rsid w:val="00FD60F5"/>
    <w:rsid w:val="00FD643F"/>
    <w:rsid w:val="00FD666D"/>
    <w:rsid w:val="00FD720C"/>
    <w:rsid w:val="00FE01A7"/>
    <w:rsid w:val="00FE0217"/>
    <w:rsid w:val="00FE0CB9"/>
    <w:rsid w:val="00FE0DA9"/>
    <w:rsid w:val="00FE0DE5"/>
    <w:rsid w:val="00FE0E47"/>
    <w:rsid w:val="00FE11CA"/>
    <w:rsid w:val="00FE389D"/>
    <w:rsid w:val="00FE41E4"/>
    <w:rsid w:val="00FE44CC"/>
    <w:rsid w:val="00FE4C4C"/>
    <w:rsid w:val="00FE6163"/>
    <w:rsid w:val="00FE6C15"/>
    <w:rsid w:val="00FE6C49"/>
    <w:rsid w:val="00FE7ABB"/>
    <w:rsid w:val="00FE7F0B"/>
    <w:rsid w:val="00FF028D"/>
    <w:rsid w:val="00FF09AE"/>
    <w:rsid w:val="00FF1070"/>
    <w:rsid w:val="00FF1DFC"/>
    <w:rsid w:val="00FF1F86"/>
    <w:rsid w:val="00FF21E3"/>
    <w:rsid w:val="00FF3CC2"/>
    <w:rsid w:val="00FF6BCF"/>
    <w:rsid w:val="00FF76BE"/>
    <w:rsid w:val="00FF7A74"/>
    <w:rsid w:val="025631BC"/>
    <w:rsid w:val="042A7D77"/>
    <w:rsid w:val="04693FD5"/>
    <w:rsid w:val="07FE70CE"/>
    <w:rsid w:val="082D1B0B"/>
    <w:rsid w:val="09850612"/>
    <w:rsid w:val="0B147A22"/>
    <w:rsid w:val="0C29532A"/>
    <w:rsid w:val="0D191B7E"/>
    <w:rsid w:val="0D1E7A64"/>
    <w:rsid w:val="0D442EF1"/>
    <w:rsid w:val="0D5D344C"/>
    <w:rsid w:val="0DC95BF5"/>
    <w:rsid w:val="0E7A5388"/>
    <w:rsid w:val="0FBC4718"/>
    <w:rsid w:val="109D0F8C"/>
    <w:rsid w:val="10A54D67"/>
    <w:rsid w:val="115664EC"/>
    <w:rsid w:val="14D42EBD"/>
    <w:rsid w:val="16115D83"/>
    <w:rsid w:val="16D71431"/>
    <w:rsid w:val="19D52A0F"/>
    <w:rsid w:val="1A5E33DA"/>
    <w:rsid w:val="1A6E5C59"/>
    <w:rsid w:val="21471030"/>
    <w:rsid w:val="27827E77"/>
    <w:rsid w:val="28652331"/>
    <w:rsid w:val="2A23577A"/>
    <w:rsid w:val="2C931222"/>
    <w:rsid w:val="2DC928FE"/>
    <w:rsid w:val="2E2F732E"/>
    <w:rsid w:val="2E6B3330"/>
    <w:rsid w:val="2F8652D6"/>
    <w:rsid w:val="2FA46605"/>
    <w:rsid w:val="319A21EF"/>
    <w:rsid w:val="31C04544"/>
    <w:rsid w:val="347A0BC4"/>
    <w:rsid w:val="3F29713E"/>
    <w:rsid w:val="400A6927"/>
    <w:rsid w:val="44621244"/>
    <w:rsid w:val="478C3117"/>
    <w:rsid w:val="487A3CD0"/>
    <w:rsid w:val="48F500A4"/>
    <w:rsid w:val="497D738F"/>
    <w:rsid w:val="49DD48D1"/>
    <w:rsid w:val="4B726226"/>
    <w:rsid w:val="4CB81BBE"/>
    <w:rsid w:val="4EC0629C"/>
    <w:rsid w:val="4F3D6471"/>
    <w:rsid w:val="4FC63AE4"/>
    <w:rsid w:val="5321542E"/>
    <w:rsid w:val="553C5368"/>
    <w:rsid w:val="5731197D"/>
    <w:rsid w:val="59094B35"/>
    <w:rsid w:val="59756FB5"/>
    <w:rsid w:val="59AA5F1F"/>
    <w:rsid w:val="5A3F7233"/>
    <w:rsid w:val="5A72473C"/>
    <w:rsid w:val="5AC373EF"/>
    <w:rsid w:val="5D8535A2"/>
    <w:rsid w:val="5DF26585"/>
    <w:rsid w:val="5E914E8E"/>
    <w:rsid w:val="61BF0822"/>
    <w:rsid w:val="64800AE0"/>
    <w:rsid w:val="67E8447A"/>
    <w:rsid w:val="694926E2"/>
    <w:rsid w:val="69A73541"/>
    <w:rsid w:val="69B8555C"/>
    <w:rsid w:val="6B17467C"/>
    <w:rsid w:val="6BAA52F6"/>
    <w:rsid w:val="6E2E61B3"/>
    <w:rsid w:val="70A64BC7"/>
    <w:rsid w:val="73703274"/>
    <w:rsid w:val="78226729"/>
    <w:rsid w:val="7BA62174"/>
    <w:rsid w:val="7EE75B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44806403"/>
  <w15:docId w15:val="{54782D5E-A6DA-42C9-AA00-C28D90D354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fi-FI" w:eastAsia="fi-F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nhideWhenUsed="1" w:qFormat="1"/>
    <w:lsdException w:name="toc 2" w:semiHidden="1" w:uiPriority="39" w:unhideWhenUsed="1"/>
    <w:lsdException w:name="toc 3" w:semiHidden="1" w:uiPriority="39" w:unhideWhenUsed="1"/>
    <w:lsdException w:name="toc 4" w:semiHidden="1" w:uiPriority="39" w:unhideWhenUsed="1"/>
    <w:lsdException w:name="toc 5"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0" w:qFormat="1"/>
    <w:lsdException w:name="annotation text"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uiPriority="0"/>
    <w:lsdException w:name="List Number" w:semiHidden="1" w:unhideWhenUsed="1"/>
    <w:lsdException w:name="List 2" w:unhideWhenUsed="1" w:qFormat="1"/>
    <w:lsdException w:name="List 3"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0" w:qFormat="1"/>
    <w:lsdException w:name="Document Map" w:semiHidden="1" w:unhideWhenUsed="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60" w:after="120" w:line="259" w:lineRule="auto"/>
      <w:jc w:val="both"/>
    </w:pPr>
    <w:rPr>
      <w:rFonts w:ascii="Arial" w:eastAsia="Times New Roman" w:hAnsi="Arial"/>
      <w:lang w:val="en-US" w:eastAsia="en-US"/>
    </w:rPr>
  </w:style>
  <w:style w:type="paragraph" w:styleId="Heading1">
    <w:name w:val="heading 1"/>
    <w:basedOn w:val="Normal"/>
    <w:next w:val="Normal"/>
    <w:link w:val="Heading1Char"/>
    <w:qFormat/>
    <w:pPr>
      <w:keepNext/>
      <w:numPr>
        <w:numId w:val="1"/>
      </w:numPr>
      <w:pBdr>
        <w:bottom w:val="single" w:sz="4" w:space="1" w:color="auto"/>
      </w:pBdr>
      <w:tabs>
        <w:tab w:val="left" w:pos="992"/>
      </w:tabs>
      <w:spacing w:before="240" w:after="60"/>
      <w:ind w:left="992" w:hanging="425"/>
      <w:jc w:val="left"/>
      <w:outlineLvl w:val="0"/>
    </w:pPr>
    <w:rPr>
      <w:b/>
      <w:sz w:val="32"/>
    </w:rPr>
  </w:style>
  <w:style w:type="paragraph" w:styleId="Heading2">
    <w:name w:val="heading 2"/>
    <w:basedOn w:val="Normal"/>
    <w:next w:val="Normal"/>
    <w:link w:val="Heading2Char"/>
    <w:qFormat/>
    <w:pPr>
      <w:keepNext/>
      <w:numPr>
        <w:ilvl w:val="1"/>
        <w:numId w:val="1"/>
      </w:numPr>
      <w:spacing w:after="60"/>
      <w:outlineLvl w:val="1"/>
    </w:pPr>
    <w:rPr>
      <w:b/>
      <w:i/>
      <w:sz w:val="28"/>
    </w:rPr>
  </w:style>
  <w:style w:type="paragraph" w:styleId="Heading3">
    <w:name w:val="heading 3"/>
    <w:basedOn w:val="Normal"/>
    <w:next w:val="Normal"/>
    <w:link w:val="Heading3Char"/>
    <w:qFormat/>
    <w:pPr>
      <w:keepNext/>
      <w:numPr>
        <w:ilvl w:val="2"/>
        <w:numId w:val="1"/>
      </w:numPr>
      <w:spacing w:before="120" w:after="60"/>
      <w:outlineLvl w:val="2"/>
    </w:pPr>
    <w:rPr>
      <w:b/>
      <w:sz w:val="24"/>
    </w:rPr>
  </w:style>
  <w:style w:type="paragraph" w:styleId="Heading4">
    <w:name w:val="heading 4"/>
    <w:basedOn w:val="Normal"/>
    <w:next w:val="Normal"/>
    <w:link w:val="Heading4Char"/>
    <w:qFormat/>
    <w:pPr>
      <w:keepNext/>
      <w:numPr>
        <w:ilvl w:val="3"/>
        <w:numId w:val="1"/>
      </w:numPr>
      <w:outlineLvl w:val="3"/>
    </w:pPr>
    <w:rPr>
      <w:b/>
      <w:sz w:val="24"/>
      <w:szCs w:val="24"/>
    </w:rPr>
  </w:style>
  <w:style w:type="paragraph" w:styleId="Heading5">
    <w:name w:val="heading 5"/>
    <w:basedOn w:val="Normal"/>
    <w:next w:val="Normal"/>
    <w:link w:val="Heading5Char"/>
    <w:qFormat/>
    <w:pPr>
      <w:numPr>
        <w:ilvl w:val="4"/>
        <w:numId w:val="1"/>
      </w:numPr>
      <w:spacing w:before="240" w:after="60"/>
      <w:outlineLvl w:val="4"/>
    </w:pPr>
  </w:style>
  <w:style w:type="paragraph" w:styleId="Heading6">
    <w:name w:val="heading 6"/>
    <w:basedOn w:val="Normal"/>
    <w:next w:val="Normal"/>
    <w:link w:val="Heading6Char"/>
    <w:qFormat/>
    <w:pPr>
      <w:numPr>
        <w:ilvl w:val="5"/>
        <w:numId w:val="1"/>
      </w:numPr>
      <w:spacing w:before="240" w:after="60"/>
      <w:outlineLvl w:val="5"/>
    </w:pPr>
    <w:rPr>
      <w:i/>
    </w:rPr>
  </w:style>
  <w:style w:type="paragraph" w:styleId="Heading7">
    <w:name w:val="heading 7"/>
    <w:basedOn w:val="Normal"/>
    <w:next w:val="Normal"/>
    <w:link w:val="Heading7Char"/>
    <w:qFormat/>
    <w:pPr>
      <w:numPr>
        <w:ilvl w:val="6"/>
        <w:numId w:val="1"/>
      </w:numPr>
      <w:spacing w:before="240" w:after="60"/>
      <w:outlineLvl w:val="6"/>
    </w:pPr>
  </w:style>
  <w:style w:type="paragraph" w:styleId="Heading8">
    <w:name w:val="heading 8"/>
    <w:basedOn w:val="Normal"/>
    <w:next w:val="Normal"/>
    <w:link w:val="Heading8Char"/>
    <w:qFormat/>
    <w:pPr>
      <w:numPr>
        <w:ilvl w:val="7"/>
        <w:numId w:val="1"/>
      </w:numPr>
      <w:spacing w:before="240" w:after="60"/>
      <w:outlineLvl w:val="7"/>
    </w:pPr>
    <w:rPr>
      <w:i/>
    </w:rPr>
  </w:style>
  <w:style w:type="paragraph" w:styleId="Heading9">
    <w:name w:val="heading 9"/>
    <w:basedOn w:val="Normal"/>
    <w:next w:val="Normal"/>
    <w:link w:val="Heading9Char"/>
    <w:qFormat/>
    <w:pPr>
      <w:numPr>
        <w:ilvl w:val="8"/>
        <w:numId w:val="1"/>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unhideWhenUsed/>
    <w:qFormat/>
    <w:pPr>
      <w:ind w:left="1080" w:hanging="360"/>
      <w:contextualSpacing/>
    </w:pPr>
  </w:style>
  <w:style w:type="paragraph" w:styleId="Caption">
    <w:name w:val="caption"/>
    <w:basedOn w:val="Normal"/>
    <w:next w:val="Normal"/>
    <w:link w:val="CaptionChar"/>
    <w:qFormat/>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paragraph" w:styleId="ListBullet">
    <w:name w:val="List Bullet"/>
    <w:basedOn w:val="List"/>
    <w:pPr>
      <w:numPr>
        <w:numId w:val="2"/>
      </w:numPr>
      <w:spacing w:before="0" w:line="240" w:lineRule="auto"/>
      <w:contextualSpacing w:val="0"/>
    </w:pPr>
    <w:rPr>
      <w:rFonts w:eastAsiaTheme="minorHAnsi" w:cstheme="minorBidi"/>
      <w:sz w:val="24"/>
      <w:szCs w:val="24"/>
      <w:lang w:eastAsia="ja-JP"/>
    </w:rPr>
  </w:style>
  <w:style w:type="paragraph" w:styleId="List">
    <w:name w:val="List"/>
    <w:basedOn w:val="Normal"/>
    <w:uiPriority w:val="99"/>
    <w:unhideWhenUsed/>
    <w:qFormat/>
    <w:pPr>
      <w:ind w:left="360" w:hanging="360"/>
      <w:contextualSpacing/>
    </w:pPr>
  </w:style>
  <w:style w:type="paragraph" w:styleId="CommentText">
    <w:name w:val="annotation text"/>
    <w:basedOn w:val="Normal"/>
    <w:link w:val="CommentTextChar"/>
    <w:uiPriority w:val="99"/>
    <w:unhideWhenUsed/>
    <w:qFormat/>
  </w:style>
  <w:style w:type="paragraph" w:styleId="BodyText">
    <w:name w:val="Body Text"/>
    <w:basedOn w:val="Normal"/>
    <w:link w:val="BodyTextChar"/>
    <w:qFormat/>
    <w:pPr>
      <w:tabs>
        <w:tab w:val="left" w:pos="1440"/>
      </w:tabs>
      <w:spacing w:before="0"/>
      <w:ind w:left="1440" w:hanging="1440"/>
    </w:pPr>
    <w:rPr>
      <w:rFonts w:ascii="Times" w:eastAsia="Batang" w:hAnsi="Times"/>
      <w:szCs w:val="24"/>
      <w:lang w:val="en-GB"/>
    </w:rPr>
  </w:style>
  <w:style w:type="paragraph" w:styleId="List2">
    <w:name w:val="List 2"/>
    <w:basedOn w:val="Normal"/>
    <w:uiPriority w:val="99"/>
    <w:unhideWhenUsed/>
    <w:qFormat/>
    <w:pPr>
      <w:ind w:left="720" w:hanging="360"/>
      <w:contextualSpacing/>
    </w:pPr>
  </w:style>
  <w:style w:type="paragraph" w:styleId="TOC5">
    <w:name w:val="toc 5"/>
    <w:basedOn w:val="Normal"/>
    <w:next w:val="Normal"/>
    <w:uiPriority w:val="39"/>
    <w:unhideWhenUsed/>
    <w:qFormat/>
    <w:pPr>
      <w:ind w:left="800"/>
    </w:pPr>
  </w:style>
  <w:style w:type="paragraph" w:styleId="PlainText">
    <w:name w:val="Plain Text"/>
    <w:basedOn w:val="Normal"/>
    <w:link w:val="PlainTextChar"/>
    <w:uiPriority w:val="99"/>
    <w:unhideWhenUsed/>
    <w:qFormat/>
    <w:pPr>
      <w:widowControl w:val="0"/>
      <w:wordWrap w:val="0"/>
      <w:autoSpaceDE w:val="0"/>
      <w:autoSpaceDN w:val="0"/>
      <w:spacing w:before="0" w:after="0"/>
      <w:jc w:val="left"/>
    </w:pPr>
    <w:rPr>
      <w:rFonts w:ascii="Courier New" w:eastAsia="Gulim" w:hAnsi="Courier New" w:cs="Courier New"/>
      <w:kern w:val="2"/>
      <w:lang w:eastAsia="ko-KR"/>
    </w:rPr>
  </w:style>
  <w:style w:type="paragraph" w:styleId="BalloonText">
    <w:name w:val="Balloon Text"/>
    <w:basedOn w:val="Normal"/>
    <w:link w:val="BalloonTextChar"/>
    <w:uiPriority w:val="99"/>
    <w:unhideWhenUsed/>
    <w:qFormat/>
    <w:pPr>
      <w:spacing w:before="0" w:after="0"/>
    </w:pPr>
    <w:rPr>
      <w:rFonts w:ascii="Segoe UI" w:hAnsi="Segoe UI" w:cs="Segoe UI"/>
      <w:sz w:val="18"/>
      <w:szCs w:val="18"/>
    </w:rPr>
  </w:style>
  <w:style w:type="paragraph" w:styleId="Footer">
    <w:name w:val="footer"/>
    <w:basedOn w:val="Normal"/>
    <w:link w:val="FooterChar"/>
    <w:uiPriority w:val="99"/>
    <w:unhideWhenUsed/>
    <w:qFormat/>
    <w:pPr>
      <w:tabs>
        <w:tab w:val="center" w:pos="4680"/>
        <w:tab w:val="right" w:pos="9360"/>
      </w:tabs>
      <w:spacing w:before="0" w:after="0"/>
    </w:pPr>
  </w:style>
  <w:style w:type="paragraph" w:styleId="Header">
    <w:name w:val="header"/>
    <w:basedOn w:val="Normal"/>
    <w:link w:val="HeaderChar"/>
    <w:uiPriority w:val="99"/>
    <w:unhideWhenUsed/>
    <w:qFormat/>
    <w:pPr>
      <w:tabs>
        <w:tab w:val="center" w:pos="4680"/>
        <w:tab w:val="right" w:pos="9360"/>
      </w:tabs>
      <w:spacing w:before="0" w:after="0"/>
    </w:pPr>
  </w:style>
  <w:style w:type="paragraph" w:styleId="TOC1">
    <w:name w:val="toc 1"/>
    <w:basedOn w:val="Normal"/>
    <w:next w:val="Normal"/>
    <w:uiPriority w:val="99"/>
    <w:unhideWhenUsed/>
    <w:qFormat/>
    <w:pPr>
      <w:tabs>
        <w:tab w:val="decimal" w:pos="0"/>
        <w:tab w:val="right" w:pos="9660"/>
      </w:tabs>
      <w:spacing w:beforeLines="50" w:before="0" w:afterLines="50" w:after="0"/>
      <w:ind w:rightChars="200" w:right="420"/>
      <w:jc w:val="left"/>
    </w:pPr>
    <w:rPr>
      <w:rFonts w:ascii="Times New Roman" w:eastAsia="SimSun" w:hAnsi="Times New Roman"/>
      <w:b/>
      <w:bCs/>
      <w:i/>
      <w:iCs/>
      <w:kern w:val="2"/>
      <w:lang w:eastAsia="zh-CN"/>
    </w:rPr>
  </w:style>
  <w:style w:type="paragraph" w:styleId="FootnoteText">
    <w:name w:val="footnote text"/>
    <w:basedOn w:val="Normal"/>
    <w:link w:val="FootnoteTextChar"/>
    <w:qFormat/>
    <w:rPr>
      <w:sz w:val="18"/>
    </w:rPr>
  </w:style>
  <w:style w:type="paragraph" w:styleId="NormalWeb">
    <w:name w:val="Normal (Web)"/>
    <w:basedOn w:val="Normal"/>
    <w:uiPriority w:val="99"/>
    <w:unhideWhenUsed/>
    <w:qFormat/>
    <w:pPr>
      <w:spacing w:before="100" w:beforeAutospacing="1" w:after="100" w:afterAutospacing="1"/>
      <w:jc w:val="left"/>
    </w:pPr>
    <w:rPr>
      <w:rFonts w:ascii="Times New Roman" w:hAnsi="Times New Roman"/>
      <w:sz w:val="24"/>
      <w:szCs w:val="24"/>
    </w:rPr>
  </w:style>
  <w:style w:type="paragraph" w:styleId="CommentSubject">
    <w:name w:val="annotation subject"/>
    <w:basedOn w:val="CommentText"/>
    <w:next w:val="CommentText"/>
    <w:link w:val="CommentSubjectChar"/>
    <w:uiPriority w:val="99"/>
    <w:unhideWhenUsed/>
    <w:qFormat/>
    <w:rPr>
      <w:b/>
      <w:bCs/>
    </w:rPr>
  </w:style>
  <w:style w:type="table" w:styleId="TableGrid">
    <w:name w:val="Table Grid"/>
    <w:basedOn w:val="TableNormal"/>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uiPriority w:val="99"/>
    <w:unhideWhenUsed/>
    <w:qFormat/>
    <w:rPr>
      <w:sz w:val="16"/>
      <w:szCs w:val="16"/>
    </w:rPr>
  </w:style>
  <w:style w:type="character" w:styleId="FootnoteReference">
    <w:name w:val="footnote reference"/>
    <w:qFormat/>
    <w:rPr>
      <w:vertAlign w:val="superscript"/>
    </w:rPr>
  </w:style>
  <w:style w:type="character" w:customStyle="1" w:styleId="FootnoteTextChar">
    <w:name w:val="Footnote Text Char"/>
    <w:link w:val="FootnoteText"/>
    <w:qFormat/>
    <w:rPr>
      <w:rFonts w:ascii="Arial" w:eastAsia="Times New Roman" w:hAnsi="Arial" w:cs="Times New Roman"/>
      <w:sz w:val="18"/>
      <w:szCs w:val="20"/>
    </w:rPr>
  </w:style>
  <w:style w:type="character" w:customStyle="1" w:styleId="Heading9Char">
    <w:name w:val="Heading 9 Char"/>
    <w:link w:val="Heading9"/>
    <w:qFormat/>
    <w:rPr>
      <w:rFonts w:ascii="Arial" w:eastAsia="Times New Roman" w:hAnsi="Arial"/>
      <w:b/>
      <w:i/>
      <w:sz w:val="18"/>
    </w:rPr>
  </w:style>
  <w:style w:type="character" w:customStyle="1" w:styleId="apple-converted-space">
    <w:name w:val="apple-converted-space"/>
    <w:qFormat/>
  </w:style>
  <w:style w:type="character" w:customStyle="1" w:styleId="CommentSubjectChar">
    <w:name w:val="Comment Subject Char"/>
    <w:link w:val="CommentSubject"/>
    <w:uiPriority w:val="99"/>
    <w:semiHidden/>
    <w:qFormat/>
    <w:rPr>
      <w:rFonts w:ascii="Arial" w:eastAsia="Times New Roman" w:hAnsi="Arial" w:cs="Times New Roman"/>
      <w:b/>
      <w:bCs/>
      <w:sz w:val="20"/>
      <w:szCs w:val="20"/>
    </w:rPr>
  </w:style>
  <w:style w:type="character" w:customStyle="1" w:styleId="Heading1Char">
    <w:name w:val="Heading 1 Char"/>
    <w:link w:val="Heading1"/>
    <w:qFormat/>
    <w:rPr>
      <w:rFonts w:ascii="Arial" w:eastAsia="Times New Roman" w:hAnsi="Arial"/>
      <w:b/>
      <w:sz w:val="32"/>
    </w:rPr>
  </w:style>
  <w:style w:type="character" w:customStyle="1" w:styleId="maintextChar">
    <w:name w:val="main text Char"/>
    <w:link w:val="maintext"/>
    <w:qFormat/>
    <w:rPr>
      <w:rFonts w:ascii="Times New Roman" w:eastAsia="Malgun Gothic" w:hAnsi="Times New Roman" w:cs="Batang"/>
      <w:lang w:val="en-GB" w:eastAsia="ko-KR"/>
    </w:rPr>
  </w:style>
  <w:style w:type="paragraph" w:customStyle="1" w:styleId="maintext">
    <w:name w:val="main text"/>
    <w:basedOn w:val="Normal"/>
    <w:link w:val="maintextChar"/>
    <w:qFormat/>
    <w:pPr>
      <w:spacing w:after="60" w:line="288" w:lineRule="auto"/>
      <w:ind w:firstLineChars="200" w:firstLine="200"/>
    </w:pPr>
    <w:rPr>
      <w:rFonts w:ascii="Times New Roman" w:eastAsia="Malgun Gothic" w:hAnsi="Times New Roman" w:cs="Batang"/>
      <w:lang w:val="en-GB" w:eastAsia="ko-KR"/>
    </w:rPr>
  </w:style>
  <w:style w:type="character" w:customStyle="1" w:styleId="ListParagraphChar">
    <w:name w:val="List Paragraph Char"/>
    <w:aliases w:val="- Bullets Char,リスト段落 Char,?? ?? Char,????? Char,???? Char,Lista1 Char,中等深浅网格 1 - 着色 21 Char,¥¡¡¡¡ì¬º¥¹¥È¶ÎÂä Char,ÁÐ³ö¶ÎÂä Char,¥ê¥¹¥È¶ÎÂä Char,列表段落1 Char,—ño’i—Ž Char,1st level - Bullet List Paragraph Char,Paragrafo elenco Char"/>
    <w:link w:val="ListParagraph"/>
    <w:uiPriority w:val="34"/>
    <w:qFormat/>
    <w:locked/>
    <w:rPr>
      <w:rFonts w:ascii="Arial" w:eastAsia="Times New Roman" w:hAnsi="Arial"/>
    </w:rPr>
  </w:style>
  <w:style w:type="paragraph" w:styleId="ListParagraph">
    <w:name w:val="List Paragraph"/>
    <w:aliases w:val="- Bullets,リスト段落,?? ??,?????,????,Lista1,中等深浅网格 1 - 着色 21,¥¡¡¡¡ì¬º¥¹¥È¶ÎÂä,ÁÐ³ö¶ÎÂä,¥ê¥¹¥È¶ÎÂä,列表段落1,—ño’i—Ž,1st level - Bullet List Paragraph,Lettre d'introduction,Paragrafo elenco,Normal bullet 2,Bullet list,列表段落11,목록단락,列出段落1,목록 단락,列出段落"/>
    <w:basedOn w:val="Normal"/>
    <w:link w:val="ListParagraphChar"/>
    <w:uiPriority w:val="34"/>
    <w:qFormat/>
    <w:pPr>
      <w:ind w:left="720"/>
      <w:contextualSpacing/>
    </w:pPr>
  </w:style>
  <w:style w:type="character" w:customStyle="1" w:styleId="B1Char">
    <w:name w:val="B1 Char"/>
    <w:link w:val="B1"/>
    <w:qFormat/>
    <w:rPr>
      <w:rFonts w:ascii="Times New Roman" w:eastAsia="MS Mincho" w:hAnsi="Times New Roman"/>
      <w:lang w:val="en-GB"/>
    </w:rPr>
  </w:style>
  <w:style w:type="paragraph" w:customStyle="1" w:styleId="B1">
    <w:name w:val="B1"/>
    <w:basedOn w:val="List"/>
    <w:link w:val="B1Char"/>
    <w:qFormat/>
    <w:pPr>
      <w:overflowPunct w:val="0"/>
      <w:autoSpaceDE w:val="0"/>
      <w:autoSpaceDN w:val="0"/>
      <w:adjustRightInd w:val="0"/>
      <w:spacing w:before="0" w:after="180"/>
      <w:ind w:left="568" w:hanging="284"/>
      <w:jc w:val="left"/>
      <w:textAlignment w:val="baseline"/>
    </w:pPr>
    <w:rPr>
      <w:rFonts w:ascii="Times New Roman" w:eastAsia="MS Mincho" w:hAnsi="Times New Roman"/>
      <w:lang w:val="en-GB"/>
    </w:rPr>
  </w:style>
  <w:style w:type="character" w:customStyle="1" w:styleId="FooterChar">
    <w:name w:val="Footer Char"/>
    <w:link w:val="Footer"/>
    <w:uiPriority w:val="99"/>
    <w:qFormat/>
    <w:rPr>
      <w:rFonts w:ascii="Arial" w:eastAsia="Times New Roman" w:hAnsi="Arial" w:cs="Times New Roman"/>
      <w:sz w:val="20"/>
      <w:szCs w:val="20"/>
    </w:rPr>
  </w:style>
  <w:style w:type="character" w:customStyle="1" w:styleId="NoSpacingChar">
    <w:name w:val="No Spacing Char"/>
    <w:link w:val="NoSpacing"/>
    <w:uiPriority w:val="1"/>
    <w:rPr>
      <w:rFonts w:ascii="Arial" w:eastAsia="Times New Roman" w:hAnsi="Arial" w:cs="Times New Roman"/>
      <w:sz w:val="20"/>
      <w:szCs w:val="20"/>
    </w:rPr>
  </w:style>
  <w:style w:type="paragraph" w:styleId="NoSpacing">
    <w:name w:val="No Spacing"/>
    <w:basedOn w:val="Normal"/>
    <w:link w:val="NoSpacingChar"/>
    <w:uiPriority w:val="1"/>
    <w:qFormat/>
    <w:pPr>
      <w:spacing w:before="0" w:after="0"/>
    </w:pPr>
  </w:style>
  <w:style w:type="character" w:customStyle="1" w:styleId="Heading4Char">
    <w:name w:val="Heading 4 Char"/>
    <w:link w:val="Heading4"/>
    <w:qFormat/>
    <w:rPr>
      <w:rFonts w:ascii="Arial" w:eastAsia="Times New Roman" w:hAnsi="Arial"/>
      <w:b/>
      <w:sz w:val="24"/>
      <w:szCs w:val="24"/>
    </w:rPr>
  </w:style>
  <w:style w:type="character" w:customStyle="1" w:styleId="Heading8Char">
    <w:name w:val="Heading 8 Char"/>
    <w:link w:val="Heading8"/>
    <w:qFormat/>
    <w:rPr>
      <w:rFonts w:ascii="Arial" w:eastAsia="Times New Roman" w:hAnsi="Arial"/>
      <w:i/>
    </w:rPr>
  </w:style>
  <w:style w:type="character" w:customStyle="1" w:styleId="Heading3Char">
    <w:name w:val="Heading 3 Char"/>
    <w:link w:val="Heading3"/>
    <w:qFormat/>
    <w:rPr>
      <w:rFonts w:ascii="Arial" w:eastAsia="Times New Roman" w:hAnsi="Arial"/>
      <w:b/>
      <w:sz w:val="24"/>
    </w:rPr>
  </w:style>
  <w:style w:type="character" w:customStyle="1" w:styleId="BalloonTextChar">
    <w:name w:val="Balloon Text Char"/>
    <w:link w:val="BalloonText"/>
    <w:uiPriority w:val="99"/>
    <w:qFormat/>
    <w:rPr>
      <w:rFonts w:ascii="Segoe UI" w:eastAsia="Times New Roman" w:hAnsi="Segoe UI" w:cs="Segoe UI"/>
      <w:sz w:val="18"/>
      <w:szCs w:val="18"/>
    </w:rPr>
  </w:style>
  <w:style w:type="character" w:customStyle="1" w:styleId="PlainTextChar">
    <w:name w:val="Plain Text Char"/>
    <w:link w:val="PlainText"/>
    <w:uiPriority w:val="99"/>
    <w:semiHidden/>
    <w:qFormat/>
    <w:rPr>
      <w:rFonts w:ascii="Courier New" w:eastAsia="Gulim" w:hAnsi="Courier New" w:cs="Courier New"/>
      <w:kern w:val="2"/>
    </w:rPr>
  </w:style>
  <w:style w:type="character" w:customStyle="1" w:styleId="Heading7Char">
    <w:name w:val="Heading 7 Char"/>
    <w:link w:val="Heading7"/>
    <w:qFormat/>
    <w:rPr>
      <w:rFonts w:ascii="Arial" w:eastAsia="Times New Roman" w:hAnsi="Arial"/>
    </w:rPr>
  </w:style>
  <w:style w:type="character" w:customStyle="1" w:styleId="TAHCar">
    <w:name w:val="TAH Car"/>
    <w:link w:val="TAH"/>
    <w:qFormat/>
    <w:rPr>
      <w:rFonts w:ascii="Arial" w:eastAsia="Times New Roman" w:hAnsi="Arial"/>
      <w:b/>
      <w:sz w:val="18"/>
    </w:rPr>
  </w:style>
  <w:style w:type="paragraph" w:customStyle="1" w:styleId="TAH">
    <w:name w:val="TAH"/>
    <w:basedOn w:val="TAC"/>
    <w:link w:val="TAHCar"/>
    <w:qFormat/>
    <w:rPr>
      <w:b/>
    </w:rPr>
  </w:style>
  <w:style w:type="paragraph" w:customStyle="1" w:styleId="TAC">
    <w:name w:val="TAC"/>
    <w:basedOn w:val="TAL"/>
    <w:link w:val="TACChar"/>
    <w:qFormat/>
    <w:pPr>
      <w:overflowPunct/>
      <w:autoSpaceDE/>
      <w:autoSpaceDN/>
      <w:adjustRightInd/>
      <w:jc w:val="center"/>
      <w:textAlignment w:val="auto"/>
    </w:pPr>
    <w:rPr>
      <w:lang w:eastAsia="en-US"/>
    </w:rPr>
  </w:style>
  <w:style w:type="paragraph" w:customStyle="1" w:styleId="TAL">
    <w:name w:val="TAL"/>
    <w:basedOn w:val="Normal"/>
    <w:link w:val="TALCar"/>
    <w:qFormat/>
    <w:pPr>
      <w:keepNext/>
      <w:keepLines/>
      <w:overflowPunct w:val="0"/>
      <w:autoSpaceDE w:val="0"/>
      <w:autoSpaceDN w:val="0"/>
      <w:adjustRightInd w:val="0"/>
      <w:spacing w:before="0" w:after="0"/>
      <w:jc w:val="left"/>
      <w:textAlignment w:val="baseline"/>
    </w:pPr>
    <w:rPr>
      <w:sz w:val="18"/>
      <w:lang w:val="en-GB" w:eastAsia="ja-JP"/>
    </w:rPr>
  </w:style>
  <w:style w:type="character" w:customStyle="1" w:styleId="Heading6Char">
    <w:name w:val="Heading 6 Char"/>
    <w:link w:val="Heading6"/>
    <w:qFormat/>
    <w:rPr>
      <w:rFonts w:ascii="Arial" w:eastAsia="Times New Roman" w:hAnsi="Arial"/>
      <w:i/>
    </w:rPr>
  </w:style>
  <w:style w:type="character" w:customStyle="1" w:styleId="Style1Char">
    <w:name w:val="Style1 Char"/>
    <w:link w:val="Style1"/>
    <w:qFormat/>
    <w:locked/>
    <w:rPr>
      <w:rFonts w:ascii="SimSun" w:eastAsia="SimSun" w:hAnsi="SimSun"/>
      <w:lang w:val="en-US"/>
    </w:rPr>
  </w:style>
  <w:style w:type="paragraph" w:customStyle="1" w:styleId="Style1">
    <w:name w:val="Style1"/>
    <w:basedOn w:val="Normal"/>
    <w:link w:val="Style1Char"/>
    <w:qFormat/>
    <w:pPr>
      <w:spacing w:before="0" w:after="100" w:afterAutospacing="1" w:line="300" w:lineRule="auto"/>
      <w:ind w:firstLine="360"/>
      <w:contextualSpacing/>
    </w:pPr>
    <w:rPr>
      <w:rFonts w:ascii="SimSun" w:eastAsia="SimSun" w:hAnsi="SimSun"/>
      <w:lang w:eastAsia="zh-CN"/>
    </w:rPr>
  </w:style>
  <w:style w:type="character" w:customStyle="1" w:styleId="Heading2Char">
    <w:name w:val="Heading 2 Char"/>
    <w:link w:val="Heading2"/>
    <w:qFormat/>
    <w:rPr>
      <w:rFonts w:ascii="Arial" w:eastAsia="Times New Roman" w:hAnsi="Arial"/>
      <w:b/>
      <w:i/>
      <w:sz w:val="28"/>
    </w:rPr>
  </w:style>
  <w:style w:type="character" w:customStyle="1" w:styleId="Heading5Char">
    <w:name w:val="Heading 5 Char"/>
    <w:link w:val="Heading5"/>
    <w:qFormat/>
    <w:rPr>
      <w:rFonts w:ascii="Arial" w:eastAsia="Times New Roman" w:hAnsi="Arial"/>
    </w:rPr>
  </w:style>
  <w:style w:type="character" w:customStyle="1" w:styleId="HeaderChar">
    <w:name w:val="Header Char"/>
    <w:link w:val="Header"/>
    <w:uiPriority w:val="99"/>
    <w:qFormat/>
    <w:rPr>
      <w:rFonts w:ascii="Arial" w:eastAsia="Times New Roman" w:hAnsi="Arial" w:cs="Times New Roman"/>
      <w:sz w:val="20"/>
      <w:szCs w:val="20"/>
    </w:rPr>
  </w:style>
  <w:style w:type="character" w:customStyle="1" w:styleId="apple-style-span">
    <w:name w:val="apple-style-span"/>
    <w:basedOn w:val="DefaultParagraphFont"/>
    <w:qFormat/>
  </w:style>
  <w:style w:type="character" w:customStyle="1" w:styleId="CommentTextChar">
    <w:name w:val="Comment Text Char"/>
    <w:link w:val="CommentText"/>
    <w:uiPriority w:val="99"/>
    <w:semiHidden/>
    <w:qFormat/>
    <w:rPr>
      <w:rFonts w:ascii="Arial" w:eastAsia="Times New Roman" w:hAnsi="Arial" w:cs="Times New Roman"/>
      <w:sz w:val="20"/>
      <w:szCs w:val="20"/>
    </w:rPr>
  </w:style>
  <w:style w:type="character" w:customStyle="1" w:styleId="TALChar">
    <w:name w:val="TAL Char"/>
    <w:qFormat/>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rPr>
  </w:style>
  <w:style w:type="paragraph" w:customStyle="1" w:styleId="2222">
    <w:name w:val="스타일 스타일 스타일 스타일 양쪽 첫 줄:  2 글자 + 첫 줄:  2 글자 + 첫 줄:  2 글자 + 첫 줄:  2..."/>
    <w:basedOn w:val="Normal"/>
    <w:link w:val="2222Char"/>
    <w:qFormat/>
    <w:pPr>
      <w:spacing w:before="0" w:after="180" w:line="336" w:lineRule="auto"/>
      <w:ind w:firstLineChars="200" w:firstLine="200"/>
    </w:pPr>
    <w:rPr>
      <w:rFonts w:ascii="Times New Roman" w:eastAsia="Malgun Gothic" w:hAnsi="Times New Roman" w:cs="Batang"/>
      <w:lang w:val="en-GB"/>
    </w:rPr>
  </w:style>
  <w:style w:type="character" w:customStyle="1" w:styleId="BodyTextChar">
    <w:name w:val="Body Text Char"/>
    <w:link w:val="BodyText"/>
    <w:qFormat/>
    <w:rPr>
      <w:rFonts w:ascii="Times" w:eastAsia="Batang" w:hAnsi="Times"/>
      <w:szCs w:val="24"/>
      <w:lang w:val="en-GB"/>
    </w:rPr>
  </w:style>
  <w:style w:type="character" w:customStyle="1" w:styleId="bulletChar">
    <w:name w:val="bullet Char"/>
    <w:link w:val="bullet"/>
    <w:qFormat/>
    <w:locked/>
    <w:rPr>
      <w:rFonts w:eastAsia="Times New Roman"/>
      <w:kern w:val="2"/>
      <w:szCs w:val="24"/>
      <w:lang w:val="en-GB"/>
    </w:rPr>
  </w:style>
  <w:style w:type="paragraph" w:customStyle="1" w:styleId="bullet">
    <w:name w:val="bullet"/>
    <w:basedOn w:val="ListParagraph"/>
    <w:link w:val="bulletChar"/>
    <w:qFormat/>
    <w:pPr>
      <w:widowControl w:val="0"/>
      <w:numPr>
        <w:numId w:val="3"/>
      </w:numPr>
      <w:spacing w:before="0" w:after="60"/>
      <w:ind w:left="720"/>
    </w:pPr>
    <w:rPr>
      <w:rFonts w:ascii="Times New Roman" w:hAnsi="Times New Roman"/>
      <w:kern w:val="2"/>
      <w:szCs w:val="24"/>
      <w:lang w:val="en-GB"/>
    </w:rPr>
  </w:style>
  <w:style w:type="character" w:customStyle="1" w:styleId="THChar">
    <w:name w:val="TH Char"/>
    <w:link w:val="TH"/>
    <w:qFormat/>
    <w:rPr>
      <w:rFonts w:ascii="Arial" w:eastAsia="Times New Roman" w:hAnsi="Arial"/>
      <w:b/>
    </w:rPr>
  </w:style>
  <w:style w:type="paragraph" w:customStyle="1" w:styleId="TH">
    <w:name w:val="TH"/>
    <w:basedOn w:val="Normal"/>
    <w:link w:val="THChar"/>
    <w:qFormat/>
    <w:pPr>
      <w:keepNext/>
      <w:keepLines/>
      <w:spacing w:after="180"/>
      <w:jc w:val="center"/>
    </w:pPr>
    <w:rPr>
      <w:b/>
    </w:rPr>
  </w:style>
  <w:style w:type="character" w:customStyle="1" w:styleId="TACChar">
    <w:name w:val="TAC Char"/>
    <w:link w:val="TAC"/>
    <w:qFormat/>
    <w:locked/>
    <w:rPr>
      <w:rFonts w:ascii="Arial" w:eastAsia="Times New Roman" w:hAnsi="Arial"/>
      <w:sz w:val="18"/>
    </w:rPr>
  </w:style>
  <w:style w:type="character" w:customStyle="1" w:styleId="TALCar">
    <w:name w:val="TAL Car"/>
    <w:link w:val="TAL"/>
    <w:qFormat/>
    <w:locked/>
    <w:rPr>
      <w:rFonts w:ascii="Arial" w:eastAsia="Times New Roman" w:hAnsi="Arial"/>
      <w:sz w:val="18"/>
      <w:lang w:val="en-GB" w:eastAsia="ja-JP"/>
    </w:rPr>
  </w:style>
  <w:style w:type="character" w:customStyle="1" w:styleId="CaptionChar">
    <w:name w:val="Caption Char"/>
    <w:link w:val="Caption"/>
    <w:qFormat/>
    <w:rPr>
      <w:rFonts w:ascii="Times New Roman" w:eastAsia="Times New Roman" w:hAnsi="Times New Roman"/>
      <w:b/>
      <w:bCs/>
      <w:sz w:val="22"/>
      <w:lang w:val="en-GB" w:eastAsia="zh-CN"/>
    </w:rPr>
  </w:style>
  <w:style w:type="character" w:customStyle="1" w:styleId="3GPPTextChar">
    <w:name w:val="3GPP Text Char"/>
    <w:link w:val="3GPPText"/>
    <w:qFormat/>
    <w:rPr>
      <w:rFonts w:ascii="Times New Roman" w:eastAsia="SimSun" w:hAnsi="Times New Roman"/>
      <w:sz w:val="22"/>
    </w:rPr>
  </w:style>
  <w:style w:type="paragraph" w:customStyle="1" w:styleId="3GPPText">
    <w:name w:val="3GPP Text"/>
    <w:basedOn w:val="Normal"/>
    <w:link w:val="3GPPTextChar"/>
    <w:qFormat/>
    <w:pPr>
      <w:overflowPunct w:val="0"/>
      <w:autoSpaceDE w:val="0"/>
      <w:autoSpaceDN w:val="0"/>
      <w:adjustRightInd w:val="0"/>
      <w:spacing w:before="120"/>
      <w:textAlignment w:val="baseline"/>
    </w:pPr>
    <w:rPr>
      <w:rFonts w:ascii="Times New Roman" w:eastAsia="SimSun" w:hAnsi="Times New Roman"/>
      <w:sz w:val="22"/>
    </w:rPr>
  </w:style>
  <w:style w:type="character" w:customStyle="1" w:styleId="3GPPAgreementsChar">
    <w:name w:val="3GPP Agreements Char"/>
    <w:link w:val="3GPPAgreements"/>
    <w:qFormat/>
    <w:rPr>
      <w:sz w:val="22"/>
      <w:szCs w:val="22"/>
      <w:lang w:val="en-GB"/>
    </w:rPr>
  </w:style>
  <w:style w:type="paragraph" w:customStyle="1" w:styleId="3GPPAgreements">
    <w:name w:val="3GPP Agreements"/>
    <w:basedOn w:val="Normal"/>
    <w:link w:val="3GPPAgreementsChar"/>
    <w:qFormat/>
    <w:pPr>
      <w:numPr>
        <w:numId w:val="4"/>
      </w:numPr>
      <w:overflowPunct w:val="0"/>
      <w:autoSpaceDE w:val="0"/>
      <w:autoSpaceDN w:val="0"/>
      <w:adjustRightInd w:val="0"/>
      <w:spacing w:after="60"/>
      <w:textAlignment w:val="baseline"/>
    </w:pPr>
    <w:rPr>
      <w:rFonts w:ascii="Times New Roman" w:eastAsia="SimSun" w:hAnsi="Times New Roman"/>
      <w:sz w:val="22"/>
      <w:szCs w:val="22"/>
      <w:lang w:val="en-GB"/>
    </w:rPr>
  </w:style>
  <w:style w:type="character" w:customStyle="1" w:styleId="a">
    <w:name w:val="列出段落 字符"/>
    <w:uiPriority w:val="34"/>
    <w:qFormat/>
    <w:locked/>
    <w:rPr>
      <w:rFonts w:ascii="Arial" w:eastAsia="Times New Roman" w:hAnsi="Arial"/>
    </w:rPr>
  </w:style>
  <w:style w:type="paragraph" w:customStyle="1" w:styleId="Steps-8thset">
    <w:name w:val="Steps-8th set"/>
    <w:basedOn w:val="List2"/>
    <w:qFormat/>
    <w:pPr>
      <w:widowControl w:val="0"/>
      <w:numPr>
        <w:numId w:val="5"/>
      </w:numPr>
      <w:tabs>
        <w:tab w:val="clear" w:pos="936"/>
        <w:tab w:val="left" w:pos="360"/>
      </w:tabs>
      <w:spacing w:before="120"/>
      <w:ind w:left="720" w:hanging="360"/>
      <w:jc w:val="left"/>
    </w:pPr>
    <w:rPr>
      <w:sz w:val="24"/>
      <w:szCs w:val="24"/>
    </w:rPr>
  </w:style>
  <w:style w:type="paragraph" w:customStyle="1" w:styleId="B3">
    <w:name w:val="B3"/>
    <w:basedOn w:val="List3"/>
    <w:qFormat/>
    <w:pPr>
      <w:overflowPunct w:val="0"/>
      <w:autoSpaceDE w:val="0"/>
      <w:autoSpaceDN w:val="0"/>
      <w:adjustRightInd w:val="0"/>
      <w:spacing w:before="0" w:after="180"/>
      <w:ind w:left="1135" w:hanging="284"/>
      <w:jc w:val="left"/>
      <w:textAlignment w:val="baseline"/>
    </w:pPr>
    <w:rPr>
      <w:rFonts w:ascii="Times New Roman" w:eastAsia="MS Mincho" w:hAnsi="Times New Roman"/>
      <w:lang w:val="en-GB"/>
    </w:rPr>
  </w:style>
  <w:style w:type="paragraph" w:customStyle="1" w:styleId="Default">
    <w:name w:val="Default"/>
    <w:qFormat/>
    <w:pPr>
      <w:autoSpaceDE w:val="0"/>
      <w:autoSpaceDN w:val="0"/>
      <w:adjustRightInd w:val="0"/>
      <w:spacing w:after="160" w:line="259" w:lineRule="auto"/>
    </w:pPr>
    <w:rPr>
      <w:color w:val="000000"/>
      <w:sz w:val="24"/>
      <w:szCs w:val="24"/>
      <w:lang w:val="en-US" w:eastAsia="en-US"/>
    </w:rPr>
  </w:style>
  <w:style w:type="paragraph" w:customStyle="1" w:styleId="Steps-9thset">
    <w:name w:val="Steps-9th set"/>
    <w:basedOn w:val="Normal"/>
    <w:qFormat/>
    <w:pPr>
      <w:widowControl w:val="0"/>
      <w:numPr>
        <w:numId w:val="6"/>
      </w:numPr>
      <w:spacing w:before="120"/>
      <w:jc w:val="left"/>
    </w:pPr>
    <w:rPr>
      <w:sz w:val="24"/>
      <w:szCs w:val="24"/>
    </w:rPr>
  </w:style>
  <w:style w:type="paragraph" w:customStyle="1" w:styleId="Revision1">
    <w:name w:val="Revision1"/>
    <w:uiPriority w:val="99"/>
    <w:semiHidden/>
    <w:pPr>
      <w:spacing w:after="160" w:line="259" w:lineRule="auto"/>
    </w:pPr>
    <w:rPr>
      <w:rFonts w:ascii="Arial" w:eastAsia="Times New Roman" w:hAnsi="Arial"/>
      <w:lang w:val="en-US" w:eastAsia="en-US"/>
    </w:rPr>
  </w:style>
  <w:style w:type="paragraph" w:customStyle="1" w:styleId="Proposal">
    <w:name w:val="Proposal"/>
    <w:basedOn w:val="BodyText"/>
    <w:qFormat/>
    <w:pPr>
      <w:numPr>
        <w:numId w:val="7"/>
      </w:numPr>
      <w:tabs>
        <w:tab w:val="clear" w:pos="1440"/>
        <w:tab w:val="left" w:pos="936"/>
        <w:tab w:val="left" w:pos="1701"/>
      </w:tabs>
      <w:ind w:left="936" w:hanging="936"/>
    </w:pPr>
    <w:rPr>
      <w:rFonts w:ascii="Arial" w:eastAsia="Calibri" w:hAnsi="Arial" w:cs="Arial"/>
      <w:b/>
      <w:bCs/>
      <w:sz w:val="22"/>
      <w:szCs w:val="22"/>
      <w:lang w:eastAsia="zh-CN"/>
    </w:rPr>
  </w:style>
  <w:style w:type="paragraph" w:customStyle="1" w:styleId="B2">
    <w:name w:val="B2"/>
    <w:basedOn w:val="List2"/>
    <w:uiPriority w:val="99"/>
    <w:pPr>
      <w:overflowPunct w:val="0"/>
      <w:autoSpaceDE w:val="0"/>
      <w:autoSpaceDN w:val="0"/>
      <w:adjustRightInd w:val="0"/>
      <w:spacing w:before="0" w:after="180"/>
      <w:ind w:left="851" w:hanging="284"/>
      <w:jc w:val="left"/>
      <w:textAlignment w:val="baseline"/>
    </w:pPr>
    <w:rPr>
      <w:rFonts w:ascii="Times New Roman" w:eastAsia="MS Mincho" w:hAnsi="Times New Roman"/>
      <w:lang w:val="en-GB"/>
    </w:rPr>
  </w:style>
  <w:style w:type="paragraph" w:customStyle="1" w:styleId="tal0">
    <w:name w:val="tal"/>
    <w:basedOn w:val="Normal"/>
    <w:pPr>
      <w:spacing w:before="100" w:beforeAutospacing="1" w:after="100" w:afterAutospacing="1"/>
      <w:jc w:val="left"/>
    </w:pPr>
    <w:rPr>
      <w:rFonts w:ascii="Calibri" w:eastAsia="Century" w:hAnsi="Calibri" w:cs="Calibri"/>
      <w:sz w:val="22"/>
      <w:szCs w:val="22"/>
    </w:rPr>
  </w:style>
  <w:style w:type="paragraph" w:customStyle="1" w:styleId="TAN">
    <w:name w:val="TAN"/>
    <w:basedOn w:val="TAL"/>
    <w:link w:val="TANChar"/>
    <w:qFormat/>
    <w:pPr>
      <w:overflowPunct/>
      <w:autoSpaceDE/>
      <w:autoSpaceDN/>
      <w:adjustRightInd/>
      <w:ind w:left="851" w:hanging="851"/>
      <w:textAlignment w:val="auto"/>
    </w:pPr>
    <w:rPr>
      <w:rFonts w:eastAsia="SimSun"/>
      <w:lang w:eastAsia="en-US"/>
    </w:rPr>
  </w:style>
  <w:style w:type="character" w:customStyle="1" w:styleId="UnresolvedMention1">
    <w:name w:val="Unresolved Mention1"/>
    <w:uiPriority w:val="99"/>
    <w:semiHidden/>
    <w:unhideWhenUsed/>
    <w:rPr>
      <w:color w:val="605E5C"/>
      <w:shd w:val="clear" w:color="auto" w:fill="E1DFDD"/>
    </w:rPr>
  </w:style>
  <w:style w:type="paragraph" w:customStyle="1" w:styleId="paragraph">
    <w:name w:val="paragraph"/>
    <w:basedOn w:val="Normal"/>
    <w:pPr>
      <w:spacing w:before="100" w:beforeAutospacing="1" w:after="100" w:afterAutospacing="1"/>
      <w:jc w:val="left"/>
    </w:pPr>
    <w:rPr>
      <w:rFonts w:ascii="Times New Roman" w:hAnsi="Times New Roman"/>
      <w:sz w:val="24"/>
      <w:szCs w:val="24"/>
    </w:rPr>
  </w:style>
  <w:style w:type="character" w:customStyle="1" w:styleId="normaltextrun">
    <w:name w:val="normaltextrun"/>
  </w:style>
  <w:style w:type="character" w:customStyle="1" w:styleId="eop">
    <w:name w:val="eop"/>
    <w:qFormat/>
  </w:style>
  <w:style w:type="paragraph" w:customStyle="1" w:styleId="01Section1">
    <w:name w:val="01 Section1"/>
    <w:basedOn w:val="Heading1"/>
    <w:qFormat/>
    <w:pPr>
      <w:keepLines/>
      <w:numPr>
        <w:numId w:val="8"/>
      </w:numPr>
      <w:pBdr>
        <w:bottom w:val="none" w:sz="0" w:space="0" w:color="auto"/>
      </w:pBdr>
      <w:tabs>
        <w:tab w:val="left" w:pos="0"/>
        <w:tab w:val="left" w:pos="426"/>
      </w:tabs>
      <w:overflowPunct w:val="0"/>
      <w:autoSpaceDE w:val="0"/>
      <w:autoSpaceDN w:val="0"/>
      <w:adjustRightInd w:val="0"/>
      <w:spacing w:line="288" w:lineRule="auto"/>
      <w:ind w:left="799" w:hanging="799"/>
      <w:jc w:val="both"/>
      <w:textAlignment w:val="baseline"/>
    </w:pPr>
    <w:rPr>
      <w:rFonts w:eastAsia="Batang"/>
      <w:b w:val="0"/>
      <w:szCs w:val="32"/>
      <w:lang w:val="en-GB" w:eastAsia="ko-KR"/>
    </w:rPr>
  </w:style>
  <w:style w:type="paragraph" w:customStyle="1" w:styleId="0Maintext">
    <w:name w:val="0 Main text"/>
    <w:basedOn w:val="maintext"/>
    <w:link w:val="0MaintextChar"/>
    <w:qFormat/>
    <w:pPr>
      <w:spacing w:before="0" w:after="100" w:afterAutospacing="1"/>
      <w:ind w:firstLineChars="0" w:firstLine="360"/>
    </w:pPr>
    <w:rPr>
      <w:lang w:eastAsia="en-US"/>
    </w:rPr>
  </w:style>
  <w:style w:type="character" w:customStyle="1" w:styleId="0MaintextChar">
    <w:name w:val="0 Main text Char"/>
    <w:link w:val="0Maintext"/>
    <w:qFormat/>
    <w:rPr>
      <w:rFonts w:eastAsia="Malgun Gothic" w:cs="Batang"/>
      <w:lang w:val="en-GB"/>
    </w:rPr>
  </w:style>
  <w:style w:type="character" w:customStyle="1" w:styleId="apple-tab-span">
    <w:name w:val="apple-tab-span"/>
    <w:qFormat/>
  </w:style>
  <w:style w:type="character" w:customStyle="1" w:styleId="ListParagraphChar1">
    <w:name w:val="List Paragraph Char1"/>
    <w:uiPriority w:val="34"/>
    <w:qFormat/>
    <w:rPr>
      <w:rFonts w:ascii="Times" w:eastAsia="Batang" w:hAnsi="Times"/>
      <w:szCs w:val="24"/>
      <w:lang w:val="en-GB" w:eastAsia="en-US"/>
    </w:rPr>
  </w:style>
  <w:style w:type="character" w:customStyle="1" w:styleId="TANChar">
    <w:name w:val="TAN Char"/>
    <w:link w:val="TAN"/>
    <w:qFormat/>
    <w:locked/>
    <w:rPr>
      <w:rFonts w:ascii="Arial" w:hAnsi="Arial"/>
      <w:sz w:val="18"/>
      <w:lang w:val="en-GB"/>
    </w:rPr>
  </w:style>
  <w:style w:type="paragraph" w:customStyle="1" w:styleId="TitleText">
    <w:name w:val="Title Text"/>
    <w:basedOn w:val="Normal"/>
    <w:next w:val="Normal"/>
    <w:uiPriority w:val="99"/>
    <w:qFormat/>
    <w:pPr>
      <w:spacing w:before="0" w:after="220" w:line="240" w:lineRule="auto"/>
      <w:jc w:val="left"/>
    </w:pPr>
    <w:rPr>
      <w:rFonts w:eastAsia="MS Gothic"/>
      <w:b/>
      <w:sz w:val="22"/>
      <w:lang w:val="en-GB" w:eastAsia="ja-JP"/>
    </w:rPr>
  </w:style>
  <w:style w:type="paragraph" w:customStyle="1" w:styleId="RAN1bullet1">
    <w:name w:val="RAN1 bullet1"/>
    <w:basedOn w:val="Normal"/>
    <w:qFormat/>
    <w:pPr>
      <w:numPr>
        <w:numId w:val="9"/>
      </w:numPr>
      <w:spacing w:before="0" w:after="0" w:line="240" w:lineRule="auto"/>
      <w:jc w:val="left"/>
    </w:pPr>
    <w:rPr>
      <w:rFonts w:ascii="Times" w:eastAsia="Batang" w:hAnsi="Times"/>
      <w:szCs w:val="24"/>
      <w:lang w:val="en-GB"/>
    </w:rPr>
  </w:style>
  <w:style w:type="paragraph" w:customStyle="1" w:styleId="Observation">
    <w:name w:val="Observation"/>
    <w:basedOn w:val="Proposal"/>
    <w:qFormat/>
    <w:pPr>
      <w:numPr>
        <w:numId w:val="10"/>
      </w:numPr>
      <w:tabs>
        <w:tab w:val="clear" w:pos="256"/>
        <w:tab w:val="clear" w:pos="936"/>
      </w:tabs>
      <w:overflowPunct w:val="0"/>
      <w:autoSpaceDE w:val="0"/>
      <w:autoSpaceDN w:val="0"/>
      <w:adjustRightInd w:val="0"/>
      <w:spacing w:line="240" w:lineRule="auto"/>
      <w:textAlignment w:val="baseline"/>
    </w:pPr>
    <w:rPr>
      <w:rFonts w:eastAsia="SimSun" w:cs="Times New Roman"/>
      <w:sz w:val="20"/>
      <w:szCs w:val="20"/>
      <w:lang w:eastAsia="ja-JP"/>
    </w:rPr>
  </w:style>
  <w:style w:type="paragraph" w:customStyle="1" w:styleId="xmsonormal">
    <w:name w:val="x_msonormal"/>
    <w:basedOn w:val="Normal"/>
    <w:qFormat/>
    <w:pPr>
      <w:spacing w:before="0" w:after="0" w:line="240" w:lineRule="auto"/>
      <w:jc w:val="left"/>
    </w:pPr>
    <w:rPr>
      <w:rFonts w:ascii="Times New Roman" w:eastAsia="Calibri" w:hAnsi="Times New Roman"/>
      <w:sz w:val="24"/>
      <w:szCs w:val="24"/>
      <w:lang w:eastAsia="zh-CN"/>
    </w:rPr>
  </w:style>
  <w:style w:type="paragraph" w:customStyle="1" w:styleId="xmsolistparagraph">
    <w:name w:val="x_msolistparagraph"/>
    <w:basedOn w:val="Normal"/>
    <w:qFormat/>
    <w:pPr>
      <w:spacing w:before="100" w:beforeAutospacing="1" w:after="100" w:afterAutospacing="1" w:line="240" w:lineRule="auto"/>
      <w:jc w:val="left"/>
    </w:pPr>
    <w:rPr>
      <w:rFonts w:ascii="SimSun" w:eastAsia="SimSun" w:hAnsi="SimSun"/>
      <w:sz w:val="24"/>
      <w:szCs w:val="24"/>
      <w:lang w:eastAsia="ko-KR"/>
    </w:rPr>
  </w:style>
  <w:style w:type="character" w:customStyle="1" w:styleId="00TextChar">
    <w:name w:val="00_Text Char"/>
    <w:link w:val="00Text"/>
    <w:qFormat/>
    <w:rPr>
      <w:szCs w:val="24"/>
      <w:lang w:eastAsia="zh-CN"/>
    </w:rPr>
  </w:style>
  <w:style w:type="paragraph" w:customStyle="1" w:styleId="00Text">
    <w:name w:val="00_Text"/>
    <w:basedOn w:val="Normal"/>
    <w:link w:val="00TextChar"/>
    <w:qFormat/>
    <w:pPr>
      <w:spacing w:before="120" w:line="264" w:lineRule="auto"/>
    </w:pPr>
    <w:rPr>
      <w:rFonts w:ascii="Times New Roman" w:eastAsia="SimSun" w:hAnsi="Times New Roman"/>
      <w:szCs w:val="24"/>
      <w:lang w:eastAsia="zh-CN"/>
    </w:rPr>
  </w:style>
  <w:style w:type="character" w:customStyle="1" w:styleId="ui-provider">
    <w:name w:val="ui-provider"/>
    <w:basedOn w:val="DefaultParagraphFont"/>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f5c780d5-d761-476b-b6af-6e7a1b942d0a">
      <Terms xmlns="http://schemas.microsoft.com/office/infopath/2007/PartnerControls"/>
    </lcf76f155ced4ddcb4097134ff3c332f>
    <TaxCatchAll xmlns="7a57bc6c-9970-436a-b51a-650efe364c74" xsi:nil="true"/>
  </documentManagement>
</p:properties>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8A5A7F3514465E458D5F5D15A7097C37" ma:contentTypeVersion="19" ma:contentTypeDescription="Create a new document." ma:contentTypeScope="" ma:versionID="ccb8b9537dc19b4a8bbe12e71b423baf">
  <xsd:schema xmlns:xsd="http://www.w3.org/2001/XMLSchema" xmlns:xs="http://www.w3.org/2001/XMLSchema" xmlns:p="http://schemas.microsoft.com/office/2006/metadata/properties" xmlns:ns1="http://schemas.microsoft.com/sharepoint/v3" xmlns:ns2="f5c780d5-d761-476b-b6af-6e7a1b942d0a" xmlns:ns3="7a57bc6c-9970-436a-b51a-650efe364c74" targetNamespace="http://schemas.microsoft.com/office/2006/metadata/properties" ma:root="true" ma:fieldsID="b5dc90e7af04c3de71a69e736913ca61" ns1:_="" ns2:_="" ns3:_="">
    <xsd:import namespace="http://schemas.microsoft.com/sharepoint/v3"/>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76C76D3-E236-4CF4-B6B9-BC058A395181}">
  <ds:schemaRefs>
    <ds:schemaRef ds:uri="http://schemas.microsoft.com/office/2006/metadata/properties"/>
    <ds:schemaRef ds:uri="http://schemas.microsoft.com/office/infopath/2007/PartnerControls"/>
    <ds:schemaRef ds:uri="http://schemas.microsoft.com/sharepoint/v3"/>
    <ds:schemaRef ds:uri="f5c780d5-d761-476b-b6af-6e7a1b942d0a"/>
    <ds:schemaRef ds:uri="7a57bc6c-9970-436a-b51a-650efe364c74"/>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55FDEAD2-B913-4CEA-B9F1-278997E1451B}">
  <ds:schemaRefs>
    <ds:schemaRef ds:uri="http://schemas.microsoft.com/sharepoint/v3/contenttype/forms"/>
  </ds:schemaRefs>
</ds:datastoreItem>
</file>

<file path=customXml/itemProps4.xml><?xml version="1.0" encoding="utf-8"?>
<ds:datastoreItem xmlns:ds="http://schemas.openxmlformats.org/officeDocument/2006/customXml" ds:itemID="{F043F90B-2E87-4F92-8356-9EB4CA4CE24C}">
  <ds:schemaRefs>
    <ds:schemaRef ds:uri="http://schemas.openxmlformats.org/officeDocument/2006/bibliography"/>
  </ds:schemaRefs>
</ds:datastoreItem>
</file>

<file path=customXml/itemProps5.xml><?xml version="1.0" encoding="utf-8"?>
<ds:datastoreItem xmlns:ds="http://schemas.openxmlformats.org/officeDocument/2006/customXml" ds:itemID="{9CA3BE8C-A9B3-42F0-A103-2204ED3DD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23</Pages>
  <Words>11977</Words>
  <Characters>68271</Characters>
  <Application>Microsoft Office Word</Application>
  <DocSecurity>0</DocSecurity>
  <Lines>568</Lines>
  <Paragraphs>160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Ralf Bendlin (AT&amp;T)</dc:creator>
  <cp:keywords>CTPClassification=CTP_NT</cp:keywords>
  <cp:lastModifiedBy>BENDLIN, RALF M</cp:lastModifiedBy>
  <cp:revision>26</cp:revision>
  <cp:lastPrinted>2020-07-20T16:11:00Z</cp:lastPrinted>
  <dcterms:created xsi:type="dcterms:W3CDTF">2023-11-14T02:33:00Z</dcterms:created>
  <dcterms:modified xsi:type="dcterms:W3CDTF">2023-11-17T18:51:00Z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0x0101008A5A7F3514465E458D5F5D15A7097C37</vt:lpwstr>
  </property>
  <property fmtid="{D5CDD505-2E9C-101B-9397-08002B2CF9AE}" pid="3" name="HideFromDelve">
    <vt:lpwstr>0</vt:lpwstr>
  </property>
  <property fmtid="{D5CDD505-2E9C-101B-9397-08002B2CF9AE}" pid="4" name="KSOProductBuildVer">
    <vt:lpwstr>2052-11.8.2.10393</vt:lpwstr>
  </property>
  <property fmtid="{D5CDD505-2E9C-101B-9397-08002B2CF9AE}" pid="5" name="TitusGUID">
    <vt:lpwstr>9132ff93-bbf1-4396-b535-d6c48765e776</vt:lpwstr>
  </property>
  <property fmtid="{D5CDD505-2E9C-101B-9397-08002B2CF9AE}" pid="6" name="CTP_TimeStamp">
    <vt:lpwstr>2020-08-13 19:17:08Z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_2015_ms_pID_725343">
    <vt:lpwstr>(2)rixLms5bMSYwg219jXLWX7kLsmv/2wSg+LpJUJHQbStJLzwHnpBNYP3vwhYXe3IQxyCay3Uu_x000d_
z0QV7IXABRBOuWWCmulgUCvB7WWRXVyu27TSxyGm/jlmkKmbtXEpyXKzLi5DD5t1zWbRgKEo_x000d_
n1qhoLl8A9Gyui+b789dReIfUdyeWZTgFizL3HhNXvOKHZ2xR93oNQP9J8wNOA012F7AMvK4_x000d_
RTSCGKijACF4AaMKzX</vt:lpwstr>
  </property>
  <property fmtid="{D5CDD505-2E9C-101B-9397-08002B2CF9AE}" pid="11" name="_2015_ms_pID_7253431">
    <vt:lpwstr>zv66kXwhe8ifMKPYUiRMfYJlFnyBJ/m+D3JgHA70sZJ6joxJZdEnPM_x000d_
ifn9pvzQ5xq/a6GmV1WzSreJ3b30b3ErdZWNLaalYqzhcy5IMmPZUAYAWTPZe/S0P2H8gS1S_x000d_
6gAd4Z5vrxe21IqpZ8BmpmAAEDS4QIz6QsiYFkguiSdPMTGn7AAEPHSQ6OnlzuD4rKBZ1THg_x000d_
gCO83fmz9qkGSKKQ</vt:lpwstr>
  </property>
  <property fmtid="{D5CDD505-2E9C-101B-9397-08002B2CF9AE}" pid="12" name="Sign-off status">
    <vt:lpwstr/>
  </property>
  <property fmtid="{D5CDD505-2E9C-101B-9397-08002B2CF9AE}" pid="13" name="CTPClassification">
    <vt:lpwstr>CTP_NT</vt:lpwstr>
  </property>
  <property fmtid="{D5CDD505-2E9C-101B-9397-08002B2CF9AE}" pid="14" name="MSIP_Label_a7295cc1-d279-42ac-ab4d-3b0f4fece050_Enabled">
    <vt:lpwstr>true</vt:lpwstr>
  </property>
  <property fmtid="{D5CDD505-2E9C-101B-9397-08002B2CF9AE}" pid="15" name="MSIP_Label_a7295cc1-d279-42ac-ab4d-3b0f4fece050_SetDate">
    <vt:lpwstr>2023-05-22T07:39:30Z</vt:lpwstr>
  </property>
  <property fmtid="{D5CDD505-2E9C-101B-9397-08002B2CF9AE}" pid="16" name="MSIP_Label_a7295cc1-d279-42ac-ab4d-3b0f4fece050_Method">
    <vt:lpwstr>Standard</vt:lpwstr>
  </property>
  <property fmtid="{D5CDD505-2E9C-101B-9397-08002B2CF9AE}" pid="17" name="MSIP_Label_a7295cc1-d279-42ac-ab4d-3b0f4fece050_Name">
    <vt:lpwstr>FUJITSU-RESTRICTED​</vt:lpwstr>
  </property>
  <property fmtid="{D5CDD505-2E9C-101B-9397-08002B2CF9AE}" pid="18" name="MSIP_Label_a7295cc1-d279-42ac-ab4d-3b0f4fece050_SiteId">
    <vt:lpwstr>a19f121d-81e1-4858-a9d8-736e267fd4c7</vt:lpwstr>
  </property>
  <property fmtid="{D5CDD505-2E9C-101B-9397-08002B2CF9AE}" pid="19" name="MSIP_Label_a7295cc1-d279-42ac-ab4d-3b0f4fece050_ActionId">
    <vt:lpwstr>99715b60-bd14-43cd-b2c1-806d094e061f</vt:lpwstr>
  </property>
  <property fmtid="{D5CDD505-2E9C-101B-9397-08002B2CF9AE}" pid="20" name="MSIP_Label_a7295cc1-d279-42ac-ab4d-3b0f4fece050_ContentBits">
    <vt:lpwstr>0</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1684714312</vt:lpwstr>
  </property>
  <property fmtid="{D5CDD505-2E9C-101B-9397-08002B2CF9AE}" pid="25" name="MSIP_Label_83bcef13-7cac-433f-ba1d-47a323951816_Enabled">
    <vt:lpwstr>true</vt:lpwstr>
  </property>
  <property fmtid="{D5CDD505-2E9C-101B-9397-08002B2CF9AE}" pid="26" name="MSIP_Label_83bcef13-7cac-433f-ba1d-47a323951816_SetDate">
    <vt:lpwstr>2023-11-13T15:03:03Z</vt:lpwstr>
  </property>
  <property fmtid="{D5CDD505-2E9C-101B-9397-08002B2CF9AE}" pid="27" name="MSIP_Label_83bcef13-7cac-433f-ba1d-47a323951816_Method">
    <vt:lpwstr>Privileged</vt:lpwstr>
  </property>
  <property fmtid="{D5CDD505-2E9C-101B-9397-08002B2CF9AE}" pid="28" name="MSIP_Label_83bcef13-7cac-433f-ba1d-47a323951816_Name">
    <vt:lpwstr>MTK_Unclassified</vt:lpwstr>
  </property>
  <property fmtid="{D5CDD505-2E9C-101B-9397-08002B2CF9AE}" pid="29" name="MSIP_Label_83bcef13-7cac-433f-ba1d-47a323951816_SiteId">
    <vt:lpwstr>a7687ede-7a6b-4ef6-bace-642f677fbe31</vt:lpwstr>
  </property>
  <property fmtid="{D5CDD505-2E9C-101B-9397-08002B2CF9AE}" pid="30" name="MSIP_Label_83bcef13-7cac-433f-ba1d-47a323951816_ActionId">
    <vt:lpwstr>13f0cce3-560e-420e-99af-a4f24b94df9f</vt:lpwstr>
  </property>
  <property fmtid="{D5CDD505-2E9C-101B-9397-08002B2CF9AE}" pid="31" name="MSIP_Label_83bcef13-7cac-433f-ba1d-47a323951816_ContentBits">
    <vt:lpwstr>0</vt:lpwstr>
  </property>
</Properties>
</file>